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rPr>
          <w:sz w:val="84"/>
          <w:szCs w:val="84"/>
          <w:u w:val="none"/>
        </w:rPr>
      </w:pPr>
    </w:p>
    <w:p>
      <w:pPr>
        <w:jc w:val="center"/>
        <w:rPr>
          <w:rFonts w:hint="eastAsia"/>
          <w:sz w:val="52"/>
          <w:szCs w:val="52"/>
          <w:u w:val="none"/>
          <w:rPrChange w:id="1" w:author="Administrator" w:date="2024-01-31T15:45:26Z">
            <w:rPr>
              <w:sz w:val="84"/>
              <w:szCs w:val="84"/>
              <w:u w:val="none"/>
            </w:rPr>
          </w:rPrChange>
        </w:rPr>
        <w:pPrChange w:id="0" w:author="Administrator" w:date="2024-01-31T15:45:26Z">
          <w:pPr/>
        </w:pPrChange>
      </w:pPr>
    </w:p>
    <w:p>
      <w:pPr>
        <w:jc w:val="center"/>
        <w:rPr>
          <w:sz w:val="52"/>
          <w:szCs w:val="52"/>
          <w:u w:val="none"/>
        </w:rPr>
      </w:pPr>
      <w:r>
        <w:rPr>
          <w:rFonts w:hint="eastAsia"/>
          <w:sz w:val="52"/>
          <w:szCs w:val="52"/>
          <w:u w:val="none"/>
          <w:lang w:val="en-US" w:eastAsia="zh-CN"/>
        </w:rPr>
        <w:t>2024</w:t>
      </w:r>
      <w:r>
        <w:rPr>
          <w:rFonts w:hint="eastAsia"/>
          <w:sz w:val="52"/>
          <w:szCs w:val="52"/>
          <w:u w:val="none"/>
        </w:rPr>
        <w:t>年</w:t>
      </w:r>
      <w:ins w:id="2" w:author="Administrator" w:date="2024-01-31T15:45:22Z">
        <w:r>
          <w:rPr>
            <w:rFonts w:hint="eastAsia" w:ascii="Calibri" w:hAnsi="Calibri" w:eastAsia="宋体" w:cs="黑体"/>
            <w:sz w:val="52"/>
            <w:szCs w:val="52"/>
            <w:u w:val="none"/>
            <w:rPrChange w:id="3" w:author="Administrator" w:date="2024-01-31T15:45:26Z">
              <w:rPr>
                <w:rFonts w:hint="eastAsia" w:ascii="方正小标宋简体" w:hAnsi="方正小标宋简体" w:eastAsia="方正小标宋简体" w:cs="方正小标宋简体"/>
                <w:sz w:val="52"/>
                <w:szCs w:val="52"/>
              </w:rPr>
            </w:rPrChange>
          </w:rPr>
          <w:t>海南省教育考试命题和评价中心（单位）</w:t>
        </w:r>
      </w:ins>
      <w:del w:id="4" w:author="Administrator" w:date="2024-01-31T15:45:29Z">
        <w:r>
          <w:rPr>
            <w:rFonts w:hint="eastAsia"/>
            <w:sz w:val="52"/>
            <w:szCs w:val="52"/>
            <w:u w:val="none"/>
          </w:rPr>
          <w:delText>××部门（单位）</w:delText>
        </w:r>
      </w:del>
      <w:r>
        <w:rPr>
          <w:rFonts w:hint="eastAsia"/>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jc w:val="center"/>
        <w:rPr>
          <w:rFonts w:hint="eastAsia" w:ascii="黑体" w:hAnsi="黑体" w:eastAsia="黑体"/>
          <w:sz w:val="52"/>
          <w:szCs w:val="52"/>
          <w:u w:val="none"/>
        </w:rPr>
      </w:pPr>
    </w:p>
    <w:p>
      <w:pPr>
        <w:jc w:val="center"/>
        <w:rPr>
          <w:rFonts w:hint="eastAsia" w:ascii="黑体" w:hAnsi="黑体" w:eastAsia="黑体"/>
          <w:sz w:val="52"/>
          <w:szCs w:val="52"/>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ins w:id="5" w:author="Administrator" w:date="2024-01-31T15:45:52Z">
        <w:r>
          <w:rPr>
            <w:rFonts w:hint="eastAsia" w:ascii="黑体" w:hAnsi="黑体" w:eastAsia="黑体" w:cs="黑体"/>
            <w:sz w:val="32"/>
            <w:szCs w:val="32"/>
          </w:rPr>
          <w:t>海南省教育考试命题和评价中心</w:t>
        </w:r>
      </w:ins>
      <w:del w:id="6" w:author="Administrator" w:date="2024-01-31T15:45:52Z">
        <w:r>
          <w:rPr>
            <w:rFonts w:hint="eastAsia" w:ascii="仿宋_GB2312" w:hAnsi="黑体" w:eastAsia="仿宋_GB2312" w:cs="仿宋_GB2312"/>
            <w:sz w:val="32"/>
            <w:szCs w:val="32"/>
            <w:u w:val="none"/>
          </w:rPr>
          <w:delText>××</w:delText>
        </w:r>
      </w:del>
      <w:r>
        <w:rPr>
          <w:rFonts w:hint="eastAsia" w:ascii="黑体" w:hAnsi="黑体" w:eastAsia="黑体"/>
          <w:sz w:val="32"/>
          <w:szCs w:val="32"/>
          <w:u w:val="none"/>
        </w:rPr>
        <w:t>（</w:t>
      </w:r>
      <w:del w:id="7" w:author="Administrator" w:date="2024-01-31T15:45:50Z">
        <w:r>
          <w:rPr>
            <w:rFonts w:hint="eastAsia" w:ascii="黑体" w:hAnsi="黑体" w:eastAsia="黑体"/>
            <w:sz w:val="32"/>
            <w:szCs w:val="32"/>
            <w:u w:val="none"/>
          </w:rPr>
          <w:delText>部</w:delText>
        </w:r>
      </w:del>
      <w:del w:id="8" w:author="Administrator" w:date="2024-01-31T15:45:49Z">
        <w:r>
          <w:rPr>
            <w:rFonts w:hint="eastAsia" w:ascii="黑体" w:hAnsi="黑体" w:eastAsia="黑体"/>
            <w:sz w:val="32"/>
            <w:szCs w:val="32"/>
            <w:u w:val="none"/>
          </w:rPr>
          <w:delText>门或</w:delText>
        </w:r>
      </w:del>
      <w:r>
        <w:rPr>
          <w:rFonts w:hint="eastAsia" w:ascii="黑体" w:hAnsi="黑体" w:eastAsia="黑体"/>
          <w:sz w:val="32"/>
          <w:szCs w:val="32"/>
          <w:u w:val="none"/>
        </w:rPr>
        <w:t>单位）概况</w:t>
      </w:r>
    </w:p>
    <w:p>
      <w:pPr>
        <w:pStyle w:val="7"/>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7"/>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7"/>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ins w:id="9" w:author="Administrator" w:date="2024-01-31T15:46:04Z">
        <w:r>
          <w:rPr>
            <w:rFonts w:hint="eastAsia" w:ascii="黑体" w:hAnsi="黑体" w:eastAsia="黑体" w:cs="黑体"/>
            <w:sz w:val="32"/>
            <w:szCs w:val="32"/>
          </w:rPr>
          <w:t>海南省教育考试命题和评价中心</w:t>
        </w:r>
      </w:ins>
      <w:ins w:id="10" w:author="Administrator" w:date="2024-01-31T15:46:04Z">
        <w:r>
          <w:rPr>
            <w:rFonts w:hint="eastAsia" w:ascii="黑体" w:hAnsi="黑体" w:eastAsia="黑体"/>
            <w:sz w:val="32"/>
            <w:szCs w:val="32"/>
            <w:u w:val="none"/>
          </w:rPr>
          <w:t>（单位）</w:t>
        </w:r>
      </w:ins>
      <w:del w:id="11" w:author="Administrator" w:date="2024-01-31T15:46:06Z">
        <w:r>
          <w:rPr>
            <w:rFonts w:hint="eastAsia" w:ascii="黑体" w:hAnsi="黑体" w:eastAsia="黑体" w:cs="黑体"/>
            <w:sz w:val="32"/>
            <w:szCs w:val="32"/>
            <w:u w:val="none"/>
            <w:lang w:val="en-US"/>
            <w:rPrChange w:id="12" w:author="Administrator" w:date="2024-01-31T15:46:24Z">
              <w:rPr>
                <w:rFonts w:hint="default" w:ascii="仿宋_GB2312" w:hAnsi="黑体" w:eastAsia="仿宋_GB2312" w:cs="仿宋_GB2312"/>
                <w:sz w:val="32"/>
                <w:szCs w:val="32"/>
                <w:u w:val="none"/>
                <w:lang w:val="en-US"/>
              </w:rPr>
            </w:rPrChange>
          </w:rPr>
          <w:delText>××</w:delText>
        </w:r>
      </w:del>
      <w:del w:id="13" w:author="Administrator" w:date="2024-01-31T15:46:06Z">
        <w:r>
          <w:rPr>
            <w:rFonts w:hint="eastAsia" w:ascii="黑体" w:hAnsi="黑体" w:eastAsia="黑体"/>
            <w:sz w:val="32"/>
            <w:szCs w:val="32"/>
            <w:u w:val="none"/>
            <w:lang w:val="en-US"/>
            <w:rPrChange w:id="14" w:author="Administrator" w:date="2024-01-31T15:46:24Z">
              <w:rPr>
                <w:rFonts w:hint="default" w:ascii="黑体" w:hAnsi="黑体" w:eastAsia="黑体"/>
                <w:sz w:val="32"/>
                <w:szCs w:val="32"/>
                <w:u w:val="none"/>
                <w:lang w:val="en-US"/>
              </w:rPr>
            </w:rPrChange>
          </w:rPr>
          <w:delText>（部门或单位）</w:delText>
        </w:r>
      </w:del>
      <w:del w:id="15" w:author="Administrator" w:date="2024-01-31T15:46:06Z">
        <w:r>
          <w:rPr>
            <w:rFonts w:hint="eastAsia" w:ascii="黑体" w:hAnsi="黑体" w:eastAsia="黑体" w:cs="黑体"/>
            <w:sz w:val="32"/>
            <w:szCs w:val="32"/>
            <w:u w:val="none"/>
            <w:lang w:val="en-US"/>
            <w:rPrChange w:id="16" w:author="Administrator" w:date="2024-01-31T15:46:24Z">
              <w:rPr>
                <w:rFonts w:hint="default" w:ascii="仿宋_GB2312" w:hAnsi="黑体" w:eastAsia="仿宋_GB2312" w:cs="仿宋_GB2312"/>
                <w:sz w:val="32"/>
                <w:szCs w:val="32"/>
                <w:u w:val="none"/>
                <w:lang w:val="en-US"/>
              </w:rPr>
            </w:rPrChange>
          </w:rPr>
          <w:delText>××</w:delText>
        </w:r>
      </w:del>
      <w:ins w:id="17" w:author="Administrator" w:date="2024-01-31T15:46:06Z">
        <w:r>
          <w:rPr>
            <w:rFonts w:hint="eastAsia" w:ascii="黑体" w:hAnsi="黑体" w:eastAsia="黑体" w:cs="黑体"/>
            <w:sz w:val="32"/>
            <w:szCs w:val="32"/>
            <w:u w:val="none"/>
            <w:lang w:val="en-US" w:eastAsia="zh-CN"/>
            <w:rPrChange w:id="18" w:author="Administrator" w:date="2024-01-31T15:46:24Z">
              <w:rPr>
                <w:rFonts w:hint="eastAsia" w:ascii="仿宋_GB2312" w:hAnsi="黑体" w:eastAsia="仿宋_GB2312" w:cs="仿宋_GB2312"/>
                <w:sz w:val="32"/>
                <w:szCs w:val="32"/>
                <w:u w:val="none"/>
                <w:lang w:val="en-US" w:eastAsia="zh-CN"/>
              </w:rPr>
            </w:rPrChange>
          </w:rPr>
          <w:t>202</w:t>
        </w:r>
      </w:ins>
      <w:ins w:id="19" w:author="Administrator" w:date="2024-01-31T15:46:07Z">
        <w:r>
          <w:rPr>
            <w:rFonts w:hint="eastAsia" w:ascii="黑体" w:hAnsi="黑体" w:eastAsia="黑体" w:cs="黑体"/>
            <w:sz w:val="32"/>
            <w:szCs w:val="32"/>
            <w:u w:val="none"/>
            <w:lang w:val="en-US" w:eastAsia="zh-CN"/>
            <w:rPrChange w:id="20" w:author="Administrator" w:date="2024-01-31T15:46:24Z">
              <w:rPr>
                <w:rFonts w:hint="eastAsia" w:ascii="仿宋_GB2312" w:hAnsi="黑体" w:eastAsia="仿宋_GB2312" w:cs="仿宋_GB2312"/>
                <w:sz w:val="32"/>
                <w:szCs w:val="32"/>
                <w:u w:val="none"/>
                <w:lang w:val="en-US" w:eastAsia="zh-CN"/>
              </w:rPr>
            </w:rPrChange>
          </w:rPr>
          <w:t>4</w:t>
        </w:r>
      </w:ins>
      <w:r>
        <w:rPr>
          <w:rFonts w:hint="eastAsia" w:ascii="黑体" w:hAnsi="黑体" w:eastAsia="黑体"/>
          <w:sz w:val="32"/>
          <w:szCs w:val="32"/>
          <w:u w:val="none"/>
        </w:rPr>
        <w:t>年</w:t>
      </w:r>
      <w:del w:id="21" w:author="Administrator" w:date="2024-01-31T15:47:07Z">
        <w:r>
          <w:rPr>
            <w:rFonts w:hint="eastAsia" w:ascii="黑体" w:hAnsi="黑体" w:eastAsia="黑体"/>
            <w:sz w:val="32"/>
            <w:szCs w:val="32"/>
            <w:u w:val="none"/>
          </w:rPr>
          <w:delText>部门</w:delText>
        </w:r>
      </w:del>
      <w:r>
        <w:rPr>
          <w:rFonts w:hint="eastAsia" w:ascii="黑体" w:hAnsi="黑体" w:eastAsia="黑体"/>
          <w:sz w:val="32"/>
          <w:szCs w:val="32"/>
          <w:u w:val="none"/>
        </w:rPr>
        <w:t>（单位）预算表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ins w:id="22" w:author="Administrator" w:date="2024-01-31T15:47:45Z">
        <w:r>
          <w:rPr>
            <w:rFonts w:hint="eastAsia" w:ascii="黑体" w:hAnsi="黑体" w:eastAsia="黑体" w:cs="黑体"/>
            <w:sz w:val="32"/>
            <w:szCs w:val="32"/>
          </w:rPr>
          <w:t>海南省教育考试命题和评价中心</w:t>
        </w:r>
      </w:ins>
      <w:ins w:id="23" w:author="Administrator" w:date="2024-01-31T15:47:45Z">
        <w:r>
          <w:rPr>
            <w:rFonts w:hint="eastAsia" w:ascii="黑体" w:hAnsi="黑体" w:eastAsia="黑体"/>
            <w:sz w:val="32"/>
            <w:szCs w:val="32"/>
            <w:u w:val="none"/>
          </w:rPr>
          <w:t>（单位）</w:t>
        </w:r>
      </w:ins>
      <w:ins w:id="24" w:author="Administrator" w:date="2024-01-31T15:47:45Z">
        <w:r>
          <w:rPr>
            <w:rFonts w:hint="eastAsia" w:ascii="黑体" w:hAnsi="黑体" w:eastAsia="黑体" w:cs="黑体"/>
            <w:sz w:val="32"/>
            <w:szCs w:val="32"/>
            <w:u w:val="none"/>
            <w:lang w:val="en-US" w:eastAsia="zh-CN"/>
          </w:rPr>
          <w:t>2024</w:t>
        </w:r>
      </w:ins>
      <w:ins w:id="25" w:author="Administrator" w:date="2024-01-31T15:47:45Z">
        <w:r>
          <w:rPr>
            <w:rFonts w:hint="eastAsia" w:ascii="黑体" w:hAnsi="黑体" w:eastAsia="黑体"/>
            <w:sz w:val="32"/>
            <w:szCs w:val="32"/>
            <w:u w:val="none"/>
          </w:rPr>
          <w:t>年</w:t>
        </w:r>
      </w:ins>
      <w:del w:id="26" w:author="Administrator" w:date="2024-01-31T15:47:45Z">
        <w:r>
          <w:rPr>
            <w:rFonts w:hint="eastAsia" w:ascii="仿宋_GB2312" w:hAnsi="黑体" w:eastAsia="仿宋_GB2312" w:cs="仿宋_GB2312"/>
            <w:sz w:val="32"/>
            <w:szCs w:val="32"/>
            <w:u w:val="none"/>
          </w:rPr>
          <w:delText>××</w:delText>
        </w:r>
      </w:del>
      <w:del w:id="27" w:author="Administrator" w:date="2024-01-31T15:47:45Z">
        <w:r>
          <w:rPr>
            <w:rFonts w:hint="eastAsia" w:ascii="黑体" w:hAnsi="黑体" w:eastAsia="黑体"/>
            <w:sz w:val="32"/>
            <w:szCs w:val="32"/>
            <w:u w:val="none"/>
          </w:rPr>
          <w:delText>（部门或单位）</w:delText>
        </w:r>
      </w:del>
      <w:del w:id="28" w:author="Administrator" w:date="2024-01-31T15:47:45Z">
        <w:r>
          <w:rPr>
            <w:rFonts w:hint="eastAsia" w:ascii="仿宋_GB2312" w:hAnsi="黑体" w:eastAsia="仿宋_GB2312" w:cs="仿宋_GB2312"/>
            <w:sz w:val="32"/>
            <w:szCs w:val="32"/>
            <w:u w:val="none"/>
          </w:rPr>
          <w:delText>××</w:delText>
        </w:r>
      </w:del>
      <w:del w:id="29" w:author="Administrator" w:date="2024-01-31T15:47:45Z">
        <w:r>
          <w:rPr>
            <w:rFonts w:hint="eastAsia" w:ascii="黑体" w:hAnsi="黑体" w:eastAsia="黑体"/>
            <w:sz w:val="32"/>
            <w:szCs w:val="32"/>
            <w:u w:val="none"/>
          </w:rPr>
          <w:delText>年部门</w:delText>
        </w:r>
      </w:del>
      <w:r>
        <w:rPr>
          <w:rFonts w:hint="eastAsia" w:ascii="黑体" w:hAnsi="黑体" w:eastAsia="黑体"/>
          <w:sz w:val="32"/>
          <w:szCs w:val="32"/>
          <w:u w:val="none"/>
        </w:rPr>
        <w:t>（单位）预算情况说明</w:t>
      </w:r>
    </w:p>
    <w:p>
      <w:pPr>
        <w:pStyle w:val="7"/>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7"/>
        <w:ind w:left="1320" w:firstLine="0" w:firstLineChars="0"/>
        <w:jc w:val="left"/>
        <w:rPr>
          <w:rFonts w:ascii="黑体" w:hAnsi="黑体" w:eastAsia="黑体"/>
          <w:sz w:val="32"/>
          <w:szCs w:val="32"/>
          <w:u w:val="none"/>
        </w:rPr>
      </w:pPr>
    </w:p>
    <w:p>
      <w:pPr>
        <w:jc w:val="left"/>
        <w:rPr>
          <w:del w:id="30" w:author="Administrator" w:date="2024-01-31T15:48:13Z"/>
          <w:rFonts w:ascii="黑体" w:hAnsi="黑体" w:eastAsia="黑体"/>
          <w:sz w:val="32"/>
          <w:szCs w:val="32"/>
          <w:u w:val="none"/>
        </w:rPr>
      </w:pPr>
    </w:p>
    <w:p>
      <w:pPr>
        <w:jc w:val="left"/>
        <w:rPr>
          <w:del w:id="31" w:author="Administrator" w:date="2024-01-31T15:48:13Z"/>
          <w:rFonts w:ascii="黑体" w:hAnsi="黑体" w:eastAsia="黑体"/>
          <w:sz w:val="32"/>
          <w:szCs w:val="32"/>
          <w:u w:val="none"/>
        </w:rPr>
      </w:pPr>
    </w:p>
    <w:p>
      <w:pPr>
        <w:jc w:val="left"/>
        <w:rPr>
          <w:rFonts w:ascii="黑体" w:hAnsi="黑体" w:eastAsia="黑体"/>
          <w:sz w:val="32"/>
          <w:szCs w:val="32"/>
          <w:u w:val="none"/>
        </w:rPr>
      </w:pPr>
    </w:p>
    <w:p>
      <w:pPr>
        <w:pStyle w:val="7"/>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ins w:id="32" w:author="Administrator" w:date="2024-01-31T15:48:37Z">
        <w:r>
          <w:rPr>
            <w:rFonts w:hint="eastAsia" w:ascii="黑体" w:hAnsi="黑体" w:eastAsia="黑体" w:cs="黑体"/>
            <w:sz w:val="32"/>
            <w:szCs w:val="32"/>
          </w:rPr>
          <w:t>海南省教育考试命题和评价中心</w:t>
        </w:r>
      </w:ins>
      <w:ins w:id="33" w:author="Administrator" w:date="2024-01-31T15:48:37Z">
        <w:r>
          <w:rPr>
            <w:rFonts w:hint="eastAsia" w:ascii="黑体" w:hAnsi="黑体" w:eastAsia="黑体"/>
            <w:sz w:val="32"/>
            <w:szCs w:val="32"/>
            <w:u w:val="none"/>
          </w:rPr>
          <w:t>（单位）</w:t>
        </w:r>
      </w:ins>
      <w:del w:id="34" w:author="Administrator" w:date="2024-01-31T15:48:37Z">
        <w:r>
          <w:rPr>
            <w:rFonts w:hint="eastAsia" w:ascii="仿宋_GB2312" w:hAnsi="黑体" w:eastAsia="仿宋_GB2312" w:cs="仿宋_GB2312"/>
            <w:sz w:val="32"/>
            <w:szCs w:val="32"/>
            <w:u w:val="none"/>
          </w:rPr>
          <w:delText>××</w:delText>
        </w:r>
      </w:del>
      <w:del w:id="35" w:author="Administrator" w:date="2024-01-31T15:48:37Z">
        <w:r>
          <w:rPr>
            <w:rFonts w:hint="eastAsia" w:ascii="黑体" w:hAnsi="黑体" w:eastAsia="黑体"/>
            <w:sz w:val="32"/>
            <w:szCs w:val="32"/>
            <w:u w:val="none"/>
          </w:rPr>
          <w:delText>（部门或单位）</w:delText>
        </w:r>
      </w:del>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7"/>
        <w:numPr>
          <w:ilvl w:val="0"/>
          <w:numId w:val="5"/>
        </w:numPr>
        <w:ind w:firstLineChars="0"/>
        <w:jc w:val="left"/>
        <w:rPr>
          <w:ins w:id="36" w:author="Administrator" w:date="2024-01-31T15:48:55Z"/>
          <w:rFonts w:ascii="黑体" w:hAnsi="黑体" w:eastAsia="黑体" w:cs="仿宋_GB2312"/>
          <w:sz w:val="32"/>
          <w:szCs w:val="32"/>
          <w:u w:val="none"/>
        </w:rPr>
      </w:pPr>
      <w:r>
        <w:rPr>
          <w:rFonts w:hint="eastAsia" w:ascii="黑体" w:hAnsi="黑体" w:eastAsia="黑体" w:cs="仿宋_GB2312"/>
          <w:sz w:val="32"/>
          <w:szCs w:val="32"/>
          <w:u w:val="none"/>
        </w:rPr>
        <w:t>主要职能</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37" w:author="Administrator" w:date="2024-01-31T15:49:01Z"/>
          <w:rFonts w:ascii="Times New Roman" w:hAnsi="Times New Roman" w:eastAsia="仿宋_GB2312" w:cs="Times New Roman"/>
          <w:sz w:val="32"/>
          <w:szCs w:val="32"/>
        </w:rPr>
      </w:pPr>
      <w:ins w:id="38" w:author="Administrator" w:date="2024-01-31T15:49:01Z">
        <w:r>
          <w:rPr>
            <w:rFonts w:ascii="Times New Roman" w:hAnsi="Times New Roman" w:eastAsia="仿宋_GB2312" w:cs="Times New Roman"/>
            <w:sz w:val="32"/>
            <w:szCs w:val="32"/>
          </w:rPr>
          <w:t>（一）为海南省各项教育考试做好命题与评价工作。</w:t>
        </w:r>
      </w:ins>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39" w:author="Administrator" w:date="2024-01-31T15:49:01Z"/>
          <w:rFonts w:ascii="Times New Roman" w:hAnsi="Times New Roman" w:eastAsia="仿宋_GB2312" w:cs="Times New Roman"/>
          <w:sz w:val="32"/>
          <w:szCs w:val="32"/>
        </w:rPr>
      </w:pPr>
      <w:ins w:id="40" w:author="Administrator" w:date="2024-01-31T15:49:01Z">
        <w:r>
          <w:rPr>
            <w:rFonts w:ascii="Times New Roman" w:hAnsi="Times New Roman" w:eastAsia="仿宋_GB2312" w:cs="Times New Roman"/>
            <w:sz w:val="32"/>
            <w:szCs w:val="32"/>
          </w:rPr>
          <w:t>（二）承担省级教育考试命题工作的组织管理。</w:t>
        </w:r>
      </w:ins>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41" w:author="Administrator" w:date="2024-01-31T15:49:01Z"/>
          <w:rFonts w:ascii="Times New Roman" w:hAnsi="Times New Roman" w:eastAsia="仿宋_GB2312" w:cs="Times New Roman"/>
          <w:sz w:val="32"/>
          <w:szCs w:val="32"/>
        </w:rPr>
      </w:pPr>
      <w:ins w:id="42" w:author="Administrator" w:date="2024-01-31T15:49:01Z">
        <w:r>
          <w:rPr>
            <w:rFonts w:ascii="Times New Roman" w:hAnsi="Times New Roman" w:eastAsia="仿宋_GB2312" w:cs="Times New Roman"/>
            <w:sz w:val="32"/>
            <w:szCs w:val="32"/>
          </w:rPr>
          <w:t>（三）负责各类国家教育考试省级命题题库与专家库的建设和管理。</w:t>
        </w:r>
      </w:ins>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43" w:author="Administrator" w:date="2024-01-31T15:49:01Z"/>
          <w:rFonts w:ascii="Times New Roman" w:hAnsi="Times New Roman" w:eastAsia="仿宋_GB2312" w:cs="Times New Roman"/>
          <w:sz w:val="32"/>
          <w:szCs w:val="32"/>
        </w:rPr>
      </w:pPr>
      <w:ins w:id="44" w:author="Administrator" w:date="2024-01-31T15:49:01Z">
        <w:r>
          <w:rPr>
            <w:rFonts w:ascii="Times New Roman" w:hAnsi="Times New Roman" w:eastAsia="仿宋_GB2312" w:cs="Times New Roman"/>
            <w:sz w:val="32"/>
            <w:szCs w:val="32"/>
          </w:rPr>
          <w:t>（四）组织编写各学科考试大纲、考试说明。</w:t>
        </w:r>
      </w:ins>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45" w:author="Administrator" w:date="2024-01-31T15:49:01Z"/>
          <w:rFonts w:ascii="Times New Roman" w:hAnsi="Times New Roman" w:eastAsia="仿宋_GB2312" w:cs="Times New Roman"/>
          <w:sz w:val="32"/>
          <w:szCs w:val="32"/>
        </w:rPr>
      </w:pPr>
      <w:ins w:id="46" w:author="Administrator" w:date="2024-01-31T15:49:01Z">
        <w:r>
          <w:rPr>
            <w:rFonts w:ascii="Times New Roman" w:hAnsi="Times New Roman" w:eastAsia="仿宋_GB2312" w:cs="Times New Roman"/>
            <w:sz w:val="32"/>
            <w:szCs w:val="32"/>
          </w:rPr>
          <w:t>（五）开展省级命题研究和评价工作。</w:t>
        </w:r>
      </w:ins>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47" w:author="Administrator" w:date="2024-01-31T15:49:01Z"/>
          <w:rFonts w:ascii="Times New Roman" w:hAnsi="Times New Roman" w:eastAsia="仿宋_GB2312" w:cs="Times New Roman"/>
          <w:sz w:val="32"/>
          <w:szCs w:val="32"/>
        </w:rPr>
      </w:pPr>
      <w:ins w:id="48" w:author="Administrator" w:date="2024-01-31T15:49:01Z">
        <w:r>
          <w:rPr>
            <w:rFonts w:ascii="Times New Roman" w:hAnsi="Times New Roman" w:eastAsia="仿宋_GB2312" w:cs="Times New Roman"/>
            <w:sz w:val="32"/>
            <w:szCs w:val="32"/>
          </w:rPr>
          <w:t>（六）负责省级考试与命题数据库的管理和维护。</w:t>
        </w:r>
      </w:ins>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49" w:author="胡昕" w:date="2024-02-20T08:50:18Z"/>
          <w:rFonts w:ascii="Times New Roman" w:hAnsi="Times New Roman" w:eastAsia="仿宋_GB2312" w:cs="Times New Roman"/>
          <w:sz w:val="32"/>
          <w:szCs w:val="32"/>
        </w:rPr>
      </w:pPr>
      <w:ins w:id="50" w:author="Administrator" w:date="2024-01-31T15:49:01Z">
        <w:r>
          <w:rPr>
            <w:rFonts w:ascii="Times New Roman" w:hAnsi="Times New Roman" w:eastAsia="仿宋_GB2312" w:cs="Times New Roman"/>
            <w:sz w:val="32"/>
            <w:szCs w:val="32"/>
          </w:rPr>
          <w:t>（七）承办上级主管部门交办的其他工作。</w:t>
        </w:r>
      </w:ins>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51" w:author="Administrator" w:date="2024-01-31T15:49:01Z"/>
          <w:rFonts w:ascii="Times New Roman" w:hAnsi="Times New Roman" w:eastAsia="仿宋_GB2312" w:cs="Times New Roman"/>
          <w:sz w:val="32"/>
          <w:szCs w:val="32"/>
        </w:rPr>
      </w:pPr>
      <w:ins w:id="52" w:author="胡昕" w:date="2024-02-20T08:53:47Z">
        <w:r>
          <w:rPr>
            <w:rFonts w:hint="eastAsia" w:ascii="仿宋_GB2312" w:hAnsi="仿宋_GB2312" w:eastAsia="仿宋_GB2312" w:cs="仿宋_GB2312"/>
            <w:color w:val="000000" w:themeColor="text1"/>
            <w:sz w:val="32"/>
            <w:szCs w:val="32"/>
            <w:lang w:eastAsia="zh-CN"/>
            <w14:textFill>
              <w14:solidFill>
                <w14:schemeClr w14:val="tx1"/>
              </w14:solidFill>
            </w14:textFill>
          </w:rPr>
          <w:t>海南</w:t>
        </w:r>
      </w:ins>
      <w:ins w:id="53" w:author="胡昕" w:date="2024-02-20T08:52:32Z">
        <w:r>
          <w:rPr>
            <w:rFonts w:hint="eastAsia" w:ascii="仿宋_GB2312" w:hAnsi="仿宋_GB2312" w:eastAsia="仿宋_GB2312" w:cs="仿宋_GB2312"/>
            <w:color w:val="000000" w:themeColor="text1"/>
            <w:sz w:val="32"/>
            <w:szCs w:val="32"/>
            <w14:textFill>
              <w14:solidFill>
                <w14:schemeClr w14:val="tx1"/>
              </w14:solidFill>
            </w14:textFill>
          </w:rPr>
          <w:t>省教育考试命题和评价中心，为隶属省考试局的正处级公益一类事业单位。</w:t>
        </w:r>
      </w:ins>
      <w:ins w:id="54" w:author="胡昕" w:date="2024-02-20T08:54:15Z">
        <w:r>
          <w:rPr>
            <w:rFonts w:hint="eastAsia" w:ascii="仿宋_GB2312" w:hAnsi="仿宋_GB2312" w:eastAsia="仿宋_GB2312" w:cs="仿宋_GB2312"/>
            <w:color w:val="000000" w:themeColor="text1"/>
            <w:sz w:val="32"/>
            <w:szCs w:val="32"/>
            <w:lang w:eastAsia="zh-CN"/>
            <w14:textFill>
              <w14:solidFill>
                <w14:schemeClr w14:val="tx1"/>
              </w14:solidFill>
            </w14:textFill>
          </w:rPr>
          <w:t>内设</w:t>
        </w:r>
      </w:ins>
      <w:ins w:id="55" w:author="胡昕" w:date="2024-02-20T08:54:17Z">
        <w:r>
          <w:rPr>
            <w:rFonts w:hint="eastAsia" w:ascii="仿宋_GB2312" w:hAnsi="仿宋_GB2312" w:eastAsia="仿宋_GB2312" w:cs="仿宋_GB2312"/>
            <w:color w:val="000000" w:themeColor="text1"/>
            <w:sz w:val="32"/>
            <w:szCs w:val="32"/>
            <w:lang w:eastAsia="zh-CN"/>
            <w14:textFill>
              <w14:solidFill>
                <w14:schemeClr w14:val="tx1"/>
              </w14:solidFill>
            </w14:textFill>
          </w:rPr>
          <w:t>综合科</w:t>
        </w:r>
      </w:ins>
      <w:ins w:id="56" w:author="胡昕" w:date="2024-02-20T08:54:18Z">
        <w:r>
          <w:rPr>
            <w:rFonts w:hint="eastAsia" w:ascii="仿宋_GB2312" w:hAnsi="仿宋_GB2312" w:eastAsia="仿宋_GB2312" w:cs="仿宋_GB2312"/>
            <w:color w:val="000000" w:themeColor="text1"/>
            <w:sz w:val="32"/>
            <w:szCs w:val="32"/>
            <w:lang w:eastAsia="zh-CN"/>
            <w14:textFill>
              <w14:solidFill>
                <w14:schemeClr w14:val="tx1"/>
              </w14:solidFill>
            </w14:textFill>
          </w:rPr>
          <w:t>、</w:t>
        </w:r>
      </w:ins>
      <w:ins w:id="57" w:author="胡昕" w:date="2024-02-20T08:54:20Z">
        <w:r>
          <w:rPr>
            <w:rFonts w:hint="eastAsia" w:ascii="仿宋_GB2312" w:hAnsi="仿宋_GB2312" w:eastAsia="仿宋_GB2312" w:cs="仿宋_GB2312"/>
            <w:color w:val="000000" w:themeColor="text1"/>
            <w:sz w:val="32"/>
            <w:szCs w:val="32"/>
            <w:lang w:eastAsia="zh-CN"/>
            <w14:textFill>
              <w14:solidFill>
                <w14:schemeClr w14:val="tx1"/>
              </w14:solidFill>
            </w14:textFill>
          </w:rPr>
          <w:t>命题</w:t>
        </w:r>
      </w:ins>
      <w:ins w:id="58" w:author="胡昕" w:date="2024-02-20T08:54:23Z">
        <w:r>
          <w:rPr>
            <w:rFonts w:hint="eastAsia" w:ascii="仿宋_GB2312" w:hAnsi="仿宋_GB2312" w:eastAsia="仿宋_GB2312" w:cs="仿宋_GB2312"/>
            <w:color w:val="000000" w:themeColor="text1"/>
            <w:sz w:val="32"/>
            <w:szCs w:val="32"/>
            <w:lang w:eastAsia="zh-CN"/>
            <w14:textFill>
              <w14:solidFill>
                <w14:schemeClr w14:val="tx1"/>
              </w14:solidFill>
            </w14:textFill>
          </w:rPr>
          <w:t>评价科</w:t>
        </w:r>
      </w:ins>
      <w:ins w:id="59" w:author="胡昕" w:date="2024-02-20T08:54:32Z">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2个</w:t>
        </w:r>
      </w:ins>
      <w:ins w:id="60" w:author="胡昕" w:date="2024-02-20T08:54:33Z">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机构</w:t>
        </w:r>
      </w:ins>
      <w:ins w:id="61" w:author="胡昕" w:date="2024-02-20T08:54:36Z">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ins>
      <w:ins w:id="62" w:author="胡昕" w:date="2024-02-20T08:52:32Z">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核定财政预算管理事业编制18名。其中单位领导职数2名（1正1副），内设机构科级领导职数2名，专业技术人员岗位14个。</w:t>
        </w:r>
      </w:ins>
    </w:p>
    <w:p>
      <w:pPr>
        <w:pStyle w:val="7"/>
        <w:numPr>
          <w:ilvl w:val="-1"/>
          <w:numId w:val="0"/>
        </w:numPr>
        <w:ind w:left="0" w:firstLine="0" w:firstLineChars="0"/>
        <w:jc w:val="left"/>
        <w:rPr>
          <w:rFonts w:ascii="黑体" w:hAnsi="黑体" w:eastAsia="黑体" w:cs="仿宋_GB2312"/>
          <w:sz w:val="32"/>
          <w:szCs w:val="32"/>
          <w:u w:val="none"/>
        </w:rPr>
        <w:pPrChange w:id="63" w:author="Administrator" w:date="2024-01-31T15:48:57Z">
          <w:pPr>
            <w:pStyle w:val="7"/>
            <w:numPr>
              <w:ilvl w:val="0"/>
              <w:numId w:val="5"/>
            </w:numPr>
            <w:ind w:firstLineChars="0"/>
            <w:jc w:val="left"/>
          </w:pPr>
        </w:pPrChange>
      </w:pPr>
    </w:p>
    <w:p>
      <w:pPr>
        <w:pStyle w:val="7"/>
        <w:numPr>
          <w:ilvl w:val="0"/>
          <w:numId w:val="6"/>
        </w:numPr>
        <w:ind w:firstLineChars="0"/>
        <w:jc w:val="left"/>
        <w:rPr>
          <w:del w:id="64" w:author="Administrator" w:date="2024-01-31T15:48:52Z"/>
          <w:rFonts w:ascii="仿宋_GB2312" w:hAnsi="黑体" w:eastAsia="仿宋_GB2312" w:cs="仿宋_GB2312"/>
          <w:sz w:val="32"/>
          <w:szCs w:val="32"/>
          <w:u w:val="none"/>
        </w:rPr>
      </w:pPr>
      <w:del w:id="65" w:author="Administrator" w:date="2024-01-31T15:48:52Z">
        <w:r>
          <w:rPr>
            <w:rFonts w:hint="eastAsia" w:ascii="仿宋_GB2312" w:hAnsi="黑体" w:eastAsia="仿宋_GB2312" w:cs="仿宋_GB2312"/>
            <w:sz w:val="32"/>
            <w:szCs w:val="32"/>
            <w:u w:val="none"/>
          </w:rPr>
          <w:delText>拟订××××</w:delText>
        </w:r>
      </w:del>
    </w:p>
    <w:p>
      <w:pPr>
        <w:pStyle w:val="7"/>
        <w:numPr>
          <w:ilvl w:val="0"/>
          <w:numId w:val="6"/>
        </w:numPr>
        <w:ind w:firstLineChars="0"/>
        <w:jc w:val="left"/>
        <w:rPr>
          <w:del w:id="66" w:author="Administrator" w:date="2024-01-31T15:48:52Z"/>
          <w:rFonts w:ascii="仿宋_GB2312" w:hAnsi="黑体" w:eastAsia="仿宋_GB2312" w:cs="仿宋_GB2312"/>
          <w:sz w:val="32"/>
          <w:szCs w:val="32"/>
          <w:u w:val="none"/>
        </w:rPr>
      </w:pPr>
      <w:del w:id="67" w:author="Administrator" w:date="2024-01-31T15:48:52Z">
        <w:r>
          <w:rPr>
            <w:rFonts w:hint="eastAsia" w:ascii="仿宋_GB2312" w:hAnsi="黑体" w:eastAsia="仿宋_GB2312" w:cs="仿宋_GB2312"/>
            <w:sz w:val="32"/>
            <w:szCs w:val="32"/>
            <w:u w:val="none"/>
          </w:rPr>
          <w:delText>起草××××</w:delText>
        </w:r>
      </w:del>
    </w:p>
    <w:p>
      <w:pPr>
        <w:ind w:left="640" w:leftChars="305" w:firstLine="160" w:firstLineChars="50"/>
        <w:jc w:val="left"/>
        <w:rPr>
          <w:del w:id="68" w:author="Administrator" w:date="2024-01-31T15:48:52Z"/>
          <w:rFonts w:ascii="仿宋_GB2312" w:hAnsi="黑体" w:eastAsia="仿宋_GB2312" w:cs="仿宋_GB2312"/>
          <w:sz w:val="32"/>
          <w:szCs w:val="32"/>
          <w:u w:val="none"/>
        </w:rPr>
      </w:pPr>
      <w:del w:id="69" w:author="Administrator" w:date="2024-01-31T15:48:52Z">
        <w:r>
          <w:rPr>
            <w:rFonts w:ascii="仿宋_GB2312" w:hAnsi="黑体" w:eastAsia="仿宋_GB2312" w:cs="仿宋_GB2312"/>
            <w:sz w:val="32"/>
            <w:szCs w:val="32"/>
            <w:u w:val="none"/>
          </w:rPr>
          <w:delText>……</w:delText>
        </w:r>
      </w:del>
    </w:p>
    <w:p>
      <w:pPr>
        <w:pStyle w:val="7"/>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部门预算单位构成（单位公开没有此部分内容）</w:t>
      </w:r>
    </w:p>
    <w:p>
      <w:pPr>
        <w:ind w:firstLine="800" w:firstLineChars="250"/>
        <w:jc w:val="left"/>
        <w:rPr>
          <w:rFonts w:ascii="仿宋_GB2312" w:hAnsi="黑体" w:eastAsia="仿宋_GB2312" w:cs="仿宋_GB2312"/>
          <w:sz w:val="32"/>
          <w:szCs w:val="32"/>
          <w:u w:val="none"/>
        </w:rPr>
      </w:pPr>
      <w:ins w:id="70" w:author="Administrator" w:date="2024-01-31T15:51:00Z">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ins>
      <w:del w:id="71" w:author="Administrator" w:date="2024-01-31T15:51:00Z">
        <w:r>
          <w:rPr>
            <w:rFonts w:hint="eastAsia" w:ascii="仿宋_GB2312" w:hAnsi="黑体" w:eastAsia="仿宋_GB2312" w:cs="仿宋_GB2312"/>
            <w:sz w:val="32"/>
            <w:szCs w:val="32"/>
            <w:u w:val="none"/>
          </w:rPr>
          <w:delText>纳入××（部门）××</w:delText>
        </w:r>
      </w:del>
      <w:ins w:id="72" w:author="Administrator" w:date="2024-01-31T15:51:04Z">
        <w:r>
          <w:rPr>
            <w:rFonts w:hint="eastAsia" w:ascii="仿宋_GB2312" w:hAnsi="黑体" w:eastAsia="仿宋_GB2312" w:cs="仿宋_GB2312"/>
            <w:sz w:val="32"/>
            <w:szCs w:val="32"/>
            <w:u w:val="none"/>
            <w:lang w:val="en-US" w:eastAsia="zh-CN"/>
          </w:rPr>
          <w:t>202</w:t>
        </w:r>
      </w:ins>
      <w:ins w:id="73" w:author="Administrator" w:date="2024-01-31T15:51:05Z">
        <w:r>
          <w:rPr>
            <w:rFonts w:hint="eastAsia" w:ascii="仿宋_GB2312" w:hAnsi="黑体" w:eastAsia="仿宋_GB2312" w:cs="仿宋_GB2312"/>
            <w:sz w:val="32"/>
            <w:szCs w:val="32"/>
            <w:u w:val="none"/>
            <w:lang w:val="en-US" w:eastAsia="zh-CN"/>
          </w:rPr>
          <w:t>4</w:t>
        </w:r>
      </w:ins>
      <w:r>
        <w:rPr>
          <w:rFonts w:hint="eastAsia" w:ascii="仿宋_GB2312" w:hAnsi="黑体" w:eastAsia="仿宋_GB2312" w:cs="仿宋_GB2312"/>
          <w:sz w:val="32"/>
          <w:szCs w:val="32"/>
          <w:u w:val="none"/>
        </w:rPr>
        <w:t>年部门预算编制范围的二级预算单位包括：</w:t>
      </w:r>
    </w:p>
    <w:p>
      <w:pPr>
        <w:pStyle w:val="7"/>
        <w:numPr>
          <w:ilvl w:val="-1"/>
          <w:numId w:val="0"/>
        </w:numPr>
        <w:ind w:left="800" w:firstLine="0" w:firstLineChars="0"/>
        <w:jc w:val="left"/>
        <w:rPr>
          <w:ins w:id="75" w:author="Administrator" w:date="2024-01-31T15:51:12Z"/>
          <w:rFonts w:hint="eastAsia" w:ascii="仿宋_GB2312" w:hAnsi="黑体" w:eastAsia="仿宋_GB2312" w:cs="仿宋_GB2312"/>
          <w:sz w:val="32"/>
          <w:szCs w:val="32"/>
          <w:u w:val="none"/>
          <w:lang w:val="en-US" w:eastAsia="zh-CN"/>
        </w:rPr>
        <w:pPrChange w:id="74" w:author="Administrator" w:date="2024-01-31T15:51:18Z">
          <w:pPr>
            <w:pStyle w:val="7"/>
            <w:numPr>
              <w:ilvl w:val="0"/>
              <w:numId w:val="7"/>
            </w:numPr>
            <w:ind w:firstLineChars="0"/>
            <w:jc w:val="left"/>
          </w:pPr>
        </w:pPrChange>
      </w:pPr>
      <w:ins w:id="76" w:author="Administrator" w:date="2024-01-31T15:51:23Z">
        <w:r>
          <w:rPr>
            <w:rFonts w:hint="eastAsia" w:ascii="仿宋_GB2312" w:hAnsi="黑体" w:eastAsia="仿宋_GB2312" w:cs="仿宋_GB2312"/>
            <w:sz w:val="32"/>
            <w:szCs w:val="32"/>
            <w:u w:val="none"/>
            <w:lang w:val="en-US" w:eastAsia="zh-CN"/>
          </w:rPr>
          <w:t>无此</w:t>
        </w:r>
      </w:ins>
      <w:ins w:id="77" w:author="Administrator" w:date="2024-01-31T15:51:25Z">
        <w:r>
          <w:rPr>
            <w:rFonts w:hint="eastAsia" w:ascii="仿宋_GB2312" w:hAnsi="黑体" w:eastAsia="仿宋_GB2312" w:cs="仿宋_GB2312"/>
            <w:sz w:val="32"/>
            <w:szCs w:val="32"/>
            <w:u w:val="none"/>
            <w:lang w:val="en-US" w:eastAsia="zh-CN"/>
          </w:rPr>
          <w:t>类</w:t>
        </w:r>
      </w:ins>
      <w:ins w:id="78" w:author="Administrator" w:date="2024-01-31T15:51:30Z">
        <w:r>
          <w:rPr>
            <w:rFonts w:hint="eastAsia" w:ascii="仿宋_GB2312" w:hAnsi="黑体" w:eastAsia="仿宋_GB2312" w:cs="仿宋_GB2312"/>
            <w:sz w:val="32"/>
            <w:szCs w:val="32"/>
            <w:u w:val="none"/>
            <w:lang w:val="en-US" w:eastAsia="zh-CN"/>
          </w:rPr>
          <w:t>情况</w:t>
        </w:r>
      </w:ins>
      <w:ins w:id="79" w:author="Administrator" w:date="2024-01-31T15:51:31Z">
        <w:r>
          <w:rPr>
            <w:rFonts w:hint="eastAsia" w:ascii="仿宋_GB2312" w:hAnsi="黑体" w:eastAsia="仿宋_GB2312" w:cs="仿宋_GB2312"/>
            <w:sz w:val="32"/>
            <w:szCs w:val="32"/>
            <w:u w:val="none"/>
            <w:lang w:val="en-US" w:eastAsia="zh-CN"/>
          </w:rPr>
          <w:t>。</w:t>
        </w:r>
      </w:ins>
    </w:p>
    <w:p>
      <w:pPr>
        <w:pStyle w:val="7"/>
        <w:numPr>
          <w:ilvl w:val="-1"/>
          <w:numId w:val="0"/>
        </w:numPr>
        <w:ind w:left="800" w:firstLine="0" w:firstLineChars="0"/>
        <w:jc w:val="left"/>
        <w:rPr>
          <w:ins w:id="81" w:author="Administrator" w:date="2024-01-31T15:51:12Z"/>
          <w:rFonts w:ascii="仿宋_GB2312" w:hAnsi="黑体" w:eastAsia="仿宋_GB2312" w:cs="仿宋_GB2312"/>
          <w:sz w:val="32"/>
          <w:szCs w:val="32"/>
          <w:u w:val="none"/>
        </w:rPr>
        <w:pPrChange w:id="80" w:author="Administrator" w:date="2024-01-31T15:51:15Z">
          <w:pPr>
            <w:pStyle w:val="7"/>
            <w:numPr>
              <w:ilvl w:val="0"/>
              <w:numId w:val="7"/>
            </w:numPr>
            <w:ind w:firstLineChars="0"/>
            <w:jc w:val="left"/>
          </w:pPr>
        </w:pPrChange>
      </w:pPr>
    </w:p>
    <w:p>
      <w:pPr>
        <w:pStyle w:val="7"/>
        <w:numPr>
          <w:ilvl w:val="0"/>
          <w:numId w:val="7"/>
        </w:numPr>
        <w:ind w:firstLineChars="0"/>
        <w:jc w:val="left"/>
        <w:rPr>
          <w:del w:id="82" w:author="Administrator" w:date="2024-01-31T15:51:10Z"/>
          <w:rFonts w:ascii="仿宋_GB2312" w:hAnsi="黑体" w:eastAsia="仿宋_GB2312" w:cs="仿宋_GB2312"/>
          <w:sz w:val="32"/>
          <w:szCs w:val="32"/>
          <w:u w:val="none"/>
        </w:rPr>
      </w:pPr>
      <w:del w:id="83" w:author="Administrator" w:date="2024-01-31T15:51:10Z">
        <w:r>
          <w:rPr>
            <w:rFonts w:hint="eastAsia" w:ascii="仿宋_GB2312" w:hAnsi="黑体" w:eastAsia="仿宋_GB2312" w:cs="仿宋_GB2312"/>
            <w:sz w:val="32"/>
            <w:szCs w:val="32"/>
            <w:u w:val="none"/>
          </w:rPr>
          <w:delText>××××</w:delText>
        </w:r>
      </w:del>
    </w:p>
    <w:p>
      <w:pPr>
        <w:pStyle w:val="7"/>
        <w:numPr>
          <w:ilvl w:val="0"/>
          <w:numId w:val="7"/>
        </w:numPr>
        <w:ind w:firstLineChars="0"/>
        <w:jc w:val="left"/>
        <w:rPr>
          <w:del w:id="84" w:author="Administrator" w:date="2024-01-31T15:51:10Z"/>
          <w:rFonts w:ascii="仿宋_GB2312" w:hAnsi="黑体" w:eastAsia="仿宋_GB2312" w:cs="仿宋_GB2312"/>
          <w:sz w:val="32"/>
          <w:szCs w:val="32"/>
          <w:u w:val="none"/>
        </w:rPr>
      </w:pPr>
      <w:del w:id="85" w:author="Administrator" w:date="2024-01-31T15:51:10Z">
        <w:r>
          <w:rPr>
            <w:rFonts w:hint="eastAsia" w:ascii="仿宋_GB2312" w:hAnsi="黑体" w:eastAsia="仿宋_GB2312" w:cs="仿宋_GB2312"/>
            <w:sz w:val="32"/>
            <w:szCs w:val="32"/>
            <w:u w:val="none"/>
          </w:rPr>
          <w:delText>××××</w:delText>
        </w:r>
      </w:del>
    </w:p>
    <w:p>
      <w:pPr>
        <w:ind w:left="800"/>
        <w:jc w:val="left"/>
        <w:rPr>
          <w:del w:id="86" w:author="Administrator" w:date="2024-01-31T15:51:10Z"/>
          <w:rFonts w:ascii="仿宋_GB2312" w:hAnsi="黑体" w:eastAsia="仿宋_GB2312" w:cs="仿宋_GB2312"/>
          <w:sz w:val="32"/>
          <w:szCs w:val="32"/>
          <w:u w:val="none"/>
        </w:rPr>
      </w:pPr>
      <w:del w:id="87" w:author="Administrator" w:date="2024-01-31T15:51:10Z">
        <w:r>
          <w:rPr>
            <w:rFonts w:ascii="仿宋_GB2312" w:hAnsi="黑体" w:eastAsia="仿宋_GB2312" w:cs="仿宋_GB2312"/>
            <w:sz w:val="32"/>
            <w:szCs w:val="32"/>
            <w:u w:val="none"/>
          </w:rPr>
          <w:delText>……</w:delText>
        </w:r>
      </w:del>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ins w:id="88" w:author="Administrator" w:date="2024-01-31T15:51:47Z">
        <w:r>
          <w:rPr>
            <w:rFonts w:hint="eastAsia" w:ascii="黑体" w:hAnsi="黑体" w:eastAsia="黑体" w:cs="黑体"/>
            <w:sz w:val="32"/>
            <w:szCs w:val="32"/>
          </w:rPr>
          <w:t>海南省教育考试命题和评价中心</w:t>
        </w:r>
      </w:ins>
      <w:ins w:id="89" w:author="Administrator" w:date="2024-01-31T15:51:47Z">
        <w:r>
          <w:rPr>
            <w:rFonts w:hint="eastAsia" w:ascii="黑体" w:hAnsi="黑体" w:eastAsia="黑体"/>
            <w:sz w:val="32"/>
            <w:szCs w:val="32"/>
            <w:u w:val="none"/>
          </w:rPr>
          <w:t>（单位）</w:t>
        </w:r>
      </w:ins>
      <w:del w:id="90" w:author="Administrator" w:date="2024-01-31T15:51:52Z">
        <w:r>
          <w:rPr>
            <w:rFonts w:hint="eastAsia" w:ascii="黑体" w:hAnsi="黑体" w:eastAsia="黑体" w:cs="黑体"/>
            <w:sz w:val="32"/>
            <w:szCs w:val="32"/>
            <w:u w:val="none"/>
            <w:lang w:val="en-US"/>
            <w:rPrChange w:id="91" w:author="Administrator" w:date="2024-01-31T15:52:13Z">
              <w:rPr>
                <w:rFonts w:hint="default" w:ascii="仿宋_GB2312" w:hAnsi="黑体" w:eastAsia="仿宋_GB2312" w:cs="仿宋_GB2312"/>
                <w:sz w:val="32"/>
                <w:szCs w:val="32"/>
                <w:u w:val="none"/>
                <w:lang w:val="en-US"/>
              </w:rPr>
            </w:rPrChange>
          </w:rPr>
          <w:delText>××</w:delText>
        </w:r>
      </w:del>
      <w:del w:id="92" w:author="Administrator" w:date="2024-01-31T15:51:52Z">
        <w:r>
          <w:rPr>
            <w:rFonts w:hint="default" w:ascii="黑体" w:hAnsi="黑体" w:eastAsia="黑体"/>
            <w:sz w:val="32"/>
            <w:szCs w:val="32"/>
            <w:u w:val="none"/>
            <w:lang w:val="en-US"/>
          </w:rPr>
          <w:delText>（部门或单位）</w:delText>
        </w:r>
      </w:del>
      <w:del w:id="93" w:author="Administrator" w:date="2024-01-31T15:51:52Z">
        <w:r>
          <w:rPr>
            <w:rFonts w:hint="eastAsia" w:ascii="黑体" w:hAnsi="黑体" w:eastAsia="黑体" w:cs="黑体"/>
            <w:sz w:val="32"/>
            <w:szCs w:val="32"/>
            <w:u w:val="none"/>
            <w:lang w:val="en-US"/>
            <w:rPrChange w:id="94" w:author="Administrator" w:date="2024-01-31T15:52:13Z">
              <w:rPr>
                <w:rFonts w:hint="default" w:ascii="仿宋_GB2312" w:hAnsi="黑体" w:eastAsia="仿宋_GB2312" w:cs="仿宋_GB2312"/>
                <w:sz w:val="32"/>
                <w:szCs w:val="32"/>
                <w:u w:val="none"/>
                <w:lang w:val="en-US"/>
              </w:rPr>
            </w:rPrChange>
          </w:rPr>
          <w:delText>××</w:delText>
        </w:r>
      </w:del>
      <w:ins w:id="95" w:author="Administrator" w:date="2024-01-31T15:51:52Z">
        <w:r>
          <w:rPr>
            <w:rFonts w:hint="eastAsia" w:ascii="黑体" w:hAnsi="黑体" w:eastAsia="黑体" w:cs="黑体"/>
            <w:sz w:val="32"/>
            <w:szCs w:val="32"/>
            <w:u w:val="none"/>
            <w:lang w:val="en-US" w:eastAsia="zh-CN"/>
            <w:rPrChange w:id="96" w:author="Administrator" w:date="2024-01-31T15:52:13Z">
              <w:rPr>
                <w:rFonts w:hint="eastAsia" w:ascii="仿宋_GB2312" w:hAnsi="黑体" w:eastAsia="仿宋_GB2312" w:cs="仿宋_GB2312"/>
                <w:sz w:val="32"/>
                <w:szCs w:val="32"/>
                <w:u w:val="none"/>
                <w:lang w:val="en-US" w:eastAsia="zh-CN"/>
              </w:rPr>
            </w:rPrChange>
          </w:rPr>
          <w:t>20</w:t>
        </w:r>
      </w:ins>
      <w:ins w:id="97" w:author="Administrator" w:date="2024-01-31T15:51:53Z">
        <w:r>
          <w:rPr>
            <w:rFonts w:hint="eastAsia" w:ascii="黑体" w:hAnsi="黑体" w:eastAsia="黑体" w:cs="黑体"/>
            <w:sz w:val="32"/>
            <w:szCs w:val="32"/>
            <w:u w:val="none"/>
            <w:lang w:val="en-US" w:eastAsia="zh-CN"/>
            <w:rPrChange w:id="98" w:author="Administrator" w:date="2024-01-31T15:52:13Z">
              <w:rPr>
                <w:rFonts w:hint="eastAsia" w:ascii="仿宋_GB2312" w:hAnsi="黑体" w:eastAsia="仿宋_GB2312" w:cs="仿宋_GB2312"/>
                <w:sz w:val="32"/>
                <w:szCs w:val="32"/>
                <w:u w:val="none"/>
                <w:lang w:val="en-US" w:eastAsia="zh-CN"/>
              </w:rPr>
            </w:rPrChange>
          </w:rPr>
          <w:t>24</w:t>
        </w:r>
      </w:ins>
      <w:r>
        <w:rPr>
          <w:rFonts w:hint="eastAsia" w:ascii="黑体" w:hAnsi="黑体" w:eastAsia="黑体"/>
          <w:sz w:val="32"/>
          <w:szCs w:val="32"/>
          <w:u w:val="none"/>
        </w:rPr>
        <w:t>年</w:t>
      </w:r>
      <w:del w:id="99" w:author="Administrator" w:date="2024-01-31T15:51:56Z">
        <w:r>
          <w:rPr>
            <w:rFonts w:hint="eastAsia" w:ascii="黑体" w:hAnsi="黑体" w:eastAsia="黑体"/>
            <w:sz w:val="32"/>
            <w:szCs w:val="32"/>
            <w:u w:val="none"/>
          </w:rPr>
          <w:delText>部门</w:delText>
        </w:r>
      </w:del>
      <w:r>
        <w:rPr>
          <w:rFonts w:hint="eastAsia" w:ascii="黑体" w:hAnsi="黑体" w:eastAsia="黑体"/>
          <w:sz w:val="32"/>
          <w:szCs w:val="32"/>
          <w:u w:val="none"/>
        </w:rPr>
        <w:t>（单位）预算表</w:t>
      </w:r>
    </w:p>
    <w:p>
      <w:pPr>
        <w:ind w:left="800"/>
        <w:jc w:val="left"/>
        <w:rPr>
          <w:rFonts w:ascii="黑体" w:hAnsi="黑体" w:eastAsia="黑体"/>
          <w:sz w:val="32"/>
          <w:szCs w:val="32"/>
          <w:u w:val="none"/>
        </w:rPr>
      </w:pPr>
    </w:p>
    <w:p>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（此部分内容即为部门或单位预算公开表）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ins w:id="100" w:author="Administrator" w:date="2024-01-31T15:52:26Z">
        <w:r>
          <w:rPr>
            <w:rFonts w:hint="eastAsia" w:ascii="黑体" w:hAnsi="黑体" w:eastAsia="黑体" w:cs="黑体"/>
            <w:sz w:val="32"/>
            <w:szCs w:val="32"/>
          </w:rPr>
          <w:t>海南省教育考试命题和评价中心</w:t>
        </w:r>
      </w:ins>
      <w:ins w:id="101" w:author="Administrator" w:date="2024-01-31T15:52:26Z">
        <w:r>
          <w:rPr>
            <w:rFonts w:hint="eastAsia" w:ascii="黑体" w:hAnsi="黑体" w:eastAsia="黑体"/>
            <w:sz w:val="32"/>
            <w:szCs w:val="32"/>
            <w:u w:val="none"/>
          </w:rPr>
          <w:t>（单位）</w:t>
        </w:r>
      </w:ins>
      <w:ins w:id="102" w:author="Administrator" w:date="2024-01-31T15:52:26Z">
        <w:r>
          <w:rPr>
            <w:rFonts w:hint="eastAsia" w:ascii="黑体" w:hAnsi="黑体" w:eastAsia="黑体" w:cs="黑体"/>
            <w:sz w:val="32"/>
            <w:szCs w:val="32"/>
            <w:u w:val="none"/>
            <w:lang w:val="en-US" w:eastAsia="zh-CN"/>
          </w:rPr>
          <w:t>2024</w:t>
        </w:r>
      </w:ins>
      <w:ins w:id="103" w:author="Administrator" w:date="2024-01-31T15:52:26Z">
        <w:r>
          <w:rPr>
            <w:rFonts w:hint="eastAsia" w:ascii="黑体" w:hAnsi="黑体" w:eastAsia="黑体"/>
            <w:sz w:val="32"/>
            <w:szCs w:val="32"/>
            <w:u w:val="none"/>
          </w:rPr>
          <w:t>年（单位）</w:t>
        </w:r>
      </w:ins>
      <w:del w:id="104" w:author="Administrator" w:date="2024-01-31T15:52:26Z">
        <w:r>
          <w:rPr>
            <w:rFonts w:hint="eastAsia" w:ascii="仿宋_GB2312" w:hAnsi="黑体" w:eastAsia="仿宋_GB2312" w:cs="仿宋_GB2312"/>
            <w:sz w:val="32"/>
            <w:szCs w:val="32"/>
            <w:u w:val="none"/>
          </w:rPr>
          <w:delText>××</w:delText>
        </w:r>
      </w:del>
      <w:del w:id="105" w:author="Administrator" w:date="2024-01-31T15:52:26Z">
        <w:r>
          <w:rPr>
            <w:rFonts w:hint="eastAsia" w:ascii="黑体" w:hAnsi="黑体" w:eastAsia="黑体"/>
            <w:sz w:val="32"/>
            <w:szCs w:val="32"/>
            <w:u w:val="none"/>
          </w:rPr>
          <w:delText>（部门或单位）</w:delText>
        </w:r>
      </w:del>
      <w:del w:id="106" w:author="Administrator" w:date="2024-01-31T15:52:26Z">
        <w:r>
          <w:rPr>
            <w:rFonts w:hint="eastAsia" w:ascii="仿宋_GB2312" w:hAnsi="黑体" w:eastAsia="仿宋_GB2312" w:cs="仿宋_GB2312"/>
            <w:sz w:val="32"/>
            <w:szCs w:val="32"/>
            <w:u w:val="none"/>
          </w:rPr>
          <w:delText>××</w:delText>
        </w:r>
      </w:del>
      <w:del w:id="107" w:author="Administrator" w:date="2024-01-31T15:52:26Z">
        <w:r>
          <w:rPr>
            <w:rFonts w:hint="eastAsia" w:ascii="黑体" w:hAnsi="黑体" w:eastAsia="黑体"/>
            <w:sz w:val="32"/>
            <w:szCs w:val="32"/>
            <w:u w:val="none"/>
          </w:rPr>
          <w:delText>年部门（单位）</w:delText>
        </w:r>
      </w:del>
      <w:r>
        <w:rPr>
          <w:rFonts w:hint="eastAsia" w:ascii="黑体" w:hAnsi="黑体" w:eastAsia="黑体"/>
          <w:sz w:val="32"/>
          <w:szCs w:val="32"/>
          <w:u w:val="none"/>
        </w:rPr>
        <w:t>预算情况说明</w:t>
      </w:r>
    </w:p>
    <w:p>
      <w:pPr>
        <w:jc w:val="center"/>
        <w:rPr>
          <w:rFonts w:ascii="黑体" w:hAnsi="黑体" w:eastAsia="黑体"/>
          <w:sz w:val="32"/>
          <w:szCs w:val="32"/>
          <w:u w:val="none"/>
        </w:rPr>
      </w:pPr>
    </w:p>
    <w:p>
      <w:pPr>
        <w:ind w:firstLine="640" w:firstLineChars="200"/>
        <w:jc w:val="left"/>
        <w:rPr>
          <w:rFonts w:ascii="黑体" w:hAnsi="黑体" w:eastAsia="黑体"/>
          <w:color w:val="000000" w:themeColor="text1"/>
          <w:sz w:val="32"/>
          <w:szCs w:val="32"/>
          <w:u w:val="none"/>
          <w:rPrChange w:id="108" w:author="Administrator" w:date="2024-01-31T16:39:56Z">
            <w:rPr>
              <w:rFonts w:ascii="黑体" w:hAnsi="黑体" w:eastAsia="黑体"/>
              <w:sz w:val="32"/>
              <w:szCs w:val="32"/>
              <w:u w:val="none"/>
            </w:rPr>
          </w:rPrChange>
          <w14:textFill>
            <w14:solidFill>
              <w14:schemeClr w14:val="tx1"/>
            </w14:solidFill>
          </w14:textFill>
        </w:rPr>
      </w:pPr>
      <w:r>
        <w:rPr>
          <w:rFonts w:hint="eastAsia" w:ascii="黑体" w:hAnsi="黑体" w:eastAsia="黑体"/>
          <w:color w:val="000000" w:themeColor="text1"/>
          <w:sz w:val="32"/>
          <w:szCs w:val="32"/>
          <w:u w:val="none"/>
          <w:rPrChange w:id="109" w:author="Administrator" w:date="2024-01-31T16:39:56Z">
            <w:rPr>
              <w:rFonts w:hint="eastAsia" w:ascii="黑体" w:hAnsi="黑体" w:eastAsia="黑体"/>
              <w:sz w:val="32"/>
              <w:szCs w:val="32"/>
              <w:u w:val="none"/>
            </w:rPr>
          </w:rPrChange>
          <w14:textFill>
            <w14:solidFill>
              <w14:schemeClr w14:val="tx1"/>
            </w14:solidFill>
          </w14:textFill>
        </w:rPr>
        <w:t>一、关于</w:t>
      </w:r>
      <w:ins w:id="110" w:author="Administrator" w:date="2024-01-31T15:52:35Z">
        <w:r>
          <w:rPr>
            <w:rFonts w:hint="eastAsia" w:ascii="黑体" w:hAnsi="黑体" w:eastAsia="黑体" w:cs="黑体"/>
            <w:color w:val="000000" w:themeColor="text1"/>
            <w:sz w:val="32"/>
            <w:szCs w:val="32"/>
            <w:rPrChange w:id="111" w:author="Administrator" w:date="2024-01-31T16:39:56Z">
              <w:rPr>
                <w:rFonts w:hint="eastAsia" w:ascii="黑体" w:hAnsi="黑体" w:eastAsia="黑体" w:cs="黑体"/>
                <w:sz w:val="32"/>
                <w:szCs w:val="32"/>
              </w:rPr>
            </w:rPrChange>
            <w14:textFill>
              <w14:solidFill>
                <w14:schemeClr w14:val="tx1"/>
              </w14:solidFill>
            </w14:textFill>
          </w:rPr>
          <w:t>海南省教育考试命题和评价中心</w:t>
        </w:r>
      </w:ins>
      <w:ins w:id="112" w:author="Administrator" w:date="2024-01-31T15:52:35Z">
        <w:r>
          <w:rPr>
            <w:rFonts w:hint="eastAsia" w:ascii="黑体" w:hAnsi="黑体" w:eastAsia="黑体"/>
            <w:color w:val="000000" w:themeColor="text1"/>
            <w:sz w:val="32"/>
            <w:szCs w:val="32"/>
            <w:u w:val="none"/>
            <w:rPrChange w:id="113" w:author="Administrator" w:date="2024-01-31T16:39:56Z">
              <w:rPr>
                <w:rFonts w:hint="eastAsia" w:ascii="黑体" w:hAnsi="黑体" w:eastAsia="黑体"/>
                <w:sz w:val="32"/>
                <w:szCs w:val="32"/>
                <w:u w:val="none"/>
              </w:rPr>
            </w:rPrChange>
            <w14:textFill>
              <w14:solidFill>
                <w14:schemeClr w14:val="tx1"/>
              </w14:solidFill>
            </w14:textFill>
          </w:rPr>
          <w:t>（单位）</w:t>
        </w:r>
      </w:ins>
      <w:ins w:id="114" w:author="Administrator" w:date="2024-01-31T15:52:35Z">
        <w:r>
          <w:rPr>
            <w:rFonts w:hint="eastAsia" w:ascii="黑体" w:hAnsi="黑体" w:eastAsia="黑体" w:cs="黑体"/>
            <w:color w:val="000000" w:themeColor="text1"/>
            <w:sz w:val="32"/>
            <w:szCs w:val="32"/>
            <w:u w:val="none"/>
            <w:lang w:val="en-US" w:eastAsia="zh-CN"/>
            <w:rPrChange w:id="115" w:author="Administrator" w:date="2024-01-31T16:39:56Z">
              <w:rPr>
                <w:rFonts w:hint="eastAsia" w:ascii="黑体" w:hAnsi="黑体" w:eastAsia="黑体" w:cs="黑体"/>
                <w:sz w:val="32"/>
                <w:szCs w:val="32"/>
                <w:u w:val="none"/>
                <w:lang w:val="en-US" w:eastAsia="zh-CN"/>
              </w:rPr>
            </w:rPrChange>
            <w14:textFill>
              <w14:solidFill>
                <w14:schemeClr w14:val="tx1"/>
              </w14:solidFill>
            </w14:textFill>
          </w:rPr>
          <w:t>2024</w:t>
        </w:r>
      </w:ins>
      <w:ins w:id="116" w:author="Administrator" w:date="2024-01-31T15:52:35Z">
        <w:r>
          <w:rPr>
            <w:rFonts w:hint="eastAsia" w:ascii="黑体" w:hAnsi="黑体" w:eastAsia="黑体"/>
            <w:color w:val="000000" w:themeColor="text1"/>
            <w:sz w:val="32"/>
            <w:szCs w:val="32"/>
            <w:u w:val="none"/>
            <w:rPrChange w:id="117" w:author="Administrator" w:date="2024-01-31T16:39:56Z">
              <w:rPr>
                <w:rFonts w:hint="eastAsia" w:ascii="黑体" w:hAnsi="黑体" w:eastAsia="黑体"/>
                <w:sz w:val="32"/>
                <w:szCs w:val="32"/>
                <w:u w:val="none"/>
              </w:rPr>
            </w:rPrChange>
            <w14:textFill>
              <w14:solidFill>
                <w14:schemeClr w14:val="tx1"/>
              </w14:solidFill>
            </w14:textFill>
          </w:rPr>
          <w:t>年（单位）</w:t>
        </w:r>
      </w:ins>
      <w:del w:id="118" w:author="Administrator" w:date="2024-01-31T15:52:35Z">
        <w:r>
          <w:rPr>
            <w:rFonts w:hint="eastAsia" w:ascii="仿宋_GB2312" w:hAnsi="黑体" w:eastAsia="仿宋_GB2312" w:cs="仿宋_GB2312"/>
            <w:color w:val="000000" w:themeColor="text1"/>
            <w:sz w:val="32"/>
            <w:szCs w:val="32"/>
            <w:u w:val="none"/>
            <w:rPrChange w:id="119"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0" w:author="Administrator" w:date="2024-01-31T15:52:35Z">
        <w:r>
          <w:rPr>
            <w:rFonts w:hint="eastAsia" w:ascii="黑体" w:hAnsi="黑体" w:eastAsia="黑体"/>
            <w:color w:val="000000" w:themeColor="text1"/>
            <w:sz w:val="32"/>
            <w:szCs w:val="32"/>
            <w:u w:val="none"/>
            <w:rPrChange w:id="121" w:author="Administrator" w:date="2024-01-31T16:39:56Z">
              <w:rPr>
                <w:rFonts w:hint="eastAsia" w:ascii="黑体" w:hAnsi="黑体" w:eastAsia="黑体"/>
                <w:sz w:val="32"/>
                <w:szCs w:val="32"/>
                <w:u w:val="none"/>
              </w:rPr>
            </w:rPrChange>
            <w14:textFill>
              <w14:solidFill>
                <w14:schemeClr w14:val="tx1"/>
              </w14:solidFill>
            </w14:textFill>
          </w:rPr>
          <w:delText>（部门或单位）</w:delText>
        </w:r>
      </w:del>
      <w:del w:id="122" w:author="Administrator" w:date="2024-01-31T15:52:35Z">
        <w:r>
          <w:rPr>
            <w:rFonts w:hint="eastAsia" w:ascii="仿宋_GB2312" w:hAnsi="黑体" w:eastAsia="仿宋_GB2312" w:cs="仿宋_GB2312"/>
            <w:color w:val="000000" w:themeColor="text1"/>
            <w:sz w:val="32"/>
            <w:szCs w:val="32"/>
            <w:u w:val="none"/>
            <w:rPrChange w:id="123"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4" w:author="Administrator" w:date="2024-01-31T15:52:41Z">
        <w:r>
          <w:rPr>
            <w:rFonts w:hint="eastAsia" w:ascii="黑体" w:hAnsi="黑体" w:eastAsia="黑体"/>
            <w:color w:val="000000" w:themeColor="text1"/>
            <w:sz w:val="32"/>
            <w:szCs w:val="32"/>
            <w:u w:val="none"/>
            <w:rPrChange w:id="125" w:author="Administrator" w:date="2024-01-31T16:39:56Z">
              <w:rPr>
                <w:rFonts w:hint="eastAsia" w:ascii="黑体" w:hAnsi="黑体" w:eastAsia="黑体"/>
                <w:sz w:val="32"/>
                <w:szCs w:val="32"/>
                <w:u w:val="none"/>
              </w:rPr>
            </w:rPrChange>
            <w14:textFill>
              <w14:solidFill>
                <w14:schemeClr w14:val="tx1"/>
              </w14:solidFill>
            </w14:textFill>
          </w:rPr>
          <w:delText>年</w:delText>
        </w:r>
      </w:del>
      <w:r>
        <w:rPr>
          <w:rFonts w:hint="eastAsia" w:ascii="黑体" w:hAnsi="黑体" w:eastAsia="黑体"/>
          <w:color w:val="000000" w:themeColor="text1"/>
          <w:sz w:val="32"/>
          <w:szCs w:val="32"/>
          <w:u w:val="none"/>
          <w:rPrChange w:id="126" w:author="Administrator" w:date="2024-01-31T16:39:56Z">
            <w:rPr>
              <w:rFonts w:hint="eastAsia" w:ascii="黑体" w:hAnsi="黑体" w:eastAsia="黑体"/>
              <w:sz w:val="32"/>
              <w:szCs w:val="32"/>
              <w:u w:val="none"/>
            </w:rPr>
          </w:rPrChange>
          <w14:textFill>
            <w14:solidFill>
              <w14:schemeClr w14:val="tx1"/>
            </w14:solidFill>
          </w14:textFill>
        </w:rPr>
        <w:t>财政拨款收支预算情况的总体说明</w:t>
      </w:r>
    </w:p>
    <w:p>
      <w:pPr>
        <w:spacing w:line="560" w:lineRule="exact"/>
        <w:ind w:firstLine="640" w:firstLineChars="200"/>
        <w:jc w:val="left"/>
        <w:rPr>
          <w:rFonts w:ascii="仿宋_GB2312" w:hAnsi="黑体" w:eastAsia="仿宋_GB2312"/>
          <w:color w:val="000000" w:themeColor="text1"/>
          <w:sz w:val="32"/>
          <w:szCs w:val="32"/>
          <w:u w:val="none"/>
          <w:rPrChange w:id="128" w:author="Administrator" w:date="2024-01-31T15:58:19Z">
            <w:rPr>
              <w:rFonts w:ascii="仿宋_GB2312" w:hAnsi="黑体" w:eastAsia="仿宋_GB2312"/>
              <w:sz w:val="32"/>
              <w:szCs w:val="32"/>
              <w:u w:val="none"/>
            </w:rPr>
          </w:rPrChange>
          <w14:textFill>
            <w14:solidFill>
              <w14:schemeClr w14:val="tx1"/>
            </w14:solidFill>
          </w14:textFill>
        </w:rPr>
        <w:pPrChange w:id="127" w:author="Administrator" w:date="2024-01-31T15:58:09Z">
          <w:pPr>
            <w:ind w:firstLine="640" w:firstLineChars="200"/>
            <w:jc w:val="left"/>
          </w:pPr>
        </w:pPrChange>
      </w:pPr>
      <w:ins w:id="129" w:author="Administrator" w:date="2024-01-31T15:52:58Z">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ins>
      <w:del w:id="130" w:author="Administrator" w:date="2024-01-31T15:53:01Z">
        <w:r>
          <w:rPr>
            <w:rFonts w:hint="default" w:ascii="仿宋_GB2312" w:hAnsi="黑体" w:eastAsia="仿宋_GB2312"/>
            <w:color w:val="000000" w:themeColor="text1"/>
            <w:sz w:val="32"/>
            <w:szCs w:val="32"/>
            <w:u w:val="none"/>
            <w:lang w:val="en-US"/>
            <w:rPrChange w:id="131" w:author="Administrator" w:date="2024-01-31T16:39:56Z">
              <w:rPr>
                <w:rFonts w:hint="default" w:ascii="仿宋_GB2312" w:hAnsi="黑体" w:eastAsia="仿宋_GB2312"/>
                <w:sz w:val="32"/>
                <w:szCs w:val="32"/>
                <w:u w:val="none"/>
                <w:lang w:val="en-US"/>
              </w:rPr>
            </w:rPrChange>
            <w14:textFill>
              <w14:solidFill>
                <w14:schemeClr w14:val="tx1"/>
              </w14:solidFill>
            </w14:textFill>
          </w:rPr>
          <w:delText>××（部门或单位）</w:delText>
        </w:r>
      </w:del>
      <w:del w:id="132" w:author="Administrator" w:date="2024-01-31T15:53:01Z">
        <w:r>
          <w:rPr>
            <w:rFonts w:hint="default" w:ascii="仿宋_GB2312" w:hAnsi="黑体" w:eastAsia="仿宋_GB2312" w:cs="仿宋_GB2312"/>
            <w:color w:val="000000" w:themeColor="text1"/>
            <w:sz w:val="32"/>
            <w:szCs w:val="32"/>
            <w:u w:val="none"/>
            <w:lang w:val="en-US"/>
            <w:rPrChange w:id="133" w:author="Administrator" w:date="2024-01-31T16:39:56Z">
              <w:rPr>
                <w:rFonts w:hint="default" w:ascii="仿宋_GB2312" w:hAnsi="黑体" w:eastAsia="仿宋_GB2312" w:cs="仿宋_GB2312"/>
                <w:sz w:val="32"/>
                <w:szCs w:val="32"/>
                <w:u w:val="none"/>
                <w:lang w:val="en-US"/>
              </w:rPr>
            </w:rPrChange>
            <w14:textFill>
              <w14:solidFill>
                <w14:schemeClr w14:val="tx1"/>
              </w14:solidFill>
            </w14:textFill>
          </w:rPr>
          <w:delText>××</w:delText>
        </w:r>
      </w:del>
      <w:ins w:id="134" w:author="Administrator" w:date="2024-01-31T15:53:01Z">
        <w:r>
          <w:rPr>
            <w:rFonts w:hint="eastAsia" w:ascii="仿宋_GB2312" w:hAnsi="黑体" w:eastAsia="仿宋_GB2312"/>
            <w:color w:val="000000" w:themeColor="text1"/>
            <w:sz w:val="32"/>
            <w:szCs w:val="32"/>
            <w:u w:val="none"/>
            <w:lang w:val="en-US" w:eastAsia="zh-CN"/>
            <w:rPrChange w:id="135" w:author="Administrator" w:date="2024-01-31T16:39:56Z">
              <w:rPr>
                <w:rFonts w:hint="eastAsia" w:ascii="仿宋_GB2312" w:hAnsi="黑体" w:eastAsia="仿宋_GB2312"/>
                <w:sz w:val="32"/>
                <w:szCs w:val="32"/>
                <w:u w:val="none"/>
                <w:lang w:val="en-US" w:eastAsia="zh-CN"/>
              </w:rPr>
            </w:rPrChange>
            <w14:textFill>
              <w14:solidFill>
                <w14:schemeClr w14:val="tx1"/>
              </w14:solidFill>
            </w14:textFill>
          </w:rPr>
          <w:t>2024</w:t>
        </w:r>
      </w:ins>
      <w:r>
        <w:rPr>
          <w:rFonts w:hint="eastAsia" w:ascii="仿宋_GB2312" w:hAnsi="黑体" w:eastAsia="仿宋_GB2312"/>
          <w:color w:val="000000" w:themeColor="text1"/>
          <w:sz w:val="32"/>
          <w:szCs w:val="32"/>
          <w:u w:val="none"/>
          <w:rPrChange w:id="136" w:author="Administrator" w:date="2024-01-31T16:39:56Z">
            <w:rPr>
              <w:rFonts w:hint="eastAsia" w:ascii="仿宋_GB2312" w:hAnsi="黑体" w:eastAsia="仿宋_GB2312"/>
              <w:sz w:val="32"/>
              <w:szCs w:val="32"/>
              <w:u w:val="none"/>
            </w:rPr>
          </w:rPrChange>
          <w14:textFill>
            <w14:solidFill>
              <w14:schemeClr w14:val="tx1"/>
            </w14:solidFill>
          </w14:textFill>
        </w:rPr>
        <w:t>年财政拨款收支总预算</w:t>
      </w:r>
      <w:del w:id="137" w:author="Administrator" w:date="2024-01-31T15:53:06Z">
        <w:r>
          <w:rPr>
            <w:rFonts w:hint="default" w:ascii="仿宋_GB2312" w:hAnsi="黑体" w:eastAsia="仿宋_GB2312" w:cs="仿宋_GB2312"/>
            <w:color w:val="000000" w:themeColor="text1"/>
            <w:sz w:val="32"/>
            <w:szCs w:val="32"/>
            <w:u w:val="none"/>
            <w:lang w:val="en-US"/>
            <w:rPrChange w:id="138" w:author="Administrator" w:date="2024-01-31T16:39:56Z">
              <w:rPr>
                <w:rFonts w:hint="default" w:ascii="仿宋_GB2312" w:hAnsi="黑体" w:eastAsia="仿宋_GB2312" w:cs="仿宋_GB2312"/>
                <w:sz w:val="32"/>
                <w:szCs w:val="32"/>
                <w:u w:val="none"/>
                <w:lang w:val="en-US"/>
              </w:rPr>
            </w:rPrChange>
            <w14:textFill>
              <w14:solidFill>
                <w14:schemeClr w14:val="tx1"/>
              </w14:solidFill>
            </w14:textFill>
          </w:rPr>
          <w:delText>××</w:delText>
        </w:r>
      </w:del>
      <w:ins w:id="139" w:author="Administrator" w:date="2024-01-31T15:53:06Z">
        <w:r>
          <w:rPr>
            <w:rFonts w:hint="eastAsia" w:ascii="仿宋_GB2312" w:hAnsi="黑体" w:eastAsia="仿宋_GB2312" w:cs="仿宋_GB2312"/>
            <w:color w:val="000000" w:themeColor="text1"/>
            <w:sz w:val="32"/>
            <w:szCs w:val="32"/>
            <w:u w:val="none"/>
            <w:lang w:val="en-US" w:eastAsia="zh-CN"/>
            <w:rPrChange w:id="140" w:author="Administrator" w:date="2024-01-31T16:39:56Z">
              <w:rPr>
                <w:rFonts w:hint="eastAsia" w:ascii="仿宋_GB2312" w:hAnsi="黑体" w:eastAsia="仿宋_GB2312" w:cs="仿宋_GB2312"/>
                <w:sz w:val="32"/>
                <w:szCs w:val="32"/>
                <w:u w:val="none"/>
                <w:lang w:val="en-US" w:eastAsia="zh-CN"/>
              </w:rPr>
            </w:rPrChange>
            <w14:textFill>
              <w14:solidFill>
                <w14:schemeClr w14:val="tx1"/>
              </w14:solidFill>
            </w14:textFill>
          </w:rPr>
          <w:t>1627</w:t>
        </w:r>
      </w:ins>
      <w:ins w:id="141" w:author="Administrator" w:date="2024-01-31T15:53:07Z">
        <w:r>
          <w:rPr>
            <w:rFonts w:hint="eastAsia" w:ascii="仿宋_GB2312" w:hAnsi="黑体" w:eastAsia="仿宋_GB2312" w:cs="仿宋_GB2312"/>
            <w:color w:val="000000" w:themeColor="text1"/>
            <w:sz w:val="32"/>
            <w:szCs w:val="32"/>
            <w:u w:val="none"/>
            <w:lang w:val="en-US" w:eastAsia="zh-CN"/>
            <w:rPrChange w:id="142" w:author="Administrator" w:date="2024-01-31T16:39:56Z">
              <w:rPr>
                <w:rFonts w:hint="eastAsia" w:ascii="仿宋_GB2312" w:hAnsi="黑体" w:eastAsia="仿宋_GB2312" w:cs="仿宋_GB2312"/>
                <w:sz w:val="32"/>
                <w:szCs w:val="32"/>
                <w:u w:val="none"/>
                <w:lang w:val="en-US" w:eastAsia="zh-CN"/>
              </w:rPr>
            </w:rPrChange>
            <w14:textFill>
              <w14:solidFill>
                <w14:schemeClr w14:val="tx1"/>
              </w14:solidFill>
            </w14:textFill>
          </w:rPr>
          <w:t>.83</w:t>
        </w:r>
      </w:ins>
      <w:r>
        <w:rPr>
          <w:rFonts w:hint="eastAsia" w:ascii="仿宋_GB2312" w:hAnsi="黑体" w:eastAsia="仿宋_GB2312"/>
          <w:color w:val="000000" w:themeColor="text1"/>
          <w:sz w:val="32"/>
          <w:szCs w:val="32"/>
          <w:u w:val="none"/>
          <w:rPrChange w:id="143" w:author="Administrator" w:date="2024-01-31T16:39:56Z">
            <w:rPr>
              <w:rFonts w:hint="eastAsia" w:ascii="仿宋_GB2312" w:hAnsi="黑体" w:eastAsia="仿宋_GB2312"/>
              <w:sz w:val="32"/>
              <w:szCs w:val="32"/>
              <w:u w:val="none"/>
            </w:rPr>
          </w:rPrChange>
          <w14:textFill>
            <w14:solidFill>
              <w14:schemeClr w14:val="tx1"/>
            </w14:solidFill>
          </w14:textFill>
        </w:rPr>
        <w:t>万元</w:t>
      </w:r>
      <w:r>
        <w:rPr>
          <w:rFonts w:hint="eastAsia" w:ascii="仿宋_GB2312" w:hAnsi="黑体" w:eastAsia="仿宋_GB2312"/>
          <w:color w:val="000000" w:themeColor="text1"/>
          <w:sz w:val="32"/>
          <w:szCs w:val="32"/>
          <w:u w:val="none"/>
          <w:lang w:eastAsia="zh-CN"/>
          <w:rPrChange w:id="144" w:author="Administrator" w:date="2024-01-31T16:39:56Z">
            <w:rPr>
              <w:rFonts w:hint="eastAsia" w:ascii="仿宋_GB2312" w:hAnsi="黑体" w:eastAsia="仿宋_GB2312"/>
              <w:sz w:val="32"/>
              <w:szCs w:val="32"/>
              <w:u w:val="none"/>
              <w:lang w:eastAsia="zh-CN"/>
            </w:rPr>
          </w:rPrChange>
          <w14:textFill>
            <w14:solidFill>
              <w14:schemeClr w14:val="tx1"/>
            </w14:solidFill>
          </w14:textFill>
        </w:rPr>
        <w:t>，</w:t>
      </w:r>
      <w:r>
        <w:rPr>
          <w:rFonts w:hint="eastAsia" w:ascii="仿宋_GB2312" w:hAnsi="黑体" w:eastAsia="仿宋_GB2312"/>
          <w:color w:val="000000" w:themeColor="text1"/>
          <w:sz w:val="32"/>
          <w:szCs w:val="32"/>
          <w:u w:val="none"/>
          <w:rPrChange w:id="145" w:author="Administrator" w:date="2024-01-31T16:39:56Z">
            <w:rPr>
              <w:rFonts w:hint="eastAsia" w:ascii="仿宋_GB2312" w:hAnsi="黑体" w:eastAsia="仿宋_GB2312"/>
              <w:sz w:val="32"/>
              <w:szCs w:val="32"/>
              <w:u w:val="none"/>
            </w:rPr>
          </w:rPrChange>
          <w14:textFill>
            <w14:solidFill>
              <w14:schemeClr w14:val="tx1"/>
            </w14:solidFill>
          </w14:textFill>
        </w:rPr>
        <w:t>比上年预算数</w:t>
      </w:r>
      <w:del w:id="146" w:author="Administrator" w:date="2024-01-31T15:53:15Z">
        <w:r>
          <w:rPr>
            <w:rFonts w:hint="eastAsia" w:ascii="仿宋_GB2312" w:hAnsi="黑体" w:eastAsia="仿宋_GB2312" w:cs="仿宋_GB2312"/>
            <w:color w:val="000000" w:themeColor="text1"/>
            <w:sz w:val="32"/>
            <w:szCs w:val="32"/>
            <w:u w:val="none"/>
            <w:rPrChange w:id="147"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增加××</w:delText>
        </w:r>
      </w:del>
      <w:del w:id="148" w:author="Administrator" w:date="2024-01-31T15:53:15Z">
        <w:r>
          <w:rPr>
            <w:rFonts w:hint="eastAsia" w:ascii="仿宋_GB2312" w:hAnsi="黑体" w:eastAsia="仿宋_GB2312"/>
            <w:color w:val="000000" w:themeColor="text1"/>
            <w:sz w:val="32"/>
            <w:szCs w:val="32"/>
            <w:u w:val="none"/>
            <w:rPrChange w:id="149"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del w:id="150" w:author="Administrator" w:date="2024-01-31T15:53:15Z">
        <w:r>
          <w:rPr>
            <w:rFonts w:hint="eastAsia" w:ascii="仿宋_GB2312" w:hAnsi="黑体" w:eastAsia="仿宋_GB2312" w:cs="仿宋_GB2312"/>
            <w:color w:val="000000" w:themeColor="text1"/>
            <w:sz w:val="32"/>
            <w:szCs w:val="32"/>
            <w:u w:val="none"/>
            <w:rPrChange w:id="151"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s="仿宋_GB2312"/>
          <w:color w:val="000000" w:themeColor="text1"/>
          <w:sz w:val="32"/>
          <w:szCs w:val="32"/>
          <w:u w:val="none"/>
          <w:rPrChange w:id="152" w:author="Administrator" w:date="2024-01-31T16:39:56Z">
            <w:rPr>
              <w:rFonts w:hint="eastAsia" w:ascii="仿宋_GB2312" w:hAnsi="黑体" w:eastAsia="仿宋_GB2312" w:cs="仿宋_GB2312"/>
              <w:sz w:val="32"/>
              <w:szCs w:val="32"/>
              <w:u w:val="none"/>
            </w:rPr>
          </w:rPrChange>
          <w14:textFill>
            <w14:solidFill>
              <w14:schemeClr w14:val="tx1"/>
            </w14:solidFill>
          </w14:textFill>
        </w:rPr>
        <w:t>减少</w:t>
      </w:r>
      <w:del w:id="153" w:author="Administrator" w:date="2024-01-31T15:53:21Z">
        <w:r>
          <w:rPr>
            <w:rFonts w:hint="default" w:ascii="仿宋_GB2312" w:hAnsi="黑体" w:eastAsia="仿宋_GB2312" w:cs="仿宋_GB2312"/>
            <w:color w:val="000000" w:themeColor="text1"/>
            <w:sz w:val="32"/>
            <w:szCs w:val="32"/>
            <w:u w:val="none"/>
            <w:lang w:val="en-US"/>
            <w:rPrChange w:id="154" w:author="Administrator" w:date="2024-01-31T16:39:56Z">
              <w:rPr>
                <w:rFonts w:hint="default" w:ascii="仿宋_GB2312" w:hAnsi="黑体" w:eastAsia="仿宋_GB2312" w:cs="仿宋_GB2312"/>
                <w:sz w:val="32"/>
                <w:szCs w:val="32"/>
                <w:u w:val="none"/>
                <w:lang w:val="en-US"/>
              </w:rPr>
            </w:rPrChange>
            <w14:textFill>
              <w14:solidFill>
                <w14:schemeClr w14:val="tx1"/>
              </w14:solidFill>
            </w14:textFill>
          </w:rPr>
          <w:delText>××</w:delText>
        </w:r>
      </w:del>
      <w:ins w:id="155" w:author="Administrator" w:date="2024-01-31T15:53:21Z">
        <w:r>
          <w:rPr>
            <w:rFonts w:hint="eastAsia" w:ascii="仿宋_GB2312" w:hAnsi="黑体" w:eastAsia="仿宋_GB2312" w:cs="仿宋_GB2312"/>
            <w:color w:val="000000" w:themeColor="text1"/>
            <w:sz w:val="32"/>
            <w:szCs w:val="32"/>
            <w:u w:val="none"/>
            <w:lang w:val="en-US" w:eastAsia="zh-CN"/>
            <w:rPrChange w:id="156" w:author="Administrator" w:date="2024-01-31T16:39:56Z">
              <w:rPr>
                <w:rFonts w:hint="eastAsia" w:ascii="仿宋_GB2312" w:hAnsi="黑体" w:eastAsia="仿宋_GB2312" w:cs="仿宋_GB2312"/>
                <w:sz w:val="32"/>
                <w:szCs w:val="32"/>
                <w:u w:val="none"/>
                <w:lang w:val="en-US" w:eastAsia="zh-CN"/>
              </w:rPr>
            </w:rPrChange>
            <w14:textFill>
              <w14:solidFill>
                <w14:schemeClr w14:val="tx1"/>
              </w14:solidFill>
            </w14:textFill>
          </w:rPr>
          <w:t>1</w:t>
        </w:r>
      </w:ins>
      <w:ins w:id="157" w:author="Administrator" w:date="2024-01-31T15:53:22Z">
        <w:r>
          <w:rPr>
            <w:rFonts w:hint="eastAsia" w:ascii="仿宋_GB2312" w:hAnsi="黑体" w:eastAsia="仿宋_GB2312" w:cs="仿宋_GB2312"/>
            <w:color w:val="000000" w:themeColor="text1"/>
            <w:sz w:val="32"/>
            <w:szCs w:val="32"/>
            <w:u w:val="none"/>
            <w:lang w:val="en-US" w:eastAsia="zh-CN"/>
            <w:rPrChange w:id="158" w:author="Administrator" w:date="2024-01-31T16:39:56Z">
              <w:rPr>
                <w:rFonts w:hint="eastAsia" w:ascii="仿宋_GB2312" w:hAnsi="黑体" w:eastAsia="仿宋_GB2312" w:cs="仿宋_GB2312"/>
                <w:sz w:val="32"/>
                <w:szCs w:val="32"/>
                <w:u w:val="none"/>
                <w:lang w:val="en-US" w:eastAsia="zh-CN"/>
              </w:rPr>
            </w:rPrChange>
            <w14:textFill>
              <w14:solidFill>
                <w14:schemeClr w14:val="tx1"/>
              </w14:solidFill>
            </w14:textFill>
          </w:rPr>
          <w:t>6</w:t>
        </w:r>
      </w:ins>
      <w:ins w:id="159" w:author="Administrator" w:date="2024-01-31T15:53:23Z">
        <w:r>
          <w:rPr>
            <w:rFonts w:hint="eastAsia" w:ascii="仿宋_GB2312" w:hAnsi="黑体" w:eastAsia="仿宋_GB2312" w:cs="仿宋_GB2312"/>
            <w:color w:val="000000" w:themeColor="text1"/>
            <w:sz w:val="32"/>
            <w:szCs w:val="32"/>
            <w:u w:val="none"/>
            <w:lang w:val="en-US" w:eastAsia="zh-CN"/>
            <w:rPrChange w:id="160" w:author="Administrator" w:date="2024-01-31T16:39:56Z">
              <w:rPr>
                <w:rFonts w:hint="eastAsia" w:ascii="仿宋_GB2312" w:hAnsi="黑体" w:eastAsia="仿宋_GB2312" w:cs="仿宋_GB2312"/>
                <w:sz w:val="32"/>
                <w:szCs w:val="32"/>
                <w:u w:val="none"/>
                <w:lang w:val="en-US" w:eastAsia="zh-CN"/>
              </w:rPr>
            </w:rPrChange>
            <w14:textFill>
              <w14:solidFill>
                <w14:schemeClr w14:val="tx1"/>
              </w14:solidFill>
            </w14:textFill>
          </w:rPr>
          <w:t>3.</w:t>
        </w:r>
      </w:ins>
      <w:ins w:id="161" w:author="Administrator" w:date="2024-01-31T15:53:24Z">
        <w:r>
          <w:rPr>
            <w:rFonts w:hint="eastAsia" w:ascii="仿宋_GB2312" w:hAnsi="黑体" w:eastAsia="仿宋_GB2312" w:cs="仿宋_GB2312"/>
            <w:color w:val="000000" w:themeColor="text1"/>
            <w:sz w:val="32"/>
            <w:szCs w:val="32"/>
            <w:u w:val="none"/>
            <w:lang w:val="en-US" w:eastAsia="zh-CN"/>
            <w:rPrChange w:id="162" w:author="Administrator" w:date="2024-01-31T16:39:56Z">
              <w:rPr>
                <w:rFonts w:hint="eastAsia" w:ascii="仿宋_GB2312" w:hAnsi="黑体" w:eastAsia="仿宋_GB2312" w:cs="仿宋_GB2312"/>
                <w:sz w:val="32"/>
                <w:szCs w:val="32"/>
                <w:u w:val="none"/>
                <w:lang w:val="en-US" w:eastAsia="zh-CN"/>
              </w:rPr>
            </w:rPrChange>
            <w14:textFill>
              <w14:solidFill>
                <w14:schemeClr w14:val="tx1"/>
              </w14:solidFill>
            </w14:textFill>
          </w:rPr>
          <w:t>4</w:t>
        </w:r>
      </w:ins>
      <w:r>
        <w:rPr>
          <w:rFonts w:hint="eastAsia" w:ascii="仿宋_GB2312" w:hAnsi="黑体" w:eastAsia="仿宋_GB2312"/>
          <w:color w:val="000000" w:themeColor="text1"/>
          <w:sz w:val="32"/>
          <w:szCs w:val="32"/>
          <w:u w:val="none"/>
          <w:rPrChange w:id="163" w:author="Administrator" w:date="2024-01-31T16:39:56Z">
            <w:rPr>
              <w:rFonts w:hint="eastAsia" w:ascii="仿宋_GB2312" w:hAnsi="黑体" w:eastAsia="仿宋_GB2312"/>
              <w:sz w:val="32"/>
              <w:szCs w:val="32"/>
              <w:u w:val="none"/>
            </w:rPr>
          </w:rPrChange>
          <w14:textFill>
            <w14:solidFill>
              <w14:schemeClr w14:val="tx1"/>
            </w14:solidFill>
          </w14:textFill>
        </w:rPr>
        <w:t>万元</w:t>
      </w:r>
      <w:del w:id="164" w:author="Administrator" w:date="2024-01-31T15:54:22Z">
        <w:r>
          <w:rPr>
            <w:rFonts w:hint="eastAsia" w:ascii="仿宋_GB2312" w:hAnsi="黑体" w:eastAsia="仿宋_GB2312" w:cs="仿宋_GB2312"/>
            <w:color w:val="000000" w:themeColor="text1"/>
            <w:sz w:val="32"/>
            <w:szCs w:val="32"/>
            <w:u w:val="none"/>
            <w:rPrChange w:id="165"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66" w:author="Administrator" w:date="2024-01-31T15:54:22Z">
        <w:r>
          <w:rPr>
            <w:rFonts w:hint="eastAsia" w:ascii="仿宋_GB2312" w:hAnsi="黑体" w:eastAsia="仿宋_GB2312"/>
            <w:color w:val="000000" w:themeColor="text1"/>
            <w:sz w:val="32"/>
            <w:szCs w:val="32"/>
            <w:u w:val="none"/>
            <w:lang w:eastAsia="zh-CN"/>
            <w:rPrChange w:id="167" w:author="Administrator" w:date="2024-01-31T16:39:56Z">
              <w:rPr>
                <w:rFonts w:hint="eastAsia" w:ascii="仿宋_GB2312" w:hAnsi="黑体" w:eastAsia="仿宋_GB2312"/>
                <w:sz w:val="32"/>
                <w:szCs w:val="32"/>
                <w:u w:val="none"/>
                <w:lang w:eastAsia="zh-CN"/>
              </w:rPr>
            </w:rPrChange>
            <w14:textFill>
              <w14:solidFill>
                <w14:schemeClr w14:val="tx1"/>
              </w14:solidFill>
            </w14:textFill>
          </w:rPr>
          <w:delText>与上年持平</w:delText>
        </w:r>
      </w:del>
      <w:r>
        <w:rPr>
          <w:rFonts w:hint="eastAsia" w:ascii="仿宋_GB2312" w:hAnsi="黑体" w:eastAsia="仿宋_GB2312"/>
          <w:color w:val="000000" w:themeColor="text1"/>
          <w:sz w:val="32"/>
          <w:szCs w:val="32"/>
          <w:u w:val="none"/>
          <w:rPrChange w:id="168" w:author="Administrator" w:date="2024-01-31T16:39:56Z">
            <w:rPr>
              <w:rFonts w:hint="eastAsia" w:ascii="仿宋_GB2312" w:hAnsi="黑体" w:eastAsia="仿宋_GB2312"/>
              <w:sz w:val="32"/>
              <w:szCs w:val="32"/>
              <w:u w:val="none"/>
            </w:rPr>
          </w:rPrChange>
          <w14:textFill>
            <w14:solidFill>
              <w14:schemeClr w14:val="tx1"/>
            </w14:solidFill>
          </w14:textFill>
        </w:rPr>
        <w:t>，</w:t>
      </w:r>
      <w:r>
        <w:rPr>
          <w:rFonts w:hint="eastAsia" w:ascii="仿宋_GB2312" w:hAnsi="黑体" w:eastAsia="仿宋_GB2312"/>
          <w:color w:val="000000" w:themeColor="text1"/>
          <w:sz w:val="32"/>
          <w:szCs w:val="32"/>
          <w:u w:val="none"/>
          <w:rPrChange w:id="169" w:author="Administrator" w:date="2024-01-31T16:39:56Z">
            <w:rPr>
              <w:rFonts w:hint="eastAsia" w:ascii="仿宋_GB2312" w:hAnsi="黑体" w:eastAsia="仿宋_GB2312"/>
              <w:sz w:val="32"/>
              <w:szCs w:val="32"/>
              <w:u w:val="none"/>
            </w:rPr>
          </w:rPrChange>
          <w14:textFill>
            <w14:solidFill>
              <w14:schemeClr w14:val="tx1"/>
            </w14:solidFill>
          </w14:textFill>
        </w:rPr>
        <w:t>主要是</w:t>
      </w:r>
      <w:ins w:id="170" w:author="Administrator" w:date="2024-01-31T15:56:08Z">
        <w:r>
          <w:rPr>
            <w:rFonts w:hint="eastAsia" w:ascii="仿宋_GB2312" w:hAnsi="黑体" w:eastAsia="仿宋_GB2312"/>
            <w:color w:val="000000" w:themeColor="text1"/>
            <w:sz w:val="32"/>
            <w:szCs w:val="32"/>
            <w:u w:val="none"/>
            <w:lang w:eastAsia="zh-CN"/>
            <w:rPrChange w:id="171"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w:t>
        </w:r>
      </w:ins>
      <w:ins w:id="172" w:author="Administrator" w:date="2024-01-31T15:56:04Z">
        <w:r>
          <w:rPr>
            <w:rFonts w:hint="eastAsia" w:ascii="仿宋_GB2312" w:hAnsi="黑体" w:eastAsia="仿宋_GB2312"/>
            <w:color w:val="000000" w:themeColor="text1"/>
            <w:sz w:val="32"/>
            <w:szCs w:val="32"/>
            <w:u w:val="none"/>
            <w:rPrChange w:id="173" w:author="Administrator" w:date="2024-01-31T16:39:56Z">
              <w:rPr>
                <w:rFonts w:hint="eastAsia" w:ascii="仿宋_GB2312" w:hAnsi="黑体" w:eastAsia="仿宋_GB2312"/>
                <w:color w:val="FF0000"/>
                <w:sz w:val="32"/>
                <w:szCs w:val="32"/>
                <w:u w:val="none"/>
              </w:rPr>
            </w:rPrChange>
            <w14:textFill>
              <w14:solidFill>
                <w14:schemeClr w14:val="tx1"/>
              </w14:solidFill>
            </w14:textFill>
          </w:rPr>
          <w:t>考试考务及职称评审管理</w:t>
        </w:r>
      </w:ins>
      <w:ins w:id="174" w:author="Administrator" w:date="2024-01-31T15:56:12Z">
        <w:r>
          <w:rPr>
            <w:rFonts w:hint="eastAsia" w:ascii="仿宋_GB2312" w:hAnsi="黑体" w:eastAsia="仿宋_GB2312"/>
            <w:color w:val="000000" w:themeColor="text1"/>
            <w:sz w:val="32"/>
            <w:szCs w:val="32"/>
            <w:u w:val="none"/>
            <w:lang w:eastAsia="zh-CN"/>
            <w:rPrChange w:id="175"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w:t>
        </w:r>
      </w:ins>
      <w:ins w:id="176" w:author="Administrator" w:date="2024-01-31T15:56:22Z">
        <w:r>
          <w:rPr>
            <w:rFonts w:hint="eastAsia" w:ascii="仿宋_GB2312" w:hAnsi="黑体" w:eastAsia="仿宋_GB2312"/>
            <w:color w:val="000000" w:themeColor="text1"/>
            <w:sz w:val="32"/>
            <w:szCs w:val="32"/>
            <w:u w:val="none"/>
            <w:lang w:eastAsia="zh-CN"/>
            <w:rPrChange w:id="177"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项目</w:t>
        </w:r>
      </w:ins>
      <w:ins w:id="178" w:author="Administrator" w:date="2024-01-31T15:56:26Z">
        <w:r>
          <w:rPr>
            <w:rFonts w:hint="eastAsia" w:ascii="仿宋_GB2312" w:hAnsi="黑体" w:eastAsia="仿宋_GB2312"/>
            <w:color w:val="000000" w:themeColor="text1"/>
            <w:sz w:val="32"/>
            <w:szCs w:val="32"/>
            <w:u w:val="none"/>
            <w:lang w:eastAsia="zh-CN"/>
            <w:rPrChange w:id="179"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减少</w:t>
        </w:r>
      </w:ins>
      <w:ins w:id="180" w:author="Administrator" w:date="2024-01-31T16:32:38Z">
        <w:r>
          <w:rPr>
            <w:rFonts w:hint="eastAsia" w:ascii="仿宋_GB2312" w:hAnsi="黑体" w:eastAsia="仿宋_GB2312"/>
            <w:color w:val="000000" w:themeColor="text1"/>
            <w:sz w:val="32"/>
            <w:szCs w:val="32"/>
            <w:u w:val="none"/>
            <w:lang w:eastAsia="zh-CN"/>
            <w:rPrChange w:id="181"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w:t>
        </w:r>
      </w:ins>
      <w:ins w:id="182" w:author="Administrator" w:date="2024-01-31T16:32:34Z">
        <w:r>
          <w:rPr>
            <w:rFonts w:hint="eastAsia" w:ascii="仿宋_GB2312" w:hAnsi="黑体" w:eastAsia="仿宋_GB2312"/>
            <w:color w:val="000000" w:themeColor="text1"/>
            <w:sz w:val="32"/>
            <w:szCs w:val="32"/>
            <w:u w:val="none"/>
            <w:lang w:eastAsia="zh-CN"/>
            <w:rPrChange w:id="183"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因封闭命题期间防疫物资费用减少</w:t>
        </w:r>
      </w:ins>
      <w:del w:id="184" w:author="Administrator" w:date="2024-01-31T15:56:04Z">
        <w:r>
          <w:rPr>
            <w:rFonts w:ascii="仿宋_GB2312" w:hAnsi="黑体" w:eastAsia="仿宋_GB2312"/>
            <w:color w:val="000000" w:themeColor="text1"/>
            <w:sz w:val="32"/>
            <w:szCs w:val="32"/>
            <w:u w:val="none"/>
            <w:rPrChange w:id="185" w:author="Administrator" w:date="2024-01-31T16:39:56Z">
              <w:rPr>
                <w:rFonts w:ascii="仿宋_GB2312" w:hAnsi="黑体" w:eastAsia="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186" w:author="Administrator" w:date="2024-01-31T16:39:56Z">
            <w:rPr>
              <w:rFonts w:hint="eastAsia" w:ascii="仿宋_GB2312" w:hAnsi="黑体" w:eastAsia="仿宋_GB2312"/>
              <w:sz w:val="32"/>
              <w:szCs w:val="32"/>
              <w:u w:val="none"/>
            </w:rPr>
          </w:rPrChange>
          <w14:textFill>
            <w14:solidFill>
              <w14:schemeClr w14:val="tx1"/>
            </w14:solidFill>
          </w14:textFill>
        </w:rPr>
        <w:t>。</w:t>
      </w:r>
      <w:r>
        <w:rPr>
          <w:rFonts w:hint="eastAsia" w:ascii="仿宋_GB2312" w:hAnsi="黑体" w:eastAsia="仿宋_GB2312"/>
          <w:color w:val="000000" w:themeColor="text1"/>
          <w:sz w:val="32"/>
          <w:szCs w:val="32"/>
          <w:u w:val="none"/>
          <w:rPrChange w:id="187" w:author="Administrator" w:date="2024-01-31T15:57:18Z">
            <w:rPr>
              <w:rFonts w:hint="eastAsia" w:ascii="仿宋_GB2312" w:hAnsi="黑体" w:eastAsia="仿宋_GB2312"/>
              <w:sz w:val="32"/>
              <w:szCs w:val="32"/>
              <w:u w:val="none"/>
            </w:rPr>
          </w:rPrChange>
          <w14:textFill>
            <w14:solidFill>
              <w14:schemeClr w14:val="tx1"/>
            </w14:solidFill>
          </w14:textFill>
        </w:rPr>
        <w:t>其中，收入总计</w:t>
      </w:r>
      <w:del w:id="188" w:author="Administrator" w:date="2024-01-31T15:56:35Z">
        <w:r>
          <w:rPr>
            <w:rFonts w:hint="default" w:ascii="仿宋_GB2312" w:hAnsi="黑体" w:eastAsia="仿宋_GB2312" w:cs="仿宋_GB2312"/>
            <w:color w:val="000000" w:themeColor="text1"/>
            <w:sz w:val="32"/>
            <w:szCs w:val="32"/>
            <w:u w:val="none"/>
            <w:rPrChange w:id="189" w:author="Administrator" w:date="2024-01-31T15:57:18Z">
              <w:rPr>
                <w:rFonts w:hint="eastAsia" w:ascii="仿宋_GB2312" w:hAnsi="黑体" w:eastAsia="仿宋_GB2312" w:cs="仿宋_GB2312"/>
                <w:sz w:val="32"/>
                <w:szCs w:val="32"/>
                <w:u w:val="none"/>
              </w:rPr>
            </w:rPrChange>
            <w14:textFill>
              <w14:solidFill>
                <w14:schemeClr w14:val="tx1"/>
              </w14:solidFill>
            </w14:textFill>
          </w:rPr>
          <w:delText>××</w:delText>
        </w:r>
      </w:del>
      <w:ins w:id="190" w:author="Administrator" w:date="2024-01-31T15:56:35Z">
        <w:r>
          <w:rPr>
            <w:rFonts w:hint="eastAsia" w:ascii="仿宋_GB2312" w:hAnsi="黑体" w:eastAsia="仿宋_GB2312" w:cs="仿宋_GB2312"/>
            <w:color w:val="000000" w:themeColor="text1"/>
            <w:sz w:val="32"/>
            <w:szCs w:val="32"/>
            <w:u w:val="none"/>
            <w:lang w:eastAsia="zh-CN"/>
            <w:rPrChange w:id="191" w:author="Administrator" w:date="2024-01-31T15:57:18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92" w:author="Administrator" w:date="2024-01-31T15:56:36Z">
        <w:r>
          <w:rPr>
            <w:rFonts w:hint="eastAsia" w:ascii="仿宋_GB2312" w:hAnsi="黑体" w:eastAsia="仿宋_GB2312" w:cs="仿宋_GB2312"/>
            <w:color w:val="000000" w:themeColor="text1"/>
            <w:sz w:val="32"/>
            <w:szCs w:val="32"/>
            <w:u w:val="none"/>
            <w:lang w:val="en-US" w:eastAsia="zh-CN"/>
            <w:rPrChange w:id="193" w:author="Administrator" w:date="2024-01-31T15:57:1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627</w:t>
        </w:r>
      </w:ins>
      <w:ins w:id="194" w:author="Administrator" w:date="2024-01-31T15:56:37Z">
        <w:r>
          <w:rPr>
            <w:rFonts w:hint="eastAsia" w:ascii="仿宋_GB2312" w:hAnsi="黑体" w:eastAsia="仿宋_GB2312" w:cs="仿宋_GB2312"/>
            <w:color w:val="000000" w:themeColor="text1"/>
            <w:sz w:val="32"/>
            <w:szCs w:val="32"/>
            <w:u w:val="none"/>
            <w:lang w:val="en-US" w:eastAsia="zh-CN"/>
            <w:rPrChange w:id="195" w:author="Administrator" w:date="2024-01-31T15:57:1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.83</w:t>
        </w:r>
      </w:ins>
      <w:r>
        <w:rPr>
          <w:rFonts w:hint="eastAsia" w:ascii="仿宋_GB2312" w:hAnsi="黑体" w:eastAsia="仿宋_GB2312"/>
          <w:color w:val="000000" w:themeColor="text1"/>
          <w:sz w:val="32"/>
          <w:szCs w:val="32"/>
          <w:u w:val="none"/>
          <w:rPrChange w:id="196" w:author="Administrator" w:date="2024-01-31T15:57:18Z">
            <w:rPr>
              <w:rFonts w:hint="eastAsia" w:ascii="仿宋_GB2312" w:hAnsi="黑体" w:eastAsia="仿宋_GB2312"/>
              <w:sz w:val="32"/>
              <w:szCs w:val="32"/>
              <w:u w:val="none"/>
            </w:rPr>
          </w:rPrChange>
          <w14:textFill>
            <w14:solidFill>
              <w14:schemeClr w14:val="tx1"/>
            </w14:solidFill>
          </w14:textFill>
        </w:rPr>
        <w:t>万元，包括一般公共预算本年收入</w:t>
      </w:r>
      <w:ins w:id="197" w:author="Administrator" w:date="2024-01-31T15:56:51Z">
        <w:r>
          <w:rPr>
            <w:rFonts w:hint="eastAsia" w:ascii="仿宋_GB2312" w:hAnsi="黑体" w:eastAsia="仿宋_GB2312" w:cs="仿宋_GB2312"/>
            <w:color w:val="000000" w:themeColor="text1"/>
            <w:sz w:val="32"/>
            <w:szCs w:val="32"/>
            <w:u w:val="none"/>
            <w:lang w:eastAsia="zh-CN"/>
            <w:rPrChange w:id="198" w:author="Administrator" w:date="2024-01-31T15:57:18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99" w:author="Administrator" w:date="2024-01-31T15:56:51Z">
        <w:r>
          <w:rPr>
            <w:rFonts w:hint="eastAsia" w:ascii="仿宋_GB2312" w:hAnsi="黑体" w:eastAsia="仿宋_GB2312" w:cs="仿宋_GB2312"/>
            <w:color w:val="000000" w:themeColor="text1"/>
            <w:sz w:val="32"/>
            <w:szCs w:val="32"/>
            <w:u w:val="none"/>
            <w:lang w:val="en-US" w:eastAsia="zh-CN"/>
            <w:rPrChange w:id="200" w:author="Administrator" w:date="2024-01-31T15:57:1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627.83</w:t>
        </w:r>
      </w:ins>
      <w:del w:id="201" w:author="Administrator" w:date="2024-01-31T15:56:51Z">
        <w:r>
          <w:rPr>
            <w:rFonts w:hint="eastAsia" w:ascii="仿宋_GB2312" w:hAnsi="黑体" w:eastAsia="仿宋_GB2312" w:cs="仿宋_GB2312"/>
            <w:color w:val="000000" w:themeColor="text1"/>
            <w:sz w:val="32"/>
            <w:szCs w:val="32"/>
            <w:u w:val="none"/>
            <w:rPrChange w:id="202" w:author="Administrator" w:date="2024-01-31T15:57:18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203" w:author="Administrator" w:date="2024-01-31T15:57:18Z">
            <w:rPr>
              <w:rFonts w:hint="eastAsia" w:ascii="仿宋_GB2312" w:hAnsi="黑体" w:eastAsia="仿宋_GB2312"/>
              <w:sz w:val="32"/>
              <w:szCs w:val="32"/>
              <w:u w:val="none"/>
            </w:rPr>
          </w:rPrChange>
          <w14:textFill>
            <w14:solidFill>
              <w14:schemeClr w14:val="tx1"/>
            </w14:solidFill>
          </w14:textFill>
        </w:rPr>
        <w:t>万元、上年结转</w:t>
      </w:r>
      <w:del w:id="204" w:author="Administrator" w:date="2024-01-31T15:56:57Z">
        <w:r>
          <w:rPr>
            <w:rFonts w:hint="default" w:ascii="仿宋_GB2312" w:hAnsi="黑体" w:eastAsia="仿宋_GB2312" w:cs="仿宋_GB2312"/>
            <w:color w:val="000000" w:themeColor="text1"/>
            <w:sz w:val="32"/>
            <w:szCs w:val="32"/>
            <w:u w:val="none"/>
            <w:rPrChange w:id="205" w:author="Administrator" w:date="2024-01-31T15:57:18Z">
              <w:rPr>
                <w:rFonts w:hint="eastAsia" w:ascii="仿宋_GB2312" w:hAnsi="黑体" w:eastAsia="仿宋_GB2312" w:cs="仿宋_GB2312"/>
                <w:sz w:val="32"/>
                <w:szCs w:val="32"/>
                <w:u w:val="none"/>
              </w:rPr>
            </w:rPrChange>
            <w14:textFill>
              <w14:solidFill>
                <w14:schemeClr w14:val="tx1"/>
              </w14:solidFill>
            </w14:textFill>
          </w:rPr>
          <w:delText>××</w:delText>
        </w:r>
      </w:del>
      <w:ins w:id="206" w:author="Administrator" w:date="2024-01-31T15:56:57Z">
        <w:r>
          <w:rPr>
            <w:rFonts w:hint="eastAsia" w:ascii="仿宋_GB2312" w:hAnsi="黑体" w:eastAsia="仿宋_GB2312" w:cs="仿宋_GB2312"/>
            <w:color w:val="000000" w:themeColor="text1"/>
            <w:sz w:val="32"/>
            <w:szCs w:val="32"/>
            <w:u w:val="none"/>
            <w:lang w:eastAsia="zh-CN"/>
            <w:rPrChange w:id="207" w:author="Administrator" w:date="2024-01-31T15:57:18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208" w:author="Administrator" w:date="2024-01-31T15:57:18Z">
            <w:rPr>
              <w:rFonts w:hint="eastAsia" w:ascii="仿宋_GB2312" w:hAnsi="黑体" w:eastAsia="仿宋_GB2312"/>
              <w:sz w:val="32"/>
              <w:szCs w:val="32"/>
              <w:u w:val="none"/>
            </w:rPr>
          </w:rPrChange>
          <w14:textFill>
            <w14:solidFill>
              <w14:schemeClr w14:val="tx1"/>
            </w14:solidFill>
          </w14:textFill>
        </w:rPr>
        <w:t>万元，政府性基金预算本年收入</w:t>
      </w:r>
      <w:del w:id="209" w:author="Administrator" w:date="2024-01-31T15:57:00Z">
        <w:r>
          <w:rPr>
            <w:rFonts w:hint="default" w:ascii="仿宋_GB2312" w:hAnsi="黑体" w:eastAsia="仿宋_GB2312" w:cs="仿宋_GB2312"/>
            <w:color w:val="000000" w:themeColor="text1"/>
            <w:sz w:val="32"/>
            <w:szCs w:val="32"/>
            <w:u w:val="none"/>
            <w:rPrChange w:id="210" w:author="Administrator" w:date="2024-01-31T15:57:18Z">
              <w:rPr>
                <w:rFonts w:hint="eastAsia" w:ascii="仿宋_GB2312" w:hAnsi="黑体" w:eastAsia="仿宋_GB2312" w:cs="仿宋_GB2312"/>
                <w:sz w:val="32"/>
                <w:szCs w:val="32"/>
                <w:u w:val="none"/>
              </w:rPr>
            </w:rPrChange>
            <w14:textFill>
              <w14:solidFill>
                <w14:schemeClr w14:val="tx1"/>
              </w14:solidFill>
            </w14:textFill>
          </w:rPr>
          <w:delText>××</w:delText>
        </w:r>
      </w:del>
      <w:ins w:id="211" w:author="Administrator" w:date="2024-01-31T15:57:00Z">
        <w:r>
          <w:rPr>
            <w:rFonts w:hint="eastAsia" w:ascii="仿宋_GB2312" w:hAnsi="黑体" w:eastAsia="仿宋_GB2312" w:cs="仿宋_GB2312"/>
            <w:color w:val="000000" w:themeColor="text1"/>
            <w:sz w:val="32"/>
            <w:szCs w:val="32"/>
            <w:u w:val="none"/>
            <w:lang w:eastAsia="zh-CN"/>
            <w:rPrChange w:id="212" w:author="Administrator" w:date="2024-01-31T15:57:18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213" w:author="Administrator" w:date="2024-01-31T15:57:18Z">
            <w:rPr>
              <w:rFonts w:hint="eastAsia" w:ascii="仿宋_GB2312" w:hAnsi="黑体" w:eastAsia="仿宋_GB2312"/>
              <w:sz w:val="32"/>
              <w:szCs w:val="32"/>
              <w:u w:val="none"/>
            </w:rPr>
          </w:rPrChange>
          <w14:textFill>
            <w14:solidFill>
              <w14:schemeClr w14:val="tx1"/>
            </w14:solidFill>
          </w14:textFill>
        </w:rPr>
        <w:t>万元、上年结转</w:t>
      </w:r>
      <w:del w:id="214" w:author="Administrator" w:date="2024-01-31T15:57:03Z">
        <w:r>
          <w:rPr>
            <w:rFonts w:hint="default" w:ascii="仿宋_GB2312" w:hAnsi="黑体" w:eastAsia="仿宋_GB2312" w:cs="仿宋_GB2312"/>
            <w:color w:val="000000" w:themeColor="text1"/>
            <w:sz w:val="32"/>
            <w:szCs w:val="32"/>
            <w:u w:val="none"/>
            <w:rPrChange w:id="215" w:author="Administrator" w:date="2024-01-31T15:57:18Z">
              <w:rPr>
                <w:rFonts w:hint="eastAsia" w:ascii="仿宋_GB2312" w:hAnsi="黑体" w:eastAsia="仿宋_GB2312" w:cs="仿宋_GB2312"/>
                <w:sz w:val="32"/>
                <w:szCs w:val="32"/>
                <w:u w:val="none"/>
              </w:rPr>
            </w:rPrChange>
            <w14:textFill>
              <w14:solidFill>
                <w14:schemeClr w14:val="tx1"/>
              </w14:solidFill>
            </w14:textFill>
          </w:rPr>
          <w:delText>××</w:delText>
        </w:r>
      </w:del>
      <w:ins w:id="216" w:author="Administrator" w:date="2024-01-31T15:57:03Z">
        <w:r>
          <w:rPr>
            <w:rFonts w:hint="eastAsia" w:ascii="仿宋_GB2312" w:hAnsi="黑体" w:eastAsia="仿宋_GB2312" w:cs="仿宋_GB2312"/>
            <w:color w:val="000000" w:themeColor="text1"/>
            <w:sz w:val="32"/>
            <w:szCs w:val="32"/>
            <w:u w:val="none"/>
            <w:lang w:eastAsia="zh-CN"/>
            <w:rPrChange w:id="217" w:author="Administrator" w:date="2024-01-31T15:57:18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218" w:author="Administrator" w:date="2024-01-31T15:57:18Z">
            <w:rPr>
              <w:rFonts w:hint="eastAsia" w:ascii="仿宋_GB2312" w:hAnsi="黑体" w:eastAsia="仿宋_GB2312"/>
              <w:sz w:val="32"/>
              <w:szCs w:val="32"/>
              <w:u w:val="none"/>
            </w:rPr>
          </w:rPrChange>
          <w14:textFill>
            <w14:solidFill>
              <w14:schemeClr w14:val="tx1"/>
            </w14:solidFill>
          </w14:textFill>
        </w:rPr>
        <w:t>万元；支出总计</w:t>
      </w:r>
      <w:ins w:id="219" w:author="Administrator" w:date="2024-01-31T15:57:08Z">
        <w:r>
          <w:rPr>
            <w:rFonts w:hint="eastAsia" w:ascii="仿宋_GB2312" w:hAnsi="黑体" w:eastAsia="仿宋_GB2312" w:cs="仿宋_GB2312"/>
            <w:color w:val="000000" w:themeColor="text1"/>
            <w:sz w:val="32"/>
            <w:szCs w:val="32"/>
            <w:u w:val="none"/>
            <w:lang w:eastAsia="zh-CN"/>
            <w:rPrChange w:id="220" w:author="Administrator" w:date="2024-01-31T15:57:18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221" w:author="Administrator" w:date="2024-01-31T15:57:08Z">
        <w:r>
          <w:rPr>
            <w:rFonts w:hint="eastAsia" w:ascii="仿宋_GB2312" w:hAnsi="黑体" w:eastAsia="仿宋_GB2312" w:cs="仿宋_GB2312"/>
            <w:color w:val="000000" w:themeColor="text1"/>
            <w:sz w:val="32"/>
            <w:szCs w:val="32"/>
            <w:u w:val="none"/>
            <w:lang w:val="en-US" w:eastAsia="zh-CN"/>
            <w:rPrChange w:id="222" w:author="Administrator" w:date="2024-01-31T15:57:1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627.83</w:t>
        </w:r>
      </w:ins>
      <w:del w:id="223" w:author="Administrator" w:date="2024-01-31T15:57:08Z">
        <w:r>
          <w:rPr>
            <w:rFonts w:hint="eastAsia" w:ascii="仿宋_GB2312" w:hAnsi="黑体" w:eastAsia="仿宋_GB2312" w:cs="仿宋_GB2312"/>
            <w:color w:val="000000" w:themeColor="text1"/>
            <w:sz w:val="32"/>
            <w:szCs w:val="32"/>
            <w:u w:val="none"/>
            <w:rPrChange w:id="224" w:author="Administrator" w:date="2024-01-31T15:57:18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225" w:author="Administrator" w:date="2024-01-31T15:57:18Z">
            <w:rPr>
              <w:rFonts w:hint="eastAsia" w:ascii="仿宋_GB2312" w:hAnsi="黑体" w:eastAsia="仿宋_GB2312"/>
              <w:sz w:val="32"/>
              <w:szCs w:val="32"/>
              <w:u w:val="none"/>
            </w:rPr>
          </w:rPrChange>
          <w14:textFill>
            <w14:solidFill>
              <w14:schemeClr w14:val="tx1"/>
            </w14:solidFill>
          </w14:textFill>
        </w:rPr>
        <w:t>万元，</w:t>
      </w:r>
      <w:r>
        <w:rPr>
          <w:rFonts w:hint="eastAsia" w:ascii="仿宋_GB2312" w:hAnsi="黑体" w:eastAsia="仿宋_GB2312"/>
          <w:color w:val="000000" w:themeColor="text1"/>
          <w:sz w:val="32"/>
          <w:szCs w:val="32"/>
          <w:u w:val="none"/>
          <w:rPrChange w:id="226" w:author="Administrator" w:date="2024-01-31T15:58:19Z">
            <w:rPr>
              <w:rFonts w:hint="eastAsia" w:ascii="仿宋_GB2312" w:hAnsi="黑体" w:eastAsia="仿宋_GB2312"/>
              <w:sz w:val="32"/>
              <w:szCs w:val="32"/>
              <w:u w:val="none"/>
            </w:rPr>
          </w:rPrChange>
          <w14:textFill>
            <w14:solidFill>
              <w14:schemeClr w14:val="tx1"/>
            </w14:solidFill>
          </w14:textFill>
        </w:rPr>
        <w:t>包括</w:t>
      </w:r>
      <w:ins w:id="227" w:author="Administrator" w:date="2024-01-31T15:57:38Z">
        <w:r>
          <w:rPr>
            <w:rFonts w:ascii="仿宋_GB2312" w:hAnsi="黑体" w:eastAsia="仿宋_GB2312" w:cs="仿宋_GB2312"/>
            <w:color w:val="000000" w:themeColor="text1"/>
            <w:sz w:val="32"/>
            <w:szCs w:val="32"/>
            <w14:textFill>
              <w14:solidFill>
                <w14:schemeClr w14:val="tx1"/>
              </w14:solidFill>
            </w14:textFill>
          </w:rPr>
          <w:t>教育支出</w:t>
        </w:r>
      </w:ins>
      <w:ins w:id="228" w:author="Administrator" w:date="2024-01-31T15:57:38Z">
        <w:r>
          <w:rPr>
            <w:rFonts w:hint="eastAsia" w:ascii="仿宋_GB2312" w:hAnsi="黑体" w:eastAsia="仿宋_GB2312" w:cs="仿宋_GB2312"/>
            <w:color w:val="000000" w:themeColor="text1"/>
            <w:sz w:val="32"/>
            <w:szCs w:val="32"/>
            <w:lang w:val="en-US" w:eastAsia="zh-CN"/>
            <w14:textFill>
              <w14:solidFill>
                <w14:schemeClr w14:val="tx1"/>
              </w14:solidFill>
            </w14:textFill>
          </w:rPr>
          <w:t>1</w:t>
        </w:r>
      </w:ins>
      <w:ins w:id="229" w:author="Administrator" w:date="2024-01-31T15:57:45Z">
        <w:r>
          <w:rPr>
            <w:rFonts w:hint="eastAsia" w:ascii="仿宋_GB2312" w:hAnsi="黑体" w:eastAsia="仿宋_GB2312" w:cs="仿宋_GB2312"/>
            <w:color w:val="000000" w:themeColor="text1"/>
            <w:sz w:val="32"/>
            <w:szCs w:val="32"/>
            <w:lang w:val="en-US" w:eastAsia="zh-CN"/>
            <w14:textFill>
              <w14:solidFill>
                <w14:schemeClr w14:val="tx1"/>
              </w14:solidFill>
            </w14:textFill>
          </w:rPr>
          <w:t>52</w:t>
        </w:r>
      </w:ins>
      <w:ins w:id="230" w:author="Administrator" w:date="2024-01-31T15:57:46Z">
        <w:r>
          <w:rPr>
            <w:rFonts w:hint="eastAsia" w:ascii="仿宋_GB2312" w:hAnsi="黑体" w:eastAsia="仿宋_GB2312" w:cs="仿宋_GB2312"/>
            <w:color w:val="000000" w:themeColor="text1"/>
            <w:sz w:val="32"/>
            <w:szCs w:val="32"/>
            <w:lang w:val="en-US" w:eastAsia="zh-CN"/>
            <w14:textFill>
              <w14:solidFill>
                <w14:schemeClr w14:val="tx1"/>
              </w14:solidFill>
            </w14:textFill>
          </w:rPr>
          <w:t>6</w:t>
        </w:r>
      </w:ins>
      <w:ins w:id="231" w:author="Administrator" w:date="2024-01-31T15:57:47Z">
        <w:r>
          <w:rPr>
            <w:rFonts w:hint="eastAsia" w:ascii="仿宋_GB2312" w:hAnsi="黑体" w:eastAsia="仿宋_GB2312" w:cs="仿宋_GB2312"/>
            <w:color w:val="000000" w:themeColor="text1"/>
            <w:sz w:val="32"/>
            <w:szCs w:val="32"/>
            <w:lang w:val="en-US" w:eastAsia="zh-CN"/>
            <w14:textFill>
              <w14:solidFill>
                <w14:schemeClr w14:val="tx1"/>
              </w14:solidFill>
            </w14:textFill>
          </w:rPr>
          <w:t>.</w:t>
        </w:r>
      </w:ins>
      <w:ins w:id="232" w:author="Administrator" w:date="2024-01-31T15:57:48Z">
        <w:r>
          <w:rPr>
            <w:rFonts w:hint="eastAsia" w:ascii="仿宋_GB2312" w:hAnsi="黑体" w:eastAsia="仿宋_GB2312" w:cs="仿宋_GB2312"/>
            <w:color w:val="000000" w:themeColor="text1"/>
            <w:sz w:val="32"/>
            <w:szCs w:val="32"/>
            <w:lang w:val="en-US" w:eastAsia="zh-CN"/>
            <w14:textFill>
              <w14:solidFill>
                <w14:schemeClr w14:val="tx1"/>
              </w14:solidFill>
            </w14:textFill>
          </w:rPr>
          <w:t>288</w:t>
        </w:r>
      </w:ins>
      <w:ins w:id="233" w:author="Administrator" w:date="2024-01-31T15:57:38Z">
        <w:r>
          <w:rPr>
            <w:rFonts w:ascii="仿宋_GB2312" w:hAnsi="黑体" w:eastAsia="仿宋_GB2312" w:cs="仿宋_GB2312"/>
            <w:color w:val="000000" w:themeColor="text1"/>
            <w:sz w:val="32"/>
            <w:szCs w:val="32"/>
            <w14:textFill>
              <w14:solidFill>
                <w14:schemeClr w14:val="tx1"/>
              </w14:solidFill>
            </w14:textFill>
          </w:rPr>
          <w:t>万元、社会保障和就业支出</w:t>
        </w:r>
      </w:ins>
      <w:ins w:id="234" w:author="Administrator" w:date="2024-01-31T15:57:52Z">
        <w:r>
          <w:rPr>
            <w:rFonts w:hint="eastAsia" w:ascii="仿宋_GB2312" w:hAnsi="黑体" w:eastAsia="仿宋_GB2312" w:cs="仿宋_GB2312"/>
            <w:color w:val="000000" w:themeColor="text1"/>
            <w:sz w:val="32"/>
            <w:szCs w:val="32"/>
            <w:lang w:val="en-US" w:eastAsia="zh-CN"/>
            <w14:textFill>
              <w14:solidFill>
                <w14:schemeClr w14:val="tx1"/>
              </w14:solidFill>
            </w14:textFill>
          </w:rPr>
          <w:t>66</w:t>
        </w:r>
      </w:ins>
      <w:ins w:id="235" w:author="Administrator" w:date="2024-01-31T15:57:53Z">
        <w:r>
          <w:rPr>
            <w:rFonts w:hint="eastAsia" w:ascii="仿宋_GB2312" w:hAnsi="黑体" w:eastAsia="仿宋_GB2312" w:cs="仿宋_GB2312"/>
            <w:color w:val="000000" w:themeColor="text1"/>
            <w:sz w:val="32"/>
            <w:szCs w:val="32"/>
            <w:lang w:val="en-US" w:eastAsia="zh-CN"/>
            <w14:textFill>
              <w14:solidFill>
                <w14:schemeClr w14:val="tx1"/>
              </w14:solidFill>
            </w14:textFill>
          </w:rPr>
          <w:t>.13</w:t>
        </w:r>
      </w:ins>
      <w:ins w:id="236" w:author="Administrator" w:date="2024-01-31T15:57:38Z">
        <w:r>
          <w:rPr>
            <w:rFonts w:ascii="仿宋_GB2312" w:hAnsi="黑体" w:eastAsia="仿宋_GB2312" w:cs="仿宋_GB2312"/>
            <w:color w:val="000000" w:themeColor="text1"/>
            <w:sz w:val="32"/>
            <w:szCs w:val="32"/>
            <w14:textFill>
              <w14:solidFill>
                <w14:schemeClr w14:val="tx1"/>
              </w14:solidFill>
            </w14:textFill>
          </w:rPr>
          <w:t>万元、卫生健康支出</w:t>
        </w:r>
      </w:ins>
      <w:ins w:id="237" w:author="Administrator" w:date="2024-01-31T15:57:38Z">
        <w:r>
          <w:rPr>
            <w:rFonts w:hint="eastAsia" w:ascii="仿宋_GB2312" w:hAnsi="黑体" w:eastAsia="仿宋_GB2312" w:cs="仿宋_GB2312"/>
            <w:color w:val="000000" w:themeColor="text1"/>
            <w:sz w:val="32"/>
            <w:szCs w:val="32"/>
            <w:lang w:val="en-US" w:eastAsia="zh-CN"/>
            <w14:textFill>
              <w14:solidFill>
                <w14:schemeClr w14:val="tx1"/>
              </w14:solidFill>
            </w14:textFill>
          </w:rPr>
          <w:t>1</w:t>
        </w:r>
      </w:ins>
      <w:ins w:id="238" w:author="Administrator" w:date="2024-01-31T15:57:59Z">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ins>
      <w:ins w:id="239" w:author="Administrator" w:date="2024-01-31T15:58:00Z">
        <w:r>
          <w:rPr>
            <w:rFonts w:hint="eastAsia" w:ascii="仿宋_GB2312" w:hAnsi="黑体" w:eastAsia="仿宋_GB2312" w:cs="仿宋_GB2312"/>
            <w:color w:val="000000" w:themeColor="text1"/>
            <w:sz w:val="32"/>
            <w:szCs w:val="32"/>
            <w:lang w:val="en-US" w:eastAsia="zh-CN"/>
            <w14:textFill>
              <w14:solidFill>
                <w14:schemeClr w14:val="tx1"/>
              </w14:solidFill>
            </w14:textFill>
          </w:rPr>
          <w:t>63</w:t>
        </w:r>
      </w:ins>
      <w:ins w:id="240" w:author="Administrator" w:date="2024-01-31T15:57:38Z">
        <w:r>
          <w:rPr>
            <w:rFonts w:ascii="仿宋_GB2312" w:hAnsi="黑体" w:eastAsia="仿宋_GB2312" w:cs="仿宋_GB2312"/>
            <w:color w:val="000000" w:themeColor="text1"/>
            <w:sz w:val="32"/>
            <w:szCs w:val="32"/>
            <w14:textFill>
              <w14:solidFill>
                <w14:schemeClr w14:val="tx1"/>
              </w14:solidFill>
            </w14:textFill>
          </w:rPr>
          <w:t>万元、住房保障支出</w:t>
        </w:r>
      </w:ins>
      <w:ins w:id="241" w:author="Administrator" w:date="2024-01-31T15:57:38Z">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ins>
      <w:ins w:id="242" w:author="Administrator" w:date="2024-01-31T15:58:03Z">
        <w:r>
          <w:rPr>
            <w:rFonts w:hint="eastAsia" w:ascii="仿宋_GB2312" w:hAnsi="黑体" w:eastAsia="仿宋_GB2312" w:cs="仿宋_GB2312"/>
            <w:color w:val="000000" w:themeColor="text1"/>
            <w:sz w:val="32"/>
            <w:szCs w:val="32"/>
            <w:lang w:val="en-US" w:eastAsia="zh-CN"/>
            <w14:textFill>
              <w14:solidFill>
                <w14:schemeClr w14:val="tx1"/>
              </w14:solidFill>
            </w14:textFill>
          </w:rPr>
          <w:t>2.8</w:t>
        </w:r>
      </w:ins>
      <w:ins w:id="243" w:author="Administrator" w:date="2024-01-31T15:58:04Z">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ins>
      <w:ins w:id="244" w:author="Administrator" w:date="2024-01-31T15:57:38Z">
        <w:r>
          <w:rPr>
            <w:rFonts w:ascii="仿宋_GB2312" w:hAnsi="黑体" w:eastAsia="仿宋_GB2312" w:cs="仿宋_GB2312"/>
            <w:color w:val="000000" w:themeColor="text1"/>
            <w:sz w:val="32"/>
            <w:szCs w:val="32"/>
            <w14:textFill>
              <w14:solidFill>
                <w14:schemeClr w14:val="tx1"/>
              </w14:solidFill>
            </w14:textFill>
          </w:rPr>
          <w:t>万元</w:t>
        </w:r>
      </w:ins>
      <w:del w:id="245" w:author="Administrator" w:date="2024-01-31T15:57:38Z">
        <w:r>
          <w:rPr>
            <w:rFonts w:hint="eastAsia" w:ascii="仿宋_GB2312" w:hAnsi="黑体" w:eastAsia="仿宋_GB2312"/>
            <w:color w:val="000000" w:themeColor="text1"/>
            <w:sz w:val="32"/>
            <w:szCs w:val="32"/>
            <w:u w:val="none"/>
            <w:rPrChange w:id="246" w:author="Administrator" w:date="2024-01-31T15:58:19Z">
              <w:rPr>
                <w:rFonts w:hint="eastAsia" w:ascii="仿宋_GB2312" w:hAnsi="黑体" w:eastAsia="仿宋_GB2312"/>
                <w:sz w:val="32"/>
                <w:szCs w:val="32"/>
                <w:u w:val="none"/>
              </w:rPr>
            </w:rPrChange>
            <w14:textFill>
              <w14:solidFill>
                <w14:schemeClr w14:val="tx1"/>
              </w14:solidFill>
            </w14:textFill>
          </w:rPr>
          <w:delText>一般公共服务支出</w:delText>
        </w:r>
      </w:del>
      <w:del w:id="247" w:author="Administrator" w:date="2024-01-31T15:57:38Z">
        <w:r>
          <w:rPr>
            <w:rFonts w:hint="eastAsia" w:ascii="仿宋_GB2312" w:hAnsi="黑体" w:eastAsia="仿宋_GB2312" w:cs="仿宋_GB2312"/>
            <w:color w:val="000000" w:themeColor="text1"/>
            <w:sz w:val="32"/>
            <w:szCs w:val="32"/>
            <w:u w:val="none"/>
            <w:rPrChange w:id="248" w:author="Administrator" w:date="2024-01-31T15:58:19Z">
              <w:rPr>
                <w:rFonts w:hint="eastAsia" w:ascii="仿宋_GB2312" w:hAnsi="黑体" w:eastAsia="仿宋_GB2312" w:cs="仿宋_GB2312"/>
                <w:sz w:val="32"/>
                <w:szCs w:val="32"/>
                <w:u w:val="none"/>
              </w:rPr>
            </w:rPrChange>
            <w14:textFill>
              <w14:solidFill>
                <w14:schemeClr w14:val="tx1"/>
              </w14:solidFill>
            </w14:textFill>
          </w:rPr>
          <w:delText>××</w:delText>
        </w:r>
      </w:del>
      <w:del w:id="249" w:author="Administrator" w:date="2024-01-31T15:57:38Z">
        <w:r>
          <w:rPr>
            <w:rFonts w:hint="eastAsia" w:ascii="仿宋_GB2312" w:hAnsi="黑体" w:eastAsia="仿宋_GB2312"/>
            <w:color w:val="000000" w:themeColor="text1"/>
            <w:sz w:val="32"/>
            <w:szCs w:val="32"/>
            <w:u w:val="none"/>
            <w:rPrChange w:id="250" w:author="Administrator" w:date="2024-01-31T15:58:19Z">
              <w:rPr>
                <w:rFonts w:hint="eastAsia" w:ascii="仿宋_GB2312" w:hAnsi="黑体" w:eastAsia="仿宋_GB2312"/>
                <w:sz w:val="32"/>
                <w:szCs w:val="32"/>
                <w:u w:val="none"/>
              </w:rPr>
            </w:rPrChange>
            <w14:textFill>
              <w14:solidFill>
                <w14:schemeClr w14:val="tx1"/>
              </w14:solidFill>
            </w14:textFill>
          </w:rPr>
          <w:delText>万元、外交支出</w:delText>
        </w:r>
      </w:del>
      <w:del w:id="251" w:author="Administrator" w:date="2024-01-31T15:57:38Z">
        <w:r>
          <w:rPr>
            <w:rFonts w:hint="eastAsia" w:ascii="仿宋_GB2312" w:hAnsi="黑体" w:eastAsia="仿宋_GB2312" w:cs="仿宋_GB2312"/>
            <w:color w:val="000000" w:themeColor="text1"/>
            <w:sz w:val="32"/>
            <w:szCs w:val="32"/>
            <w:u w:val="none"/>
            <w:rPrChange w:id="252" w:author="Administrator" w:date="2024-01-31T15:58:19Z">
              <w:rPr>
                <w:rFonts w:hint="eastAsia" w:ascii="仿宋_GB2312" w:hAnsi="黑体" w:eastAsia="仿宋_GB2312" w:cs="仿宋_GB2312"/>
                <w:sz w:val="32"/>
                <w:szCs w:val="32"/>
                <w:u w:val="none"/>
              </w:rPr>
            </w:rPrChange>
            <w14:textFill>
              <w14:solidFill>
                <w14:schemeClr w14:val="tx1"/>
              </w14:solidFill>
            </w14:textFill>
          </w:rPr>
          <w:delText>××</w:delText>
        </w:r>
      </w:del>
      <w:del w:id="253" w:author="Administrator" w:date="2024-01-31T15:57:38Z">
        <w:r>
          <w:rPr>
            <w:rFonts w:hint="eastAsia" w:ascii="仿宋_GB2312" w:hAnsi="黑体" w:eastAsia="仿宋_GB2312"/>
            <w:color w:val="000000" w:themeColor="text1"/>
            <w:sz w:val="32"/>
            <w:szCs w:val="32"/>
            <w:u w:val="none"/>
            <w:rPrChange w:id="254" w:author="Administrator" w:date="2024-01-31T15:58:19Z">
              <w:rPr>
                <w:rFonts w:hint="eastAsia" w:ascii="仿宋_GB2312" w:hAnsi="黑体" w:eastAsia="仿宋_GB2312"/>
                <w:sz w:val="32"/>
                <w:szCs w:val="32"/>
                <w:u w:val="none"/>
              </w:rPr>
            </w:rPrChange>
            <w14:textFill>
              <w14:solidFill>
                <w14:schemeClr w14:val="tx1"/>
              </w14:solidFill>
            </w14:textFill>
          </w:rPr>
          <w:delText>万元、国防支出</w:delText>
        </w:r>
      </w:del>
      <w:del w:id="255" w:author="Administrator" w:date="2024-01-31T15:57:38Z">
        <w:r>
          <w:rPr>
            <w:rFonts w:hint="eastAsia" w:ascii="仿宋_GB2312" w:hAnsi="黑体" w:eastAsia="仿宋_GB2312" w:cs="仿宋_GB2312"/>
            <w:color w:val="000000" w:themeColor="text1"/>
            <w:sz w:val="32"/>
            <w:szCs w:val="32"/>
            <w:u w:val="none"/>
            <w:rPrChange w:id="256" w:author="Administrator" w:date="2024-01-31T15:58:19Z">
              <w:rPr>
                <w:rFonts w:hint="eastAsia" w:ascii="仿宋_GB2312" w:hAnsi="黑体" w:eastAsia="仿宋_GB2312" w:cs="仿宋_GB2312"/>
                <w:sz w:val="32"/>
                <w:szCs w:val="32"/>
                <w:u w:val="none"/>
              </w:rPr>
            </w:rPrChange>
            <w14:textFill>
              <w14:solidFill>
                <w14:schemeClr w14:val="tx1"/>
              </w14:solidFill>
            </w14:textFill>
          </w:rPr>
          <w:delText>××</w:delText>
        </w:r>
      </w:del>
      <w:del w:id="257" w:author="Administrator" w:date="2024-01-31T15:57:38Z">
        <w:r>
          <w:rPr>
            <w:rFonts w:hint="eastAsia" w:ascii="仿宋_GB2312" w:hAnsi="黑体" w:eastAsia="仿宋_GB2312"/>
            <w:color w:val="000000" w:themeColor="text1"/>
            <w:sz w:val="32"/>
            <w:szCs w:val="32"/>
            <w:u w:val="none"/>
            <w:rPrChange w:id="258" w:author="Administrator" w:date="2024-01-31T15:58:19Z">
              <w:rPr>
                <w:rFonts w:hint="eastAsia" w:ascii="仿宋_GB2312" w:hAnsi="黑体" w:eastAsia="仿宋_GB2312"/>
                <w:sz w:val="32"/>
                <w:szCs w:val="32"/>
                <w:u w:val="none"/>
              </w:rPr>
            </w:rPrChange>
            <w14:textFill>
              <w14:solidFill>
                <w14:schemeClr w14:val="tx1"/>
              </w14:solidFill>
            </w14:textFill>
          </w:rPr>
          <w:delText>万元、</w:delText>
        </w:r>
      </w:del>
      <w:del w:id="259" w:author="Administrator" w:date="2024-01-31T15:57:38Z">
        <w:r>
          <w:rPr>
            <w:rFonts w:ascii="仿宋_GB2312" w:hAnsi="黑体" w:eastAsia="仿宋_GB2312"/>
            <w:color w:val="000000" w:themeColor="text1"/>
            <w:sz w:val="32"/>
            <w:szCs w:val="32"/>
            <w:u w:val="none"/>
            <w:rPrChange w:id="260" w:author="Administrator" w:date="2024-01-31T15:58:19Z">
              <w:rPr>
                <w:rFonts w:ascii="仿宋_GB2312" w:hAnsi="黑体" w:eastAsia="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261" w:author="Administrator" w:date="2024-01-31T15:58:19Z">
            <w:rPr>
              <w:rFonts w:hint="eastAsia" w:ascii="仿宋_GB2312" w:hAnsi="黑体" w:eastAsia="仿宋_GB2312"/>
              <w:sz w:val="32"/>
              <w:szCs w:val="32"/>
              <w:u w:val="none"/>
            </w:rPr>
          </w:rPrChange>
          <w14:textFill>
            <w14:solidFill>
              <w14:schemeClr w14:val="tx1"/>
            </w14:solidFill>
          </w14:textFill>
        </w:rPr>
        <w:t>，结转下年</w:t>
      </w:r>
      <w:del w:id="262" w:author="Administrator" w:date="2024-01-31T15:58:07Z">
        <w:r>
          <w:rPr>
            <w:rFonts w:hint="default" w:ascii="仿宋_GB2312" w:hAnsi="黑体" w:eastAsia="仿宋_GB2312" w:cs="仿宋_GB2312"/>
            <w:color w:val="000000" w:themeColor="text1"/>
            <w:sz w:val="32"/>
            <w:szCs w:val="32"/>
            <w:u w:val="none"/>
            <w:rPrChange w:id="263" w:author="Administrator" w:date="2024-01-31T15:58:19Z">
              <w:rPr>
                <w:rFonts w:hint="eastAsia" w:ascii="仿宋_GB2312" w:hAnsi="黑体" w:eastAsia="仿宋_GB2312" w:cs="仿宋_GB2312"/>
                <w:sz w:val="32"/>
                <w:szCs w:val="32"/>
                <w:u w:val="none"/>
              </w:rPr>
            </w:rPrChange>
            <w14:textFill>
              <w14:solidFill>
                <w14:schemeClr w14:val="tx1"/>
              </w14:solidFill>
            </w14:textFill>
          </w:rPr>
          <w:delText>××</w:delText>
        </w:r>
      </w:del>
      <w:ins w:id="264" w:author="Administrator" w:date="2024-01-31T15:58:07Z">
        <w:r>
          <w:rPr>
            <w:rFonts w:hint="eastAsia" w:ascii="仿宋_GB2312" w:hAnsi="黑体" w:eastAsia="仿宋_GB2312" w:cs="仿宋_GB2312"/>
            <w:color w:val="000000" w:themeColor="text1"/>
            <w:sz w:val="32"/>
            <w:szCs w:val="32"/>
            <w:u w:val="none"/>
            <w:lang w:eastAsia="zh-CN"/>
            <w:rPrChange w:id="265" w:author="Administrator" w:date="2024-01-31T15:58:19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266" w:author="Administrator" w:date="2024-01-31T15:58:19Z">
            <w:rPr>
              <w:rFonts w:hint="eastAsia" w:ascii="仿宋_GB2312" w:hAnsi="黑体" w:eastAsia="仿宋_GB2312"/>
              <w:sz w:val="32"/>
              <w:szCs w:val="32"/>
              <w:u w:val="none"/>
            </w:rPr>
          </w:rPrChange>
          <w14:textFill>
            <w14:solidFill>
              <w14:schemeClr w14:val="tx1"/>
            </w14:solidFill>
          </w14:textFill>
        </w:rPr>
        <w:t>万元。</w:t>
      </w:r>
    </w:p>
    <w:p>
      <w:pPr>
        <w:ind w:firstLine="640"/>
        <w:jc w:val="left"/>
        <w:rPr>
          <w:rFonts w:ascii="黑体" w:hAnsi="黑体" w:eastAsia="黑体"/>
          <w:color w:val="000000" w:themeColor="text1"/>
          <w:sz w:val="32"/>
          <w:szCs w:val="32"/>
          <w:u w:val="none"/>
          <w:rPrChange w:id="267" w:author="Administrator" w:date="2024-01-31T16:39:56Z">
            <w:rPr>
              <w:rFonts w:ascii="黑体" w:hAnsi="黑体" w:eastAsia="黑体"/>
              <w:sz w:val="32"/>
              <w:szCs w:val="32"/>
              <w:u w:val="none"/>
            </w:rPr>
          </w:rPrChange>
          <w14:textFill>
            <w14:solidFill>
              <w14:schemeClr w14:val="tx1"/>
            </w14:solidFill>
          </w14:textFill>
        </w:rPr>
      </w:pPr>
      <w:r>
        <w:rPr>
          <w:rFonts w:hint="eastAsia" w:ascii="黑体" w:hAnsi="黑体" w:eastAsia="黑体"/>
          <w:color w:val="000000" w:themeColor="text1"/>
          <w:sz w:val="32"/>
          <w:szCs w:val="32"/>
          <w:u w:val="none"/>
          <w:rPrChange w:id="268" w:author="Administrator" w:date="2024-01-31T16:39:56Z">
            <w:rPr>
              <w:rFonts w:hint="eastAsia" w:ascii="黑体" w:hAnsi="黑体" w:eastAsia="黑体"/>
              <w:sz w:val="32"/>
              <w:szCs w:val="32"/>
              <w:u w:val="none"/>
            </w:rPr>
          </w:rPrChange>
          <w14:textFill>
            <w14:solidFill>
              <w14:schemeClr w14:val="tx1"/>
            </w14:solidFill>
          </w14:textFill>
        </w:rPr>
        <w:t>二、关于</w:t>
      </w:r>
      <w:ins w:id="269" w:author="Administrator" w:date="2024-01-31T15:58:43Z">
        <w:r>
          <w:rPr>
            <w:rFonts w:hint="eastAsia" w:ascii="黑体" w:hAnsi="黑体" w:eastAsia="黑体" w:cs="黑体"/>
            <w:color w:val="000000" w:themeColor="text1"/>
            <w:sz w:val="32"/>
            <w:szCs w:val="32"/>
            <w:rPrChange w:id="270" w:author="Administrator" w:date="2024-01-31T16:39:56Z">
              <w:rPr>
                <w:rFonts w:hint="eastAsia" w:ascii="黑体" w:hAnsi="黑体" w:eastAsia="黑体" w:cs="黑体"/>
                <w:sz w:val="32"/>
                <w:szCs w:val="32"/>
              </w:rPr>
            </w:rPrChange>
            <w14:textFill>
              <w14:solidFill>
                <w14:schemeClr w14:val="tx1"/>
              </w14:solidFill>
            </w14:textFill>
          </w:rPr>
          <w:t>海南省教育考试命题和评价中心</w:t>
        </w:r>
      </w:ins>
      <w:ins w:id="271" w:author="Administrator" w:date="2024-01-31T15:58:43Z">
        <w:r>
          <w:rPr>
            <w:rFonts w:hint="eastAsia" w:ascii="黑体" w:hAnsi="黑体" w:eastAsia="黑体"/>
            <w:color w:val="000000" w:themeColor="text1"/>
            <w:sz w:val="32"/>
            <w:szCs w:val="32"/>
            <w:u w:val="none"/>
            <w:rPrChange w:id="272" w:author="Administrator" w:date="2024-01-31T16:39:56Z">
              <w:rPr>
                <w:rFonts w:hint="eastAsia" w:ascii="黑体" w:hAnsi="黑体" w:eastAsia="黑体"/>
                <w:sz w:val="32"/>
                <w:szCs w:val="32"/>
                <w:u w:val="none"/>
              </w:rPr>
            </w:rPrChange>
            <w14:textFill>
              <w14:solidFill>
                <w14:schemeClr w14:val="tx1"/>
              </w14:solidFill>
            </w14:textFill>
          </w:rPr>
          <w:t>（单位）</w:t>
        </w:r>
      </w:ins>
      <w:ins w:id="273" w:author="Administrator" w:date="2024-01-31T15:58:43Z">
        <w:r>
          <w:rPr>
            <w:rFonts w:hint="eastAsia" w:ascii="黑体" w:hAnsi="黑体" w:eastAsia="黑体" w:cs="黑体"/>
            <w:color w:val="000000" w:themeColor="text1"/>
            <w:sz w:val="32"/>
            <w:szCs w:val="32"/>
            <w:u w:val="none"/>
            <w:lang w:val="en-US" w:eastAsia="zh-CN"/>
            <w:rPrChange w:id="274" w:author="Administrator" w:date="2024-01-31T16:39:56Z">
              <w:rPr>
                <w:rFonts w:hint="eastAsia" w:ascii="黑体" w:hAnsi="黑体" w:eastAsia="黑体" w:cs="黑体"/>
                <w:sz w:val="32"/>
                <w:szCs w:val="32"/>
                <w:u w:val="none"/>
                <w:lang w:val="en-US" w:eastAsia="zh-CN"/>
              </w:rPr>
            </w:rPrChange>
            <w14:textFill>
              <w14:solidFill>
                <w14:schemeClr w14:val="tx1"/>
              </w14:solidFill>
            </w14:textFill>
          </w:rPr>
          <w:t>2024</w:t>
        </w:r>
      </w:ins>
      <w:del w:id="275" w:author="Administrator" w:date="2024-01-31T15:58:43Z">
        <w:r>
          <w:rPr>
            <w:rFonts w:hint="eastAsia" w:ascii="仿宋_GB2312" w:hAnsi="黑体" w:eastAsia="仿宋_GB2312" w:cs="仿宋_GB2312"/>
            <w:color w:val="000000" w:themeColor="text1"/>
            <w:sz w:val="32"/>
            <w:szCs w:val="32"/>
            <w:u w:val="none"/>
            <w:rPrChange w:id="276"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277" w:author="Administrator" w:date="2024-01-31T15:58:43Z">
        <w:r>
          <w:rPr>
            <w:rFonts w:hint="eastAsia" w:ascii="黑体" w:hAnsi="黑体" w:eastAsia="黑体"/>
            <w:color w:val="000000" w:themeColor="text1"/>
            <w:sz w:val="32"/>
            <w:szCs w:val="32"/>
            <w:u w:val="none"/>
            <w:rPrChange w:id="278" w:author="Administrator" w:date="2024-01-31T16:39:56Z">
              <w:rPr>
                <w:rFonts w:hint="eastAsia" w:ascii="黑体" w:hAnsi="黑体" w:eastAsia="黑体"/>
                <w:sz w:val="32"/>
                <w:szCs w:val="32"/>
                <w:u w:val="none"/>
              </w:rPr>
            </w:rPrChange>
            <w14:textFill>
              <w14:solidFill>
                <w14:schemeClr w14:val="tx1"/>
              </w14:solidFill>
            </w14:textFill>
          </w:rPr>
          <w:delText>（部门或单位）</w:delText>
        </w:r>
      </w:del>
      <w:del w:id="279" w:author="Administrator" w:date="2024-01-31T15:58:43Z">
        <w:r>
          <w:rPr>
            <w:rFonts w:hint="eastAsia" w:ascii="仿宋_GB2312" w:hAnsi="黑体" w:eastAsia="仿宋_GB2312" w:cs="仿宋_GB2312"/>
            <w:color w:val="000000" w:themeColor="text1"/>
            <w:sz w:val="32"/>
            <w:szCs w:val="32"/>
            <w:u w:val="none"/>
            <w:rPrChange w:id="280"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黑体" w:hAnsi="黑体" w:eastAsia="黑体"/>
          <w:color w:val="000000" w:themeColor="text1"/>
          <w:sz w:val="32"/>
          <w:szCs w:val="32"/>
          <w:u w:val="none"/>
          <w:rPrChange w:id="281" w:author="Administrator" w:date="2024-01-31T16:39:56Z">
            <w:rPr>
              <w:rFonts w:hint="eastAsia" w:ascii="黑体" w:hAnsi="黑体" w:eastAsia="黑体"/>
              <w:sz w:val="32"/>
              <w:szCs w:val="32"/>
              <w:u w:val="none"/>
            </w:rPr>
          </w:rPrChange>
          <w14:textFill>
            <w14:solidFill>
              <w14:schemeClr w14:val="tx1"/>
            </w14:solidFill>
          </w14:textFill>
        </w:rPr>
        <w:t>年一般公共预算当年拨款情况说明</w:t>
      </w:r>
    </w:p>
    <w:p>
      <w:pPr>
        <w:ind w:firstLine="640"/>
        <w:jc w:val="left"/>
        <w:rPr>
          <w:rFonts w:ascii="楷体" w:hAnsi="楷体" w:eastAsia="楷体"/>
          <w:color w:val="000000" w:themeColor="text1"/>
          <w:sz w:val="32"/>
          <w:szCs w:val="32"/>
          <w:u w:val="none"/>
          <w:rPrChange w:id="282" w:author="Administrator" w:date="2024-01-31T16:39:56Z">
            <w:rPr>
              <w:rFonts w:ascii="楷体" w:hAnsi="楷体" w:eastAsia="楷体"/>
              <w:sz w:val="32"/>
              <w:szCs w:val="32"/>
              <w:u w:val="none"/>
            </w:rPr>
          </w:rPrChange>
          <w14:textFill>
            <w14:solidFill>
              <w14:schemeClr w14:val="tx1"/>
            </w14:solidFill>
          </w14:textFill>
        </w:rPr>
      </w:pPr>
      <w:r>
        <w:rPr>
          <w:rFonts w:hint="eastAsia" w:ascii="楷体" w:hAnsi="楷体" w:eastAsia="楷体"/>
          <w:color w:val="000000" w:themeColor="text1"/>
          <w:sz w:val="32"/>
          <w:szCs w:val="32"/>
          <w:u w:val="none"/>
          <w:rPrChange w:id="283" w:author="Administrator" w:date="2024-01-31T16:39:56Z">
            <w:rPr>
              <w:rFonts w:hint="eastAsia" w:ascii="楷体" w:hAnsi="楷体" w:eastAsia="楷体"/>
              <w:sz w:val="32"/>
              <w:szCs w:val="32"/>
              <w:u w:val="none"/>
            </w:rPr>
          </w:rPrChange>
          <w14:textFill>
            <w14:solidFill>
              <w14:schemeClr w14:val="tx1"/>
            </w14:solidFill>
          </w14:textFill>
        </w:rPr>
        <w:t>（一）一般公共预算当年规模变化情况</w:t>
      </w:r>
    </w:p>
    <w:p>
      <w:pPr>
        <w:ind w:firstLine="640" w:firstLineChars="200"/>
        <w:rPr>
          <w:rFonts w:ascii="仿宋_GB2312" w:hAnsi="黑体" w:eastAsia="仿宋_GB2312"/>
          <w:color w:val="000000" w:themeColor="text1"/>
          <w:sz w:val="32"/>
          <w:szCs w:val="32"/>
          <w:u w:val="none"/>
          <w:rPrChange w:id="284" w:author="Administrator" w:date="2024-01-31T16:39:56Z">
            <w:rPr>
              <w:rFonts w:ascii="仿宋_GB2312" w:hAnsi="黑体" w:eastAsia="仿宋_GB2312"/>
              <w:sz w:val="32"/>
              <w:szCs w:val="32"/>
              <w:u w:val="none"/>
            </w:rPr>
          </w:rPrChange>
          <w14:textFill>
            <w14:solidFill>
              <w14:schemeClr w14:val="tx1"/>
            </w14:solidFill>
          </w14:textFill>
        </w:rPr>
      </w:pPr>
      <w:ins w:id="285" w:author="Administrator" w:date="2024-01-31T15:58:59Z">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ins>
      <w:ins w:id="286" w:author="Administrator" w:date="2024-01-31T15:58:59Z">
        <w:r>
          <w:rPr>
            <w:rFonts w:hint="eastAsia" w:ascii="仿宋_GB2312" w:hAnsi="黑体" w:eastAsia="仿宋_GB2312"/>
            <w:color w:val="000000" w:themeColor="text1"/>
            <w:sz w:val="32"/>
            <w:szCs w:val="32"/>
            <w:u w:val="none"/>
            <w:lang w:val="en-US" w:eastAsia="zh-CN"/>
            <w:rPrChange w:id="287" w:author="Administrator" w:date="2024-01-31T16:39:56Z">
              <w:rPr>
                <w:rFonts w:hint="eastAsia" w:ascii="仿宋_GB2312" w:hAnsi="黑体" w:eastAsia="仿宋_GB2312"/>
                <w:sz w:val="32"/>
                <w:szCs w:val="32"/>
                <w:u w:val="none"/>
                <w:lang w:val="en-US" w:eastAsia="zh-CN"/>
              </w:rPr>
            </w:rPrChange>
            <w14:textFill>
              <w14:solidFill>
                <w14:schemeClr w14:val="tx1"/>
              </w14:solidFill>
            </w14:textFill>
          </w:rPr>
          <w:t>2024</w:t>
        </w:r>
      </w:ins>
      <w:del w:id="288" w:author="Administrator" w:date="2024-01-31T15:58:59Z">
        <w:r>
          <w:rPr>
            <w:rFonts w:hint="eastAsia" w:ascii="仿宋_GB2312" w:hAnsi="黑体" w:eastAsia="仿宋_GB2312"/>
            <w:color w:val="000000" w:themeColor="text1"/>
            <w:sz w:val="32"/>
            <w:szCs w:val="32"/>
            <w:u w:val="none"/>
            <w:rPrChange w:id="289" w:author="Administrator" w:date="2024-01-31T15:59:52Z">
              <w:rPr>
                <w:rFonts w:hint="eastAsia" w:ascii="仿宋_GB2312" w:hAnsi="黑体" w:eastAsia="仿宋_GB2312"/>
                <w:sz w:val="32"/>
                <w:szCs w:val="32"/>
                <w:u w:val="none"/>
              </w:rPr>
            </w:rPrChange>
            <w14:textFill>
              <w14:solidFill>
                <w14:schemeClr w14:val="tx1"/>
              </w14:solidFill>
            </w14:textFill>
          </w:rPr>
          <w:delText>××（部门或单位）</w:delText>
        </w:r>
      </w:del>
      <w:del w:id="290" w:author="Administrator" w:date="2024-01-31T15:58:59Z">
        <w:r>
          <w:rPr>
            <w:rFonts w:hint="eastAsia" w:ascii="仿宋_GB2312" w:hAnsi="黑体" w:eastAsia="仿宋_GB2312" w:cs="仿宋_GB2312"/>
            <w:color w:val="000000" w:themeColor="text1"/>
            <w:sz w:val="32"/>
            <w:szCs w:val="32"/>
            <w:u w:val="none"/>
            <w:rPrChange w:id="291" w:author="Administrator" w:date="2024-01-31T15:59:52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292" w:author="Administrator" w:date="2024-01-31T15:59:52Z">
            <w:rPr>
              <w:rFonts w:hint="eastAsia" w:ascii="仿宋_GB2312" w:hAnsi="黑体" w:eastAsia="仿宋_GB2312"/>
              <w:sz w:val="32"/>
              <w:szCs w:val="32"/>
              <w:u w:val="none"/>
            </w:rPr>
          </w:rPrChange>
          <w14:textFill>
            <w14:solidFill>
              <w14:schemeClr w14:val="tx1"/>
            </w14:solidFill>
          </w14:textFill>
        </w:rPr>
        <w:t>年一般公共预算当年拨款</w:t>
      </w:r>
      <w:ins w:id="293" w:author="Administrator" w:date="2024-01-31T15:59:08Z">
        <w:r>
          <w:rPr>
            <w:rFonts w:hint="eastAsia" w:ascii="仿宋_GB2312" w:hAnsi="黑体" w:eastAsia="仿宋_GB2312" w:cs="仿宋_GB2312"/>
            <w:color w:val="000000" w:themeColor="text1"/>
            <w:sz w:val="32"/>
            <w:szCs w:val="32"/>
            <w:u w:val="none"/>
            <w:lang w:eastAsia="zh-CN"/>
            <w14:textFill>
              <w14:solidFill>
                <w14:schemeClr w14:val="tx1"/>
              </w14:solidFill>
            </w14:textFill>
          </w:rPr>
          <w:t>1</w:t>
        </w:r>
      </w:ins>
      <w:ins w:id="294" w:author="Administrator" w:date="2024-01-31T15:59:08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627.83</w:t>
        </w:r>
      </w:ins>
      <w:del w:id="295" w:author="Administrator" w:date="2024-01-31T15:59:08Z">
        <w:r>
          <w:rPr>
            <w:rFonts w:hint="eastAsia" w:ascii="仿宋_GB2312" w:hAnsi="黑体" w:eastAsia="仿宋_GB2312" w:cs="仿宋_GB2312"/>
            <w:color w:val="000000" w:themeColor="text1"/>
            <w:sz w:val="32"/>
            <w:szCs w:val="32"/>
            <w:u w:val="none"/>
            <w:rPrChange w:id="296" w:author="Administrator" w:date="2024-01-31T15:59:52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297" w:author="Administrator" w:date="2024-01-31T15:59:52Z">
            <w:rPr>
              <w:rFonts w:hint="eastAsia" w:ascii="仿宋_GB2312" w:hAnsi="黑体" w:eastAsia="仿宋_GB2312"/>
              <w:sz w:val="32"/>
              <w:szCs w:val="32"/>
              <w:u w:val="none"/>
            </w:rPr>
          </w:rPrChange>
          <w14:textFill>
            <w14:solidFill>
              <w14:schemeClr w14:val="tx1"/>
            </w14:solidFill>
          </w14:textFill>
        </w:rPr>
        <w:t>万元，比上年预算数</w:t>
      </w:r>
      <w:del w:id="298" w:author="Administrator" w:date="2024-01-31T15:59:19Z">
        <w:r>
          <w:rPr>
            <w:rFonts w:hint="eastAsia" w:ascii="仿宋_GB2312" w:hAnsi="黑体" w:eastAsia="仿宋_GB2312" w:cs="仿宋_GB2312"/>
            <w:color w:val="000000" w:themeColor="text1"/>
            <w:sz w:val="32"/>
            <w:szCs w:val="32"/>
            <w:u w:val="none"/>
            <w:rPrChange w:id="299" w:author="Administrator" w:date="2024-01-31T15:59:52Z">
              <w:rPr>
                <w:rFonts w:hint="eastAsia" w:ascii="仿宋_GB2312" w:hAnsi="黑体" w:eastAsia="仿宋_GB2312" w:cs="仿宋_GB2312"/>
                <w:sz w:val="32"/>
                <w:szCs w:val="32"/>
                <w:u w:val="none"/>
              </w:rPr>
            </w:rPrChange>
            <w14:textFill>
              <w14:solidFill>
                <w14:schemeClr w14:val="tx1"/>
              </w14:solidFill>
            </w14:textFill>
          </w:rPr>
          <w:delText>增加××</w:delText>
        </w:r>
      </w:del>
      <w:del w:id="300" w:author="Administrator" w:date="2024-01-31T15:59:19Z">
        <w:r>
          <w:rPr>
            <w:rFonts w:hint="eastAsia" w:ascii="仿宋_GB2312" w:hAnsi="黑体" w:eastAsia="仿宋_GB2312"/>
            <w:color w:val="000000" w:themeColor="text1"/>
            <w:sz w:val="32"/>
            <w:szCs w:val="32"/>
            <w:u w:val="none"/>
            <w:rPrChange w:id="301" w:author="Administrator" w:date="2024-01-31T15:59:52Z">
              <w:rPr>
                <w:rFonts w:hint="eastAsia" w:ascii="仿宋_GB2312" w:hAnsi="黑体" w:eastAsia="仿宋_GB2312"/>
                <w:sz w:val="32"/>
                <w:szCs w:val="32"/>
                <w:u w:val="none"/>
              </w:rPr>
            </w:rPrChange>
            <w14:textFill>
              <w14:solidFill>
                <w14:schemeClr w14:val="tx1"/>
              </w14:solidFill>
            </w14:textFill>
          </w:rPr>
          <w:delText>万元</w:delText>
        </w:r>
      </w:del>
      <w:del w:id="302" w:author="Administrator" w:date="2024-01-31T15:59:19Z">
        <w:r>
          <w:rPr>
            <w:rFonts w:hint="eastAsia" w:ascii="仿宋_GB2312" w:hAnsi="黑体" w:eastAsia="仿宋_GB2312" w:cs="仿宋_GB2312"/>
            <w:color w:val="000000" w:themeColor="text1"/>
            <w:sz w:val="32"/>
            <w:szCs w:val="32"/>
            <w:u w:val="none"/>
            <w:rPrChange w:id="303" w:author="Administrator" w:date="2024-01-31T15:59:52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s="仿宋_GB2312"/>
          <w:color w:val="000000" w:themeColor="text1"/>
          <w:sz w:val="32"/>
          <w:szCs w:val="32"/>
          <w:u w:val="none"/>
          <w:rPrChange w:id="304" w:author="Administrator" w:date="2024-01-31T15:59:52Z">
            <w:rPr>
              <w:rFonts w:hint="eastAsia" w:ascii="仿宋_GB2312" w:hAnsi="黑体" w:eastAsia="仿宋_GB2312" w:cs="仿宋_GB2312"/>
              <w:sz w:val="32"/>
              <w:szCs w:val="32"/>
              <w:u w:val="none"/>
            </w:rPr>
          </w:rPrChange>
          <w14:textFill>
            <w14:solidFill>
              <w14:schemeClr w14:val="tx1"/>
            </w14:solidFill>
          </w14:textFill>
        </w:rPr>
        <w:t>减少</w:t>
      </w:r>
      <w:del w:id="305" w:author="Administrator" w:date="2024-01-31T15:59:23Z">
        <w:r>
          <w:rPr>
            <w:rFonts w:hint="default" w:ascii="仿宋_GB2312" w:hAnsi="黑体" w:eastAsia="仿宋_GB2312" w:cs="仿宋_GB2312"/>
            <w:color w:val="000000" w:themeColor="text1"/>
            <w:sz w:val="32"/>
            <w:szCs w:val="32"/>
            <w:u w:val="none"/>
            <w:rPrChange w:id="306" w:author="Administrator" w:date="2024-01-31T15:59:52Z">
              <w:rPr>
                <w:rFonts w:hint="eastAsia" w:ascii="仿宋_GB2312" w:hAnsi="黑体" w:eastAsia="仿宋_GB2312" w:cs="仿宋_GB2312"/>
                <w:sz w:val="32"/>
                <w:szCs w:val="32"/>
                <w:u w:val="none"/>
              </w:rPr>
            </w:rPrChange>
            <w14:textFill>
              <w14:solidFill>
                <w14:schemeClr w14:val="tx1"/>
              </w14:solidFill>
            </w14:textFill>
          </w:rPr>
          <w:delText>××</w:delText>
        </w:r>
      </w:del>
      <w:ins w:id="307" w:author="Administrator" w:date="2024-01-31T15:59:23Z">
        <w:r>
          <w:rPr>
            <w:rFonts w:hint="eastAsia" w:ascii="仿宋_GB2312" w:hAnsi="黑体" w:eastAsia="仿宋_GB2312" w:cs="仿宋_GB2312"/>
            <w:color w:val="000000" w:themeColor="text1"/>
            <w:sz w:val="32"/>
            <w:szCs w:val="32"/>
            <w:u w:val="none"/>
            <w:lang w:eastAsia="zh-CN"/>
            <w:rPrChange w:id="308" w:author="Administrator" w:date="2024-01-31T15:59:52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309" w:author="Administrator" w:date="2024-01-31T15:59:23Z">
        <w:r>
          <w:rPr>
            <w:rFonts w:hint="eastAsia" w:ascii="仿宋_GB2312" w:hAnsi="黑体" w:eastAsia="仿宋_GB2312" w:cs="仿宋_GB2312"/>
            <w:color w:val="000000" w:themeColor="text1"/>
            <w:sz w:val="32"/>
            <w:szCs w:val="32"/>
            <w:u w:val="none"/>
            <w:lang w:val="en-US" w:eastAsia="zh-CN"/>
            <w:rPrChange w:id="310" w:author="Administrator" w:date="2024-01-31T15:59:52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63</w:t>
        </w:r>
      </w:ins>
      <w:ins w:id="311" w:author="Administrator" w:date="2024-01-31T15:59:24Z">
        <w:r>
          <w:rPr>
            <w:rFonts w:hint="eastAsia" w:ascii="仿宋_GB2312" w:hAnsi="黑体" w:eastAsia="仿宋_GB2312" w:cs="仿宋_GB2312"/>
            <w:color w:val="000000" w:themeColor="text1"/>
            <w:sz w:val="32"/>
            <w:szCs w:val="32"/>
            <w:u w:val="none"/>
            <w:lang w:val="en-US" w:eastAsia="zh-CN"/>
            <w:rPrChange w:id="312" w:author="Administrator" w:date="2024-01-31T15:59:52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.4</w:t>
        </w:r>
      </w:ins>
      <w:r>
        <w:rPr>
          <w:rFonts w:hint="eastAsia" w:ascii="仿宋_GB2312" w:hAnsi="黑体" w:eastAsia="仿宋_GB2312"/>
          <w:color w:val="000000" w:themeColor="text1"/>
          <w:sz w:val="32"/>
          <w:szCs w:val="32"/>
          <w:u w:val="none"/>
          <w:rPrChange w:id="313" w:author="Administrator" w:date="2024-01-31T15:59:52Z">
            <w:rPr>
              <w:rFonts w:hint="eastAsia" w:ascii="仿宋_GB2312" w:hAnsi="黑体" w:eastAsia="仿宋_GB2312"/>
              <w:sz w:val="32"/>
              <w:szCs w:val="32"/>
              <w:u w:val="none"/>
            </w:rPr>
          </w:rPrChange>
          <w14:textFill>
            <w14:solidFill>
              <w14:schemeClr w14:val="tx1"/>
            </w14:solidFill>
          </w14:textFill>
        </w:rPr>
        <w:t>万元</w:t>
      </w:r>
      <w:del w:id="314" w:author="Administrator" w:date="2024-01-31T15:59:29Z">
        <w:r>
          <w:rPr>
            <w:rFonts w:hint="eastAsia" w:ascii="仿宋_GB2312" w:hAnsi="黑体" w:eastAsia="仿宋_GB2312" w:cs="仿宋_GB2312"/>
            <w:color w:val="000000" w:themeColor="text1"/>
            <w:sz w:val="32"/>
            <w:szCs w:val="32"/>
            <w:u w:val="none"/>
            <w:rPrChange w:id="315" w:author="Administrator" w:date="2024-01-31T15:59:52Z">
              <w:rPr>
                <w:rFonts w:hint="eastAsia" w:ascii="仿宋_GB2312" w:hAnsi="黑体" w:eastAsia="仿宋_GB2312" w:cs="仿宋_GB2312"/>
                <w:sz w:val="32"/>
                <w:szCs w:val="32"/>
                <w:u w:val="none"/>
              </w:rPr>
            </w:rPrChange>
            <w14:textFill>
              <w14:solidFill>
                <w14:schemeClr w14:val="tx1"/>
              </w14:solidFill>
            </w14:textFill>
          </w:rPr>
          <w:delText>/</w:delText>
        </w:r>
      </w:del>
      <w:del w:id="316" w:author="Administrator" w:date="2024-01-31T15:59:29Z">
        <w:r>
          <w:rPr>
            <w:rFonts w:hint="eastAsia" w:ascii="仿宋_GB2312" w:hAnsi="黑体" w:eastAsia="仿宋_GB2312"/>
            <w:color w:val="000000" w:themeColor="text1"/>
            <w:sz w:val="32"/>
            <w:szCs w:val="32"/>
            <w:u w:val="none"/>
            <w:lang w:eastAsia="zh-CN"/>
            <w:rPrChange w:id="317" w:author="Administrator" w:date="2024-01-31T15:59:52Z">
              <w:rPr>
                <w:rFonts w:hint="eastAsia" w:ascii="仿宋_GB2312" w:hAnsi="黑体" w:eastAsia="仿宋_GB2312"/>
                <w:sz w:val="32"/>
                <w:szCs w:val="32"/>
                <w:u w:val="none"/>
                <w:lang w:eastAsia="zh-CN"/>
              </w:rPr>
            </w:rPrChange>
            <w14:textFill>
              <w14:solidFill>
                <w14:schemeClr w14:val="tx1"/>
              </w14:solidFill>
            </w14:textFill>
          </w:rPr>
          <w:delText>与上年持平</w:delText>
        </w:r>
      </w:del>
      <w:r>
        <w:rPr>
          <w:rFonts w:hint="eastAsia" w:ascii="仿宋_GB2312" w:hAnsi="黑体" w:eastAsia="仿宋_GB2312"/>
          <w:color w:val="000000" w:themeColor="text1"/>
          <w:sz w:val="32"/>
          <w:szCs w:val="32"/>
          <w:u w:val="none"/>
          <w:rPrChange w:id="318" w:author="Administrator" w:date="2024-01-31T15:59:52Z">
            <w:rPr>
              <w:rFonts w:hint="eastAsia" w:ascii="仿宋_GB2312" w:hAnsi="黑体" w:eastAsia="仿宋_GB2312"/>
              <w:sz w:val="32"/>
              <w:szCs w:val="32"/>
              <w:u w:val="none"/>
            </w:rPr>
          </w:rPrChange>
          <w14:textFill>
            <w14:solidFill>
              <w14:schemeClr w14:val="tx1"/>
            </w14:solidFill>
          </w14:textFill>
        </w:rPr>
        <w:t>，</w:t>
      </w:r>
      <w:r>
        <w:rPr>
          <w:rFonts w:hint="eastAsia" w:ascii="仿宋_GB2312" w:hAnsi="黑体" w:eastAsia="仿宋_GB2312"/>
          <w:color w:val="000000" w:themeColor="text1"/>
          <w:sz w:val="32"/>
          <w:szCs w:val="32"/>
          <w:u w:val="none"/>
          <w:rPrChange w:id="319" w:author="Administrator" w:date="2024-01-31T16:39:56Z">
            <w:rPr>
              <w:rFonts w:hint="eastAsia" w:ascii="仿宋_GB2312" w:hAnsi="黑体" w:eastAsia="仿宋_GB2312"/>
              <w:sz w:val="32"/>
              <w:szCs w:val="32"/>
              <w:u w:val="none"/>
            </w:rPr>
          </w:rPrChange>
          <w14:textFill>
            <w14:solidFill>
              <w14:schemeClr w14:val="tx1"/>
            </w14:solidFill>
          </w14:textFill>
        </w:rPr>
        <w:t>主要是</w:t>
      </w:r>
      <w:ins w:id="320" w:author="Administrator" w:date="2024-01-31T16:33:53Z">
        <w:r>
          <w:rPr>
            <w:rFonts w:hint="eastAsia" w:ascii="仿宋_GB2312" w:hAnsi="黑体" w:eastAsia="仿宋_GB2312"/>
            <w:color w:val="000000" w:themeColor="text1"/>
            <w:sz w:val="32"/>
            <w:szCs w:val="32"/>
            <w:u w:val="none"/>
            <w:lang w:eastAsia="zh-CN"/>
            <w:rPrChange w:id="321"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w:t>
        </w:r>
      </w:ins>
      <w:ins w:id="322" w:author="Administrator" w:date="2024-01-31T16:33:53Z">
        <w:r>
          <w:rPr>
            <w:rFonts w:hint="eastAsia" w:ascii="仿宋_GB2312" w:hAnsi="黑体" w:eastAsia="仿宋_GB2312"/>
            <w:color w:val="000000" w:themeColor="text1"/>
            <w:sz w:val="32"/>
            <w:szCs w:val="32"/>
            <w:u w:val="none"/>
            <w:rPrChange w:id="323" w:author="Administrator" w:date="2024-01-31T16:39:56Z">
              <w:rPr>
                <w:rFonts w:hint="eastAsia" w:ascii="仿宋_GB2312" w:hAnsi="黑体" w:eastAsia="仿宋_GB2312"/>
                <w:color w:val="FF0000"/>
                <w:sz w:val="32"/>
                <w:szCs w:val="32"/>
                <w:u w:val="none"/>
              </w:rPr>
            </w:rPrChange>
            <w14:textFill>
              <w14:solidFill>
                <w14:schemeClr w14:val="tx1"/>
              </w14:solidFill>
            </w14:textFill>
          </w:rPr>
          <w:t>考试考务及职称评审管理</w:t>
        </w:r>
      </w:ins>
      <w:ins w:id="324" w:author="Administrator" w:date="2024-01-31T16:33:53Z">
        <w:r>
          <w:rPr>
            <w:rFonts w:hint="eastAsia" w:ascii="仿宋_GB2312" w:hAnsi="黑体" w:eastAsia="仿宋_GB2312"/>
            <w:color w:val="000000" w:themeColor="text1"/>
            <w:sz w:val="32"/>
            <w:szCs w:val="32"/>
            <w:u w:val="none"/>
            <w:lang w:eastAsia="zh-CN"/>
            <w:rPrChange w:id="325"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”项目减少，因封闭命题期间防疫物资费用减少</w:t>
        </w:r>
      </w:ins>
      <w:del w:id="326" w:author="Administrator" w:date="2024-01-31T15:59:36Z">
        <w:r>
          <w:rPr>
            <w:rFonts w:ascii="仿宋_GB2312" w:hAnsi="黑体" w:eastAsia="仿宋_GB2312"/>
            <w:color w:val="000000" w:themeColor="text1"/>
            <w:sz w:val="32"/>
            <w:szCs w:val="32"/>
            <w:u w:val="none"/>
            <w:rPrChange w:id="327" w:author="Administrator" w:date="2024-01-31T16:39:56Z">
              <w:rPr>
                <w:rFonts w:ascii="仿宋_GB2312" w:hAnsi="黑体" w:eastAsia="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lang w:eastAsia="zh-CN"/>
          <w:rPrChange w:id="328" w:author="Administrator" w:date="2024-01-31T16:39:56Z">
            <w:rPr>
              <w:rFonts w:hint="eastAsia" w:ascii="仿宋_GB2312" w:hAnsi="黑体" w:eastAsia="仿宋_GB2312"/>
              <w:sz w:val="32"/>
              <w:szCs w:val="32"/>
              <w:u w:val="none"/>
              <w:lang w:eastAsia="zh-CN"/>
            </w:rPr>
          </w:rPrChange>
          <w14:textFill>
            <w14:solidFill>
              <w14:schemeClr w14:val="tx1"/>
            </w14:solidFill>
          </w14:textFill>
        </w:rPr>
        <w:t>。</w:t>
      </w:r>
    </w:p>
    <w:p>
      <w:pPr>
        <w:ind w:firstLine="640"/>
        <w:jc w:val="left"/>
        <w:rPr>
          <w:rFonts w:ascii="楷体" w:hAnsi="楷体" w:eastAsia="楷体"/>
          <w:color w:val="000000" w:themeColor="text1"/>
          <w:sz w:val="32"/>
          <w:szCs w:val="32"/>
          <w:u w:val="none"/>
          <w:rPrChange w:id="329" w:author="Administrator" w:date="2024-01-31T16:39:56Z">
            <w:rPr>
              <w:rFonts w:ascii="楷体" w:hAnsi="楷体" w:eastAsia="楷体"/>
              <w:sz w:val="32"/>
              <w:szCs w:val="32"/>
              <w:u w:val="none"/>
            </w:rPr>
          </w:rPrChange>
          <w14:textFill>
            <w14:solidFill>
              <w14:schemeClr w14:val="tx1"/>
            </w14:solidFill>
          </w14:textFill>
        </w:rPr>
      </w:pPr>
      <w:r>
        <w:rPr>
          <w:rFonts w:hint="eastAsia" w:ascii="楷体" w:hAnsi="楷体" w:eastAsia="楷体"/>
          <w:color w:val="000000" w:themeColor="text1"/>
          <w:sz w:val="32"/>
          <w:szCs w:val="32"/>
          <w:u w:val="none"/>
          <w:rPrChange w:id="330" w:author="Administrator" w:date="2024-01-31T16:39:56Z">
            <w:rPr>
              <w:rFonts w:hint="eastAsia" w:ascii="楷体" w:hAnsi="楷体" w:eastAsia="楷体"/>
              <w:sz w:val="32"/>
              <w:szCs w:val="32"/>
              <w:u w:val="none"/>
            </w:rPr>
          </w:rPrChange>
          <w14:textFill>
            <w14:solidFill>
              <w14:schemeClr w14:val="tx1"/>
            </w14:solidFill>
          </w14:textFill>
        </w:rPr>
        <w:t>（二）一般公共预算当年拨款结构情况</w:t>
      </w:r>
    </w:p>
    <w:p>
      <w:pPr>
        <w:ind w:firstLine="800" w:firstLineChars="250"/>
        <w:rPr>
          <w:rFonts w:ascii="仿宋_GB2312" w:hAnsi="黑体" w:eastAsia="仿宋_GB2312"/>
          <w:color w:val="000000" w:themeColor="text1"/>
          <w:sz w:val="32"/>
          <w:szCs w:val="32"/>
          <w:u w:val="none"/>
          <w:rPrChange w:id="331" w:author="Administrator" w:date="2024-01-31T16:39:56Z">
            <w:rPr>
              <w:rFonts w:ascii="仿宋_GB2312" w:hAnsi="黑体" w:eastAsia="仿宋_GB2312"/>
              <w:sz w:val="32"/>
              <w:szCs w:val="32"/>
              <w:u w:val="none"/>
            </w:rPr>
          </w:rPrChange>
          <w14:textFill>
            <w14:solidFill>
              <w14:schemeClr w14:val="tx1"/>
            </w14:solidFill>
          </w14:textFill>
        </w:rPr>
      </w:pPr>
      <w:r>
        <w:rPr>
          <w:rFonts w:hint="eastAsia" w:ascii="仿宋_GB2312" w:hAnsi="黑体" w:eastAsia="仿宋_GB2312" w:cs="仿宋_GB2312"/>
          <w:color w:val="000000" w:themeColor="text1"/>
          <w:sz w:val="32"/>
          <w:szCs w:val="32"/>
          <w:u w:val="none"/>
          <w:rPrChange w:id="332" w:author="Administrator" w:date="2024-01-31T16:39:56Z">
            <w:rPr>
              <w:rFonts w:hint="eastAsia" w:ascii="仿宋_GB2312" w:hAnsi="黑体" w:eastAsia="仿宋_GB2312" w:cs="仿宋_GB2312"/>
              <w:sz w:val="32"/>
              <w:szCs w:val="32"/>
              <w:u w:val="none"/>
            </w:rPr>
          </w:rPrChange>
          <w14:textFill>
            <w14:solidFill>
              <w14:schemeClr w14:val="tx1"/>
            </w14:solidFill>
          </w14:textFill>
        </w:rPr>
        <w:t>一般公共服务（类）支出</w:t>
      </w:r>
      <w:del w:id="333" w:author="Administrator" w:date="2024-01-31T16:00:35Z">
        <w:r>
          <w:rPr>
            <w:rFonts w:hint="default" w:ascii="仿宋_GB2312" w:hAnsi="黑体" w:eastAsia="仿宋_GB2312" w:cs="仿宋_GB2312"/>
            <w:color w:val="000000" w:themeColor="text1"/>
            <w:sz w:val="32"/>
            <w:szCs w:val="32"/>
            <w:u w:val="none"/>
            <w:rPrChange w:id="33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335" w:author="Administrator" w:date="2024-01-31T16:00:35Z">
        <w:r>
          <w:rPr>
            <w:rFonts w:hint="eastAsia" w:ascii="仿宋_GB2312" w:hAnsi="黑体" w:eastAsia="仿宋_GB2312" w:cs="仿宋_GB2312"/>
            <w:color w:val="000000" w:themeColor="text1"/>
            <w:sz w:val="32"/>
            <w:szCs w:val="32"/>
            <w:u w:val="none"/>
            <w:lang w:eastAsia="zh-CN"/>
            <w:rPrChange w:id="336"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337" w:author="Administrator" w:date="2024-01-31T16:39:56Z">
            <w:rPr>
              <w:rFonts w:hint="eastAsia" w:ascii="仿宋_GB2312" w:hAnsi="黑体" w:eastAsia="仿宋_GB2312"/>
              <w:sz w:val="32"/>
              <w:szCs w:val="32"/>
              <w:u w:val="none"/>
            </w:rPr>
          </w:rPrChange>
          <w14:textFill>
            <w14:solidFill>
              <w14:schemeClr w14:val="tx1"/>
            </w14:solidFill>
          </w14:textFill>
        </w:rPr>
        <w:t>万元，占</w:t>
      </w:r>
      <w:del w:id="338" w:author="Administrator" w:date="2024-01-31T16:00:37Z">
        <w:r>
          <w:rPr>
            <w:rFonts w:hint="default" w:ascii="仿宋_GB2312" w:hAnsi="黑体" w:eastAsia="仿宋_GB2312" w:cs="仿宋_GB2312"/>
            <w:color w:val="000000" w:themeColor="text1"/>
            <w:sz w:val="32"/>
            <w:szCs w:val="32"/>
            <w:u w:val="none"/>
            <w:rPrChange w:id="339"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340" w:author="Administrator" w:date="2024-01-31T16:00:37Z">
        <w:r>
          <w:rPr>
            <w:rFonts w:hint="eastAsia" w:ascii="仿宋_GB2312" w:hAnsi="黑体" w:eastAsia="仿宋_GB2312" w:cs="仿宋_GB2312"/>
            <w:color w:val="000000" w:themeColor="text1"/>
            <w:sz w:val="32"/>
            <w:szCs w:val="32"/>
            <w:u w:val="none"/>
            <w:lang w:eastAsia="zh-CN"/>
            <w:rPrChange w:id="341"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ins w:id="342" w:author="Administrator" w:date="2024-01-31T16:00:37Z">
        <w:r>
          <w:rPr>
            <w:rFonts w:hint="eastAsia" w:ascii="仿宋_GB2312" w:hAnsi="黑体" w:eastAsia="仿宋_GB2312" w:cs="仿宋_GB2312"/>
            <w:color w:val="000000" w:themeColor="text1"/>
            <w:sz w:val="32"/>
            <w:szCs w:val="32"/>
            <w:u w:val="none"/>
            <w:lang w:val="en-US" w:eastAsia="zh-CN"/>
            <w:rPrChange w:id="343"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w:t>
        </w:r>
      </w:ins>
      <w:ins w:id="344" w:author="Administrator" w:date="2024-01-31T16:00:38Z">
        <w:r>
          <w:rPr>
            <w:rFonts w:hint="eastAsia" w:ascii="仿宋_GB2312" w:hAnsi="黑体" w:eastAsia="仿宋_GB2312" w:cs="仿宋_GB2312"/>
            <w:color w:val="000000" w:themeColor="text1"/>
            <w:sz w:val="32"/>
            <w:szCs w:val="32"/>
            <w:u w:val="none"/>
            <w:lang w:val="en-US" w:eastAsia="zh-CN"/>
            <w:rPrChange w:id="345"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00</w:t>
        </w:r>
      </w:ins>
      <w:r>
        <w:rPr>
          <w:rFonts w:hint="eastAsia" w:ascii="仿宋_GB2312" w:hAnsi="黑体" w:eastAsia="仿宋_GB2312"/>
          <w:color w:val="000000" w:themeColor="text1"/>
          <w:sz w:val="32"/>
          <w:szCs w:val="32"/>
          <w:u w:val="none"/>
          <w:rPrChange w:id="346" w:author="Administrator" w:date="2024-01-31T16:39:56Z">
            <w:rPr>
              <w:rFonts w:hint="eastAsia" w:ascii="仿宋_GB2312" w:hAnsi="黑体" w:eastAsia="仿宋_GB2312"/>
              <w:sz w:val="32"/>
              <w:szCs w:val="32"/>
              <w:u w:val="none"/>
            </w:rPr>
          </w:rPrChange>
          <w14:textFill>
            <w14:solidFill>
              <w14:schemeClr w14:val="tx1"/>
            </w14:solidFill>
          </w14:textFill>
        </w:rPr>
        <w:t>%；外交（类）</w:t>
      </w:r>
      <w:r>
        <w:rPr>
          <w:rFonts w:hint="eastAsia" w:ascii="仿宋_GB2312" w:hAnsi="黑体" w:eastAsia="仿宋_GB2312" w:cs="仿宋_GB2312"/>
          <w:color w:val="000000" w:themeColor="text1"/>
          <w:sz w:val="32"/>
          <w:szCs w:val="32"/>
          <w:u w:val="none"/>
          <w:rPrChange w:id="347" w:author="Administrator" w:date="2024-01-31T16:39:56Z">
            <w:rPr>
              <w:rFonts w:hint="eastAsia" w:ascii="仿宋_GB2312" w:hAnsi="黑体" w:eastAsia="仿宋_GB2312" w:cs="仿宋_GB2312"/>
              <w:sz w:val="32"/>
              <w:szCs w:val="32"/>
              <w:u w:val="none"/>
            </w:rPr>
          </w:rPrChange>
          <w14:textFill>
            <w14:solidFill>
              <w14:schemeClr w14:val="tx1"/>
            </w14:solidFill>
          </w14:textFill>
        </w:rPr>
        <w:t>支出</w:t>
      </w:r>
      <w:del w:id="348" w:author="Administrator" w:date="2024-01-31T16:00:40Z">
        <w:r>
          <w:rPr>
            <w:rFonts w:hint="default" w:ascii="仿宋_GB2312" w:hAnsi="黑体" w:eastAsia="仿宋_GB2312" w:cs="仿宋_GB2312"/>
            <w:color w:val="000000" w:themeColor="text1"/>
            <w:sz w:val="32"/>
            <w:szCs w:val="32"/>
            <w:u w:val="none"/>
            <w:rPrChange w:id="349"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350" w:author="Administrator" w:date="2024-01-31T16:00:40Z">
        <w:r>
          <w:rPr>
            <w:rFonts w:hint="eastAsia" w:ascii="仿宋_GB2312" w:hAnsi="黑体" w:eastAsia="仿宋_GB2312" w:cs="仿宋_GB2312"/>
            <w:color w:val="000000" w:themeColor="text1"/>
            <w:sz w:val="32"/>
            <w:szCs w:val="32"/>
            <w:u w:val="none"/>
            <w:lang w:eastAsia="zh-CN"/>
            <w:rPrChange w:id="351"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352" w:author="Administrator" w:date="2024-01-31T16:39:56Z">
            <w:rPr>
              <w:rFonts w:hint="eastAsia" w:ascii="仿宋_GB2312" w:hAnsi="黑体" w:eastAsia="仿宋_GB2312"/>
              <w:sz w:val="32"/>
              <w:szCs w:val="32"/>
              <w:u w:val="none"/>
            </w:rPr>
          </w:rPrChange>
          <w14:textFill>
            <w14:solidFill>
              <w14:schemeClr w14:val="tx1"/>
            </w14:solidFill>
          </w14:textFill>
        </w:rPr>
        <w:t>万元，占</w:t>
      </w:r>
      <w:del w:id="353" w:author="Administrator" w:date="2024-01-31T16:00:42Z">
        <w:r>
          <w:rPr>
            <w:rFonts w:hint="default" w:ascii="仿宋_GB2312" w:hAnsi="黑体" w:eastAsia="仿宋_GB2312" w:cs="仿宋_GB2312"/>
            <w:color w:val="000000" w:themeColor="text1"/>
            <w:sz w:val="32"/>
            <w:szCs w:val="32"/>
            <w:u w:val="none"/>
            <w:rPrChange w:id="35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355" w:author="Administrator" w:date="2024-01-31T16:00:42Z">
        <w:r>
          <w:rPr>
            <w:rFonts w:hint="eastAsia" w:ascii="仿宋_GB2312" w:hAnsi="黑体" w:eastAsia="仿宋_GB2312" w:cs="仿宋_GB2312"/>
            <w:color w:val="000000" w:themeColor="text1"/>
            <w:sz w:val="32"/>
            <w:szCs w:val="32"/>
            <w:u w:val="none"/>
            <w:lang w:eastAsia="zh-CN"/>
            <w:rPrChange w:id="356"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ins w:id="357" w:author="Administrator" w:date="2024-01-31T16:00:42Z">
        <w:r>
          <w:rPr>
            <w:rFonts w:hint="eastAsia" w:ascii="仿宋_GB2312" w:hAnsi="黑体" w:eastAsia="仿宋_GB2312" w:cs="仿宋_GB2312"/>
            <w:color w:val="000000" w:themeColor="text1"/>
            <w:sz w:val="32"/>
            <w:szCs w:val="32"/>
            <w:u w:val="none"/>
            <w:lang w:val="en-US" w:eastAsia="zh-CN"/>
            <w:rPrChange w:id="358"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w:t>
        </w:r>
      </w:ins>
      <w:ins w:id="359" w:author="Administrator" w:date="2024-01-31T16:00:43Z">
        <w:r>
          <w:rPr>
            <w:rFonts w:hint="eastAsia" w:ascii="仿宋_GB2312" w:hAnsi="黑体" w:eastAsia="仿宋_GB2312" w:cs="仿宋_GB2312"/>
            <w:color w:val="000000" w:themeColor="text1"/>
            <w:sz w:val="32"/>
            <w:szCs w:val="32"/>
            <w:u w:val="none"/>
            <w:lang w:val="en-US" w:eastAsia="zh-CN"/>
            <w:rPrChange w:id="360"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00</w:t>
        </w:r>
      </w:ins>
      <w:r>
        <w:rPr>
          <w:rFonts w:hint="eastAsia" w:ascii="仿宋_GB2312" w:hAnsi="黑体" w:eastAsia="仿宋_GB2312"/>
          <w:color w:val="000000" w:themeColor="text1"/>
          <w:sz w:val="32"/>
          <w:szCs w:val="32"/>
          <w:u w:val="none"/>
          <w:rPrChange w:id="361" w:author="Administrator" w:date="2024-01-31T16:39:56Z">
            <w:rPr>
              <w:rFonts w:hint="eastAsia" w:ascii="仿宋_GB2312" w:hAnsi="黑体" w:eastAsia="仿宋_GB2312"/>
              <w:sz w:val="32"/>
              <w:szCs w:val="32"/>
              <w:u w:val="none"/>
            </w:rPr>
          </w:rPrChange>
          <w14:textFill>
            <w14:solidFill>
              <w14:schemeClr w14:val="tx1"/>
            </w14:solidFill>
          </w14:textFill>
        </w:rPr>
        <w:t>%；</w:t>
      </w:r>
      <w:r>
        <w:rPr>
          <w:rFonts w:hint="eastAsia" w:ascii="仿宋_GB2312" w:hAnsi="黑体" w:eastAsia="仿宋_GB2312"/>
          <w:color w:val="000000" w:themeColor="text1"/>
          <w:sz w:val="32"/>
          <w:szCs w:val="32"/>
          <w:u w:val="none"/>
          <w:rPrChange w:id="362" w:author="Administrator" w:date="2024-01-31T16:00:59Z">
            <w:rPr>
              <w:rFonts w:hint="eastAsia" w:ascii="仿宋_GB2312" w:hAnsi="黑体" w:eastAsia="仿宋_GB2312"/>
              <w:sz w:val="32"/>
              <w:szCs w:val="32"/>
              <w:u w:val="none"/>
            </w:rPr>
          </w:rPrChange>
          <w14:textFill>
            <w14:solidFill>
              <w14:schemeClr w14:val="tx1"/>
            </w14:solidFill>
          </w14:textFill>
        </w:rPr>
        <w:t>教育（类）</w:t>
      </w:r>
      <w:r>
        <w:rPr>
          <w:rFonts w:hint="eastAsia" w:ascii="仿宋_GB2312" w:hAnsi="黑体" w:eastAsia="仿宋_GB2312" w:cs="仿宋_GB2312"/>
          <w:color w:val="000000" w:themeColor="text1"/>
          <w:sz w:val="32"/>
          <w:szCs w:val="32"/>
          <w:u w:val="none"/>
          <w:rPrChange w:id="363" w:author="Administrator" w:date="2024-01-31T16:00:59Z">
            <w:rPr>
              <w:rFonts w:hint="eastAsia" w:ascii="仿宋_GB2312" w:hAnsi="黑体" w:eastAsia="仿宋_GB2312" w:cs="仿宋_GB2312"/>
              <w:sz w:val="32"/>
              <w:szCs w:val="32"/>
              <w:u w:val="none"/>
            </w:rPr>
          </w:rPrChange>
          <w14:textFill>
            <w14:solidFill>
              <w14:schemeClr w14:val="tx1"/>
            </w14:solidFill>
          </w14:textFill>
        </w:rPr>
        <w:t>支出</w:t>
      </w:r>
      <w:del w:id="364" w:author="Administrator" w:date="2024-01-31T16:00:46Z">
        <w:r>
          <w:rPr>
            <w:rFonts w:hint="default" w:ascii="仿宋_GB2312" w:hAnsi="黑体" w:eastAsia="仿宋_GB2312" w:cs="仿宋_GB2312"/>
            <w:color w:val="000000" w:themeColor="text1"/>
            <w:sz w:val="32"/>
            <w:szCs w:val="32"/>
            <w:u w:val="none"/>
            <w:rPrChange w:id="365" w:author="Administrator" w:date="2024-01-31T16:00:59Z">
              <w:rPr>
                <w:rFonts w:hint="eastAsia" w:ascii="仿宋_GB2312" w:hAnsi="黑体" w:eastAsia="仿宋_GB2312" w:cs="仿宋_GB2312"/>
                <w:sz w:val="32"/>
                <w:szCs w:val="32"/>
                <w:u w:val="none"/>
              </w:rPr>
            </w:rPrChange>
            <w14:textFill>
              <w14:solidFill>
                <w14:schemeClr w14:val="tx1"/>
              </w14:solidFill>
            </w14:textFill>
          </w:rPr>
          <w:delText>××</w:delText>
        </w:r>
      </w:del>
      <w:ins w:id="366" w:author="Administrator" w:date="2024-01-31T16:00:46Z">
        <w:r>
          <w:rPr>
            <w:rFonts w:hint="eastAsia" w:ascii="仿宋_GB2312" w:hAnsi="黑体" w:eastAsia="仿宋_GB2312" w:cs="仿宋_GB2312"/>
            <w:color w:val="000000" w:themeColor="text1"/>
            <w:sz w:val="32"/>
            <w:szCs w:val="32"/>
            <w:u w:val="none"/>
            <w:lang w:eastAsia="zh-CN"/>
            <w:rPrChange w:id="367" w:author="Administrator" w:date="2024-01-31T16:00:59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368" w:author="Administrator" w:date="2024-01-31T16:00:47Z">
        <w:r>
          <w:rPr>
            <w:rFonts w:hint="eastAsia" w:ascii="仿宋_GB2312" w:hAnsi="黑体" w:eastAsia="仿宋_GB2312" w:cs="仿宋_GB2312"/>
            <w:color w:val="000000" w:themeColor="text1"/>
            <w:sz w:val="32"/>
            <w:szCs w:val="32"/>
            <w:u w:val="none"/>
            <w:lang w:val="en-US" w:eastAsia="zh-CN"/>
            <w:rPrChange w:id="369" w:author="Administrator" w:date="2024-01-31T16:00:5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526.</w:t>
        </w:r>
      </w:ins>
      <w:ins w:id="370" w:author="Administrator" w:date="2024-01-31T16:00:48Z">
        <w:r>
          <w:rPr>
            <w:rFonts w:hint="eastAsia" w:ascii="仿宋_GB2312" w:hAnsi="黑体" w:eastAsia="仿宋_GB2312" w:cs="仿宋_GB2312"/>
            <w:color w:val="000000" w:themeColor="text1"/>
            <w:sz w:val="32"/>
            <w:szCs w:val="32"/>
            <w:u w:val="none"/>
            <w:lang w:val="en-US" w:eastAsia="zh-CN"/>
            <w:rPrChange w:id="371" w:author="Administrator" w:date="2024-01-31T16:00:5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28</w:t>
        </w:r>
      </w:ins>
      <w:r>
        <w:rPr>
          <w:rFonts w:hint="eastAsia" w:ascii="仿宋_GB2312" w:hAnsi="黑体" w:eastAsia="仿宋_GB2312"/>
          <w:color w:val="000000" w:themeColor="text1"/>
          <w:sz w:val="32"/>
          <w:szCs w:val="32"/>
          <w:u w:val="none"/>
          <w:rPrChange w:id="372" w:author="Administrator" w:date="2024-01-31T16:00:59Z">
            <w:rPr>
              <w:rFonts w:hint="eastAsia" w:ascii="仿宋_GB2312" w:hAnsi="黑体" w:eastAsia="仿宋_GB2312"/>
              <w:sz w:val="32"/>
              <w:szCs w:val="32"/>
              <w:u w:val="none"/>
            </w:rPr>
          </w:rPrChange>
          <w14:textFill>
            <w14:solidFill>
              <w14:schemeClr w14:val="tx1"/>
            </w14:solidFill>
          </w14:textFill>
        </w:rPr>
        <w:t>万元，占</w:t>
      </w:r>
      <w:del w:id="373" w:author="Administrator" w:date="2024-01-31T16:00:52Z">
        <w:r>
          <w:rPr>
            <w:rFonts w:hint="default" w:ascii="仿宋_GB2312" w:hAnsi="黑体" w:eastAsia="仿宋_GB2312" w:cs="仿宋_GB2312"/>
            <w:color w:val="000000" w:themeColor="text1"/>
            <w:sz w:val="32"/>
            <w:szCs w:val="32"/>
            <w:u w:val="none"/>
            <w:rPrChange w:id="374" w:author="Administrator" w:date="2024-01-31T16:00:59Z">
              <w:rPr>
                <w:rFonts w:hint="eastAsia" w:ascii="仿宋_GB2312" w:hAnsi="黑体" w:eastAsia="仿宋_GB2312" w:cs="仿宋_GB2312"/>
                <w:sz w:val="32"/>
                <w:szCs w:val="32"/>
                <w:u w:val="none"/>
              </w:rPr>
            </w:rPrChange>
            <w14:textFill>
              <w14:solidFill>
                <w14:schemeClr w14:val="tx1"/>
              </w14:solidFill>
            </w14:textFill>
          </w:rPr>
          <w:delText>×</w:delText>
        </w:r>
      </w:del>
      <w:ins w:id="375" w:author="Administrator" w:date="2024-01-31T16:00:52Z">
        <w:r>
          <w:rPr>
            <w:rFonts w:hint="eastAsia" w:ascii="仿宋_GB2312" w:hAnsi="黑体" w:eastAsia="仿宋_GB2312" w:cs="仿宋_GB2312"/>
            <w:color w:val="000000" w:themeColor="text1"/>
            <w:sz w:val="32"/>
            <w:szCs w:val="32"/>
            <w:u w:val="none"/>
            <w:lang w:eastAsia="zh-CN"/>
            <w:rPrChange w:id="376" w:author="Administrator" w:date="2024-01-31T16:00:59Z">
              <w:rPr>
                <w:rFonts w:hint="eastAsia" w:ascii="仿宋_GB2312" w:hAnsi="黑体" w:eastAsia="仿宋_GB2312" w:cs="仿宋_GB2312"/>
                <w:color w:val="FF0000"/>
                <w:sz w:val="32"/>
                <w:szCs w:val="32"/>
                <w:u w:val="none"/>
                <w:lang w:eastAsia="zh-CN"/>
              </w:rPr>
            </w:rPrChange>
            <w14:textFill>
              <w14:solidFill>
                <w14:schemeClr w14:val="tx1"/>
              </w14:solidFill>
            </w14:textFill>
          </w:rPr>
          <w:t>9</w:t>
        </w:r>
      </w:ins>
      <w:ins w:id="377" w:author="Administrator" w:date="2024-01-31T16:00:52Z">
        <w:r>
          <w:rPr>
            <w:rFonts w:hint="eastAsia" w:ascii="仿宋_GB2312" w:hAnsi="黑体" w:eastAsia="仿宋_GB2312" w:cs="仿宋_GB2312"/>
            <w:color w:val="000000" w:themeColor="text1"/>
            <w:sz w:val="32"/>
            <w:szCs w:val="32"/>
            <w:u w:val="none"/>
            <w:lang w:val="en-US" w:eastAsia="zh-CN"/>
            <w:rPrChange w:id="378" w:author="Administrator" w:date="2024-01-31T16:00:5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3.</w:t>
        </w:r>
      </w:ins>
      <w:ins w:id="379" w:author="Administrator" w:date="2024-01-31T16:00:53Z">
        <w:r>
          <w:rPr>
            <w:rFonts w:hint="eastAsia" w:ascii="仿宋_GB2312" w:hAnsi="黑体" w:eastAsia="仿宋_GB2312" w:cs="仿宋_GB2312"/>
            <w:color w:val="000000" w:themeColor="text1"/>
            <w:sz w:val="32"/>
            <w:szCs w:val="32"/>
            <w:u w:val="none"/>
            <w:lang w:val="en-US" w:eastAsia="zh-CN"/>
            <w:rPrChange w:id="380" w:author="Administrator" w:date="2024-01-31T16:00:5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76</w:t>
        </w:r>
      </w:ins>
      <w:r>
        <w:rPr>
          <w:rFonts w:hint="eastAsia" w:ascii="仿宋_GB2312" w:hAnsi="黑体" w:eastAsia="仿宋_GB2312"/>
          <w:color w:val="000000" w:themeColor="text1"/>
          <w:sz w:val="32"/>
          <w:szCs w:val="32"/>
          <w:u w:val="none"/>
          <w:rPrChange w:id="381" w:author="Administrator" w:date="2024-01-31T16:00:59Z">
            <w:rPr>
              <w:rFonts w:hint="eastAsia" w:ascii="仿宋_GB2312" w:hAnsi="黑体" w:eastAsia="仿宋_GB2312"/>
              <w:sz w:val="32"/>
              <w:szCs w:val="32"/>
              <w:u w:val="none"/>
            </w:rPr>
          </w:rPrChange>
          <w14:textFill>
            <w14:solidFill>
              <w14:schemeClr w14:val="tx1"/>
            </w14:solidFill>
          </w14:textFill>
        </w:rPr>
        <w:t>%；</w:t>
      </w:r>
      <w:ins w:id="382" w:author="Administrator" w:date="2024-01-31T16:01:16Z">
        <w:r>
          <w:rPr>
            <w:rFonts w:ascii="仿宋_GB2312" w:hAnsi="黑体" w:eastAsia="仿宋_GB2312" w:cs="仿宋_GB2312"/>
            <w:color w:val="000000" w:themeColor="text1"/>
            <w:sz w:val="32"/>
            <w:szCs w:val="32"/>
            <w:u w:val="none"/>
            <w14:textFill>
              <w14:solidFill>
                <w14:schemeClr w14:val="tx1"/>
              </w14:solidFill>
            </w14:textFill>
          </w:rPr>
          <w:t>社会保障和就业</w:t>
        </w:r>
      </w:ins>
      <w:ins w:id="383" w:author="Administrator" w:date="2024-01-31T16:01:30Z">
        <w:r>
          <w:rPr>
            <w:rFonts w:hint="eastAsia" w:ascii="仿宋_GB2312" w:hAnsi="黑体" w:eastAsia="仿宋_GB2312"/>
            <w:color w:val="000000" w:themeColor="text1"/>
            <w:sz w:val="32"/>
            <w:szCs w:val="32"/>
            <w:u w:val="none"/>
            <w14:textFill>
              <w14:solidFill>
                <w14:schemeClr w14:val="tx1"/>
              </w14:solidFill>
            </w14:textFill>
          </w:rPr>
          <w:t>（类）</w:t>
        </w:r>
      </w:ins>
      <w:ins w:id="384" w:author="Administrator" w:date="2024-01-31T16:01:16Z">
        <w:r>
          <w:rPr>
            <w:rFonts w:ascii="仿宋_GB2312" w:hAnsi="黑体" w:eastAsia="仿宋_GB2312" w:cs="仿宋_GB2312"/>
            <w:color w:val="000000" w:themeColor="text1"/>
            <w:sz w:val="32"/>
            <w:szCs w:val="32"/>
            <w:u w:val="none"/>
            <w14:textFill>
              <w14:solidFill>
                <w14:schemeClr w14:val="tx1"/>
              </w14:solidFill>
            </w14:textFill>
          </w:rPr>
          <w:t>支出</w:t>
        </w:r>
      </w:ins>
      <w:ins w:id="385" w:author="Administrator" w:date="2024-01-31T16:01:49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66.</w:t>
        </w:r>
      </w:ins>
      <w:ins w:id="386" w:author="Administrator" w:date="2024-01-31T16:01:50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13</w:t>
        </w:r>
      </w:ins>
      <w:ins w:id="387" w:author="Administrator" w:date="2024-01-31T16:01:16Z">
        <w:r>
          <w:rPr>
            <w:rFonts w:hint="eastAsia" w:ascii="仿宋_GB2312" w:hAnsi="黑体" w:eastAsia="仿宋_GB2312"/>
            <w:color w:val="000000" w:themeColor="text1"/>
            <w:sz w:val="32"/>
            <w:szCs w:val="32"/>
            <w:u w:val="none"/>
            <w14:textFill>
              <w14:solidFill>
                <w14:schemeClr w14:val="tx1"/>
              </w14:solidFill>
            </w14:textFill>
          </w:rPr>
          <w:t>万元，占</w:t>
        </w:r>
      </w:ins>
      <w:ins w:id="388" w:author="Administrator" w:date="2024-01-31T16:01:53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4.0</w:t>
        </w:r>
      </w:ins>
      <w:ins w:id="389" w:author="Administrator" w:date="2024-01-31T16:01:54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6</w:t>
        </w:r>
      </w:ins>
      <w:ins w:id="390" w:author="Administrator" w:date="2024-01-31T16:01:16Z">
        <w:r>
          <w:rPr>
            <w:rFonts w:hint="eastAsia" w:ascii="仿宋_GB2312" w:hAnsi="黑体" w:eastAsia="仿宋_GB2312"/>
            <w:color w:val="000000" w:themeColor="text1"/>
            <w:sz w:val="32"/>
            <w:szCs w:val="32"/>
            <w:u w:val="none"/>
            <w14:textFill>
              <w14:solidFill>
                <w14:schemeClr w14:val="tx1"/>
              </w14:solidFill>
            </w14:textFill>
          </w:rPr>
          <w:t>%；</w:t>
        </w:r>
      </w:ins>
      <w:ins w:id="391" w:author="Administrator" w:date="2024-01-31T16:01:16Z">
        <w:r>
          <w:rPr>
            <w:rFonts w:ascii="仿宋_GB2312" w:hAnsi="黑体" w:eastAsia="仿宋_GB2312" w:cs="仿宋_GB2312"/>
            <w:color w:val="000000" w:themeColor="text1"/>
            <w:sz w:val="32"/>
            <w:szCs w:val="32"/>
            <w:u w:val="none"/>
            <w14:textFill>
              <w14:solidFill>
                <w14:schemeClr w14:val="tx1"/>
              </w14:solidFill>
            </w14:textFill>
          </w:rPr>
          <w:t>卫生健康</w:t>
        </w:r>
      </w:ins>
      <w:ins w:id="392" w:author="Administrator" w:date="2024-01-31T16:01:39Z">
        <w:r>
          <w:rPr>
            <w:rFonts w:hint="eastAsia" w:ascii="仿宋_GB2312" w:hAnsi="黑体" w:eastAsia="仿宋_GB2312"/>
            <w:color w:val="000000" w:themeColor="text1"/>
            <w:sz w:val="32"/>
            <w:szCs w:val="32"/>
            <w:u w:val="none"/>
            <w14:textFill>
              <w14:solidFill>
                <w14:schemeClr w14:val="tx1"/>
              </w14:solidFill>
            </w14:textFill>
          </w:rPr>
          <w:t>（类）</w:t>
        </w:r>
      </w:ins>
      <w:ins w:id="393" w:author="Administrator" w:date="2024-01-31T16:01:16Z">
        <w:r>
          <w:rPr>
            <w:rFonts w:ascii="仿宋_GB2312" w:hAnsi="黑体" w:eastAsia="仿宋_GB2312" w:cs="仿宋_GB2312"/>
            <w:color w:val="000000" w:themeColor="text1"/>
            <w:sz w:val="32"/>
            <w:szCs w:val="32"/>
            <w:u w:val="none"/>
            <w14:textFill>
              <w14:solidFill>
                <w14:schemeClr w14:val="tx1"/>
              </w14:solidFill>
            </w14:textFill>
          </w:rPr>
          <w:t>支出</w:t>
        </w:r>
      </w:ins>
      <w:ins w:id="394" w:author="Administrator" w:date="2024-01-31T16:01:16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1</w:t>
        </w:r>
      </w:ins>
      <w:ins w:id="395" w:author="Administrator" w:date="2024-01-31T16:01:58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w:t>
        </w:r>
      </w:ins>
      <w:ins w:id="396" w:author="Administrator" w:date="2024-01-31T16:01:59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63</w:t>
        </w:r>
      </w:ins>
      <w:ins w:id="397" w:author="Administrator" w:date="2024-01-31T16:01:16Z">
        <w:r>
          <w:rPr>
            <w:rFonts w:hint="eastAsia" w:ascii="仿宋_GB2312" w:hAnsi="黑体" w:eastAsia="仿宋_GB2312"/>
            <w:color w:val="000000" w:themeColor="text1"/>
            <w:sz w:val="32"/>
            <w:szCs w:val="32"/>
            <w:u w:val="none"/>
            <w14:textFill>
              <w14:solidFill>
                <w14:schemeClr w14:val="tx1"/>
              </w14:solidFill>
            </w14:textFill>
          </w:rPr>
          <w:t>万元，占</w:t>
        </w:r>
      </w:ins>
      <w:ins w:id="398" w:author="Administrator" w:date="2024-01-31T16:01:16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w:t>
        </w:r>
      </w:ins>
      <w:ins w:id="399" w:author="Administrator" w:date="2024-01-31T16:02:02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78</w:t>
        </w:r>
      </w:ins>
      <w:ins w:id="400" w:author="Administrator" w:date="2024-01-31T16:01:16Z">
        <w:r>
          <w:rPr>
            <w:rFonts w:hint="eastAsia" w:ascii="仿宋_GB2312" w:hAnsi="黑体" w:eastAsia="仿宋_GB2312"/>
            <w:color w:val="000000" w:themeColor="text1"/>
            <w:sz w:val="32"/>
            <w:szCs w:val="32"/>
            <w:u w:val="none"/>
            <w14:textFill>
              <w14:solidFill>
                <w14:schemeClr w14:val="tx1"/>
              </w14:solidFill>
            </w14:textFill>
          </w:rPr>
          <w:t>%；</w:t>
        </w:r>
      </w:ins>
      <w:ins w:id="401" w:author="Administrator" w:date="2024-01-31T16:01:16Z">
        <w:r>
          <w:rPr>
            <w:rFonts w:ascii="仿宋_GB2312" w:hAnsi="黑体" w:eastAsia="仿宋_GB2312" w:cs="仿宋_GB2312"/>
            <w:color w:val="000000" w:themeColor="text1"/>
            <w:sz w:val="32"/>
            <w:szCs w:val="32"/>
            <w:u w:val="none"/>
            <w14:textFill>
              <w14:solidFill>
                <w14:schemeClr w14:val="tx1"/>
              </w14:solidFill>
            </w14:textFill>
          </w:rPr>
          <w:t>住房保障</w:t>
        </w:r>
      </w:ins>
      <w:ins w:id="402" w:author="Administrator" w:date="2024-01-31T16:01:43Z">
        <w:r>
          <w:rPr>
            <w:rFonts w:hint="eastAsia" w:ascii="仿宋_GB2312" w:hAnsi="黑体" w:eastAsia="仿宋_GB2312"/>
            <w:color w:val="000000" w:themeColor="text1"/>
            <w:sz w:val="32"/>
            <w:szCs w:val="32"/>
            <w:u w:val="none"/>
            <w14:textFill>
              <w14:solidFill>
                <w14:schemeClr w14:val="tx1"/>
              </w14:solidFill>
            </w14:textFill>
          </w:rPr>
          <w:t>（类）</w:t>
        </w:r>
      </w:ins>
      <w:ins w:id="403" w:author="Administrator" w:date="2024-01-31T16:01:16Z">
        <w:r>
          <w:rPr>
            <w:rFonts w:ascii="仿宋_GB2312" w:hAnsi="黑体" w:eastAsia="仿宋_GB2312" w:cs="仿宋_GB2312"/>
            <w:color w:val="000000" w:themeColor="text1"/>
            <w:sz w:val="32"/>
            <w:szCs w:val="32"/>
            <w:u w:val="none"/>
            <w14:textFill>
              <w14:solidFill>
                <w14:schemeClr w14:val="tx1"/>
              </w14:solidFill>
            </w14:textFill>
          </w:rPr>
          <w:t>支出</w:t>
        </w:r>
      </w:ins>
      <w:ins w:id="404" w:author="Administrator" w:date="2024-01-31T16:01:16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w:t>
        </w:r>
      </w:ins>
      <w:ins w:id="405" w:author="Administrator" w:date="2024-01-31T16:02:06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2.8</w:t>
        </w:r>
      </w:ins>
      <w:ins w:id="406" w:author="Administrator" w:date="2024-01-31T16:02:07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w:t>
        </w:r>
      </w:ins>
      <w:ins w:id="407" w:author="Administrator" w:date="2024-01-31T16:01:16Z">
        <w:r>
          <w:rPr>
            <w:rFonts w:hint="eastAsia" w:ascii="仿宋_GB2312" w:hAnsi="黑体" w:eastAsia="仿宋_GB2312"/>
            <w:color w:val="000000" w:themeColor="text1"/>
            <w:sz w:val="32"/>
            <w:szCs w:val="32"/>
            <w:u w:val="none"/>
            <w14:textFill>
              <w14:solidFill>
                <w14:schemeClr w14:val="tx1"/>
              </w14:solidFill>
            </w14:textFill>
          </w:rPr>
          <w:t>万元，占</w:t>
        </w:r>
      </w:ins>
      <w:ins w:id="408" w:author="Administrator" w:date="2024-01-31T16:01:16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1.</w:t>
        </w:r>
      </w:ins>
      <w:ins w:id="409" w:author="Administrator" w:date="2024-01-31T16:02:10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4</w:t>
        </w:r>
      </w:ins>
      <w:ins w:id="410" w:author="Administrator" w:date="2024-01-31T16:02:12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w:t>
        </w:r>
      </w:ins>
      <w:ins w:id="411" w:author="Administrator" w:date="2024-01-31T16:01:16Z">
        <w:r>
          <w:rPr>
            <w:rFonts w:hint="eastAsia" w:ascii="仿宋_GB2312" w:hAnsi="黑体" w:eastAsia="仿宋_GB2312"/>
            <w:color w:val="000000" w:themeColor="text1"/>
            <w:sz w:val="32"/>
            <w:szCs w:val="32"/>
            <w:u w:val="none"/>
            <w14:textFill>
              <w14:solidFill>
                <w14:schemeClr w14:val="tx1"/>
              </w14:solidFill>
            </w14:textFill>
          </w:rPr>
          <w:t>%</w:t>
        </w:r>
      </w:ins>
      <w:ins w:id="412" w:author="Administrator" w:date="2024-01-31T16:01:16Z">
        <w:r>
          <w:rPr>
            <w:rFonts w:hint="eastAsia" w:ascii="仿宋_GB2312" w:hAnsi="黑体" w:eastAsia="仿宋_GB2312"/>
            <w:color w:val="000000" w:themeColor="text1"/>
            <w:sz w:val="32"/>
            <w:szCs w:val="32"/>
            <w:u w:val="none"/>
            <w:lang w:val="en-US" w:eastAsia="zh-CN"/>
            <w14:textFill>
              <w14:solidFill>
                <w14:schemeClr w14:val="tx1"/>
              </w14:solidFill>
            </w14:textFill>
          </w:rPr>
          <w:t>。</w:t>
        </w:r>
      </w:ins>
      <w:del w:id="413" w:author="Administrator" w:date="2024-01-31T16:01:16Z">
        <w:r>
          <w:rPr>
            <w:rFonts w:hint="eastAsia" w:ascii="仿宋_GB2312" w:hAnsi="黑体" w:eastAsia="仿宋_GB2312"/>
            <w:color w:val="000000" w:themeColor="text1"/>
            <w:sz w:val="32"/>
            <w:szCs w:val="32"/>
            <w:u w:val="none"/>
            <w:rPrChange w:id="414" w:author="Administrator" w:date="2024-01-31T16:39:56Z">
              <w:rPr>
                <w:rFonts w:hint="eastAsia" w:ascii="仿宋_GB2312" w:hAnsi="黑体" w:eastAsia="仿宋_GB2312"/>
                <w:sz w:val="32"/>
                <w:szCs w:val="32"/>
                <w:u w:val="none"/>
              </w:rPr>
            </w:rPrChange>
            <w14:textFill>
              <w14:solidFill>
                <w14:schemeClr w14:val="tx1"/>
              </w14:solidFill>
            </w14:textFill>
          </w:rPr>
          <w:delText>科学技术（类）</w:delText>
        </w:r>
      </w:del>
      <w:del w:id="415" w:author="Administrator" w:date="2024-01-31T16:01:16Z">
        <w:r>
          <w:rPr>
            <w:rFonts w:hint="eastAsia" w:ascii="仿宋_GB2312" w:hAnsi="黑体" w:eastAsia="仿宋_GB2312" w:cs="仿宋_GB2312"/>
            <w:color w:val="000000" w:themeColor="text1"/>
            <w:sz w:val="32"/>
            <w:szCs w:val="32"/>
            <w:u w:val="none"/>
            <w:rPrChange w:id="416"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支出××</w:delText>
        </w:r>
      </w:del>
      <w:del w:id="417" w:author="Administrator" w:date="2024-01-31T16:01:16Z">
        <w:r>
          <w:rPr>
            <w:rFonts w:hint="eastAsia" w:ascii="仿宋_GB2312" w:hAnsi="黑体" w:eastAsia="仿宋_GB2312"/>
            <w:color w:val="000000" w:themeColor="text1"/>
            <w:sz w:val="32"/>
            <w:szCs w:val="32"/>
            <w:u w:val="none"/>
            <w:rPrChange w:id="418" w:author="Administrator" w:date="2024-01-31T16:39:56Z">
              <w:rPr>
                <w:rFonts w:hint="eastAsia" w:ascii="仿宋_GB2312" w:hAnsi="黑体" w:eastAsia="仿宋_GB2312"/>
                <w:sz w:val="32"/>
                <w:szCs w:val="32"/>
                <w:u w:val="none"/>
              </w:rPr>
            </w:rPrChange>
            <w14:textFill>
              <w14:solidFill>
                <w14:schemeClr w14:val="tx1"/>
              </w14:solidFill>
            </w14:textFill>
          </w:rPr>
          <w:delText>万元，占</w:delText>
        </w:r>
      </w:del>
      <w:del w:id="419" w:author="Administrator" w:date="2024-01-31T16:01:16Z">
        <w:r>
          <w:rPr>
            <w:rFonts w:hint="eastAsia" w:ascii="仿宋_GB2312" w:hAnsi="黑体" w:eastAsia="仿宋_GB2312" w:cs="仿宋_GB2312"/>
            <w:color w:val="000000" w:themeColor="text1"/>
            <w:sz w:val="32"/>
            <w:szCs w:val="32"/>
            <w:u w:val="none"/>
            <w:rPrChange w:id="420"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421" w:author="Administrator" w:date="2024-01-31T16:01:16Z">
        <w:r>
          <w:rPr>
            <w:rFonts w:hint="eastAsia" w:ascii="仿宋_GB2312" w:hAnsi="黑体" w:eastAsia="仿宋_GB2312"/>
            <w:color w:val="000000" w:themeColor="text1"/>
            <w:sz w:val="32"/>
            <w:szCs w:val="32"/>
            <w:u w:val="none"/>
            <w:rPrChange w:id="422"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del w:id="423" w:author="Administrator" w:date="2024-01-31T16:01:16Z">
        <w:r>
          <w:rPr>
            <w:rFonts w:ascii="仿宋_GB2312" w:hAnsi="黑体" w:eastAsia="仿宋_GB2312"/>
            <w:color w:val="000000" w:themeColor="text1"/>
            <w:sz w:val="32"/>
            <w:szCs w:val="32"/>
            <w:u w:val="none"/>
            <w:rPrChange w:id="424" w:author="Administrator" w:date="2024-01-31T16:39:56Z">
              <w:rPr>
                <w:rFonts w:ascii="仿宋_GB2312" w:hAnsi="黑体" w:eastAsia="仿宋_GB2312"/>
                <w:sz w:val="32"/>
                <w:szCs w:val="32"/>
                <w:u w:val="none"/>
              </w:rPr>
            </w:rPrChange>
            <w14:textFill>
              <w14:solidFill>
                <w14:schemeClr w14:val="tx1"/>
              </w14:solidFill>
            </w14:textFill>
          </w:rPr>
          <w:delText>……</w:delText>
        </w:r>
      </w:del>
    </w:p>
    <w:p>
      <w:pPr>
        <w:ind w:firstLine="640"/>
        <w:jc w:val="left"/>
        <w:rPr>
          <w:rFonts w:ascii="楷体" w:hAnsi="楷体" w:eastAsia="楷体"/>
          <w:color w:val="000000" w:themeColor="text1"/>
          <w:sz w:val="32"/>
          <w:szCs w:val="32"/>
          <w:u w:val="none"/>
          <w:rPrChange w:id="425" w:author="Administrator" w:date="2024-01-31T16:39:56Z">
            <w:rPr>
              <w:rFonts w:ascii="楷体" w:hAnsi="楷体" w:eastAsia="楷体"/>
              <w:sz w:val="32"/>
              <w:szCs w:val="32"/>
              <w:u w:val="none"/>
            </w:rPr>
          </w:rPrChange>
          <w14:textFill>
            <w14:solidFill>
              <w14:schemeClr w14:val="tx1"/>
            </w14:solidFill>
          </w14:textFill>
        </w:rPr>
      </w:pPr>
      <w:r>
        <w:rPr>
          <w:rFonts w:hint="eastAsia" w:ascii="楷体" w:hAnsi="楷体" w:eastAsia="楷体"/>
          <w:color w:val="000000" w:themeColor="text1"/>
          <w:sz w:val="32"/>
          <w:szCs w:val="32"/>
          <w:u w:val="none"/>
          <w:rPrChange w:id="426" w:author="Administrator" w:date="2024-01-31T16:39:56Z">
            <w:rPr>
              <w:rFonts w:hint="eastAsia" w:ascii="楷体" w:hAnsi="楷体" w:eastAsia="楷体"/>
              <w:sz w:val="32"/>
              <w:szCs w:val="32"/>
              <w:u w:val="none"/>
            </w:rPr>
          </w:rPrChange>
          <w14:textFill>
            <w14:solidFill>
              <w14:schemeClr w14:val="tx1"/>
            </w14:solidFill>
          </w14:textFill>
        </w:rPr>
        <w:t>（三）一般公共预算当年拨款具体使用情况</w:t>
      </w:r>
    </w:p>
    <w:p>
      <w:pPr>
        <w:ind w:firstLine="640" w:firstLineChars="200"/>
        <w:rPr>
          <w:del w:id="427" w:author="Administrator" w:date="2024-01-31T16:08:23Z"/>
          <w:rFonts w:ascii="仿宋_GB2312" w:hAnsi="黑体" w:eastAsia="仿宋_GB2312"/>
          <w:color w:val="000000" w:themeColor="text1"/>
          <w:sz w:val="32"/>
          <w:szCs w:val="32"/>
          <w:u w:val="none"/>
          <w:rPrChange w:id="428" w:author="Administrator" w:date="2024-01-31T16:39:56Z">
            <w:rPr>
              <w:del w:id="429" w:author="Administrator" w:date="2024-01-31T16:08:23Z"/>
              <w:rFonts w:ascii="仿宋_GB2312" w:hAnsi="黑体" w:eastAsia="仿宋_GB2312"/>
              <w:sz w:val="32"/>
              <w:szCs w:val="32"/>
              <w:u w:val="none"/>
            </w:rPr>
          </w:rPrChange>
          <w14:textFill>
            <w14:solidFill>
              <w14:schemeClr w14:val="tx1"/>
            </w14:solidFill>
          </w14:textFill>
        </w:rPr>
      </w:pPr>
      <w:del w:id="430" w:author="Administrator" w:date="2024-01-31T16:08:23Z">
        <w:r>
          <w:rPr>
            <w:rFonts w:hint="eastAsia" w:ascii="仿宋_GB2312" w:hAnsi="黑体" w:eastAsia="仿宋_GB2312" w:cs="仿宋_GB2312"/>
            <w:color w:val="000000" w:themeColor="text1"/>
            <w:sz w:val="32"/>
            <w:szCs w:val="32"/>
            <w:u w:val="none"/>
            <w:rPrChange w:id="431"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1.一般公共服务（类）人大事务（款）行政运行（项）××</w:delText>
        </w:r>
      </w:del>
      <w:del w:id="432" w:author="Administrator" w:date="2024-01-31T16:08:23Z">
        <w:r>
          <w:rPr>
            <w:rFonts w:hint="eastAsia" w:ascii="仿宋_GB2312" w:hAnsi="黑体" w:eastAsia="仿宋_GB2312"/>
            <w:color w:val="000000" w:themeColor="text1"/>
            <w:sz w:val="32"/>
            <w:szCs w:val="32"/>
            <w:u w:val="none"/>
            <w:rPrChange w:id="433" w:author="Administrator" w:date="2024-01-31T16:39:56Z">
              <w:rPr>
                <w:rFonts w:hint="eastAsia" w:ascii="仿宋_GB2312" w:hAnsi="黑体" w:eastAsia="仿宋_GB2312"/>
                <w:sz w:val="32"/>
                <w:szCs w:val="32"/>
                <w:u w:val="none"/>
              </w:rPr>
            </w:rPrChange>
            <w14:textFill>
              <w14:solidFill>
                <w14:schemeClr w14:val="tx1"/>
              </w14:solidFill>
            </w14:textFill>
          </w:rPr>
          <w:delText>年预算数为</w:delText>
        </w:r>
      </w:del>
      <w:del w:id="434" w:author="Administrator" w:date="2024-01-31T16:08:23Z">
        <w:r>
          <w:rPr>
            <w:rFonts w:hint="eastAsia" w:ascii="仿宋_GB2312" w:hAnsi="黑体" w:eastAsia="仿宋_GB2312" w:cs="仿宋_GB2312"/>
            <w:color w:val="000000" w:themeColor="text1"/>
            <w:sz w:val="32"/>
            <w:szCs w:val="32"/>
            <w:u w:val="none"/>
            <w:rPrChange w:id="435"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436" w:author="Administrator" w:date="2024-01-31T16:08:23Z">
        <w:r>
          <w:rPr>
            <w:rFonts w:hint="eastAsia" w:ascii="仿宋_GB2312" w:hAnsi="黑体" w:eastAsia="仿宋_GB2312"/>
            <w:color w:val="000000" w:themeColor="text1"/>
            <w:sz w:val="32"/>
            <w:szCs w:val="32"/>
            <w:u w:val="none"/>
            <w:rPrChange w:id="437" w:author="Administrator" w:date="2024-01-31T16:39:56Z">
              <w:rPr>
                <w:rFonts w:hint="eastAsia" w:ascii="仿宋_GB2312" w:hAnsi="黑体" w:eastAsia="仿宋_GB2312"/>
                <w:sz w:val="32"/>
                <w:szCs w:val="32"/>
                <w:u w:val="none"/>
              </w:rPr>
            </w:rPrChange>
            <w14:textFill>
              <w14:solidFill>
                <w14:schemeClr w14:val="tx1"/>
              </w14:solidFill>
            </w14:textFill>
          </w:rPr>
          <w:delText>万元，比上年预算数</w:delText>
        </w:r>
      </w:del>
      <w:del w:id="438" w:author="Administrator" w:date="2024-01-31T16:08:23Z">
        <w:r>
          <w:rPr>
            <w:rFonts w:hint="eastAsia" w:ascii="仿宋_GB2312" w:hAnsi="黑体" w:eastAsia="仿宋_GB2312" w:cs="仿宋_GB2312"/>
            <w:color w:val="000000" w:themeColor="text1"/>
            <w:sz w:val="32"/>
            <w:szCs w:val="32"/>
            <w:u w:val="none"/>
            <w:rPrChange w:id="439"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增加××</w:delText>
        </w:r>
      </w:del>
      <w:del w:id="440" w:author="Administrator" w:date="2024-01-31T16:08:23Z">
        <w:r>
          <w:rPr>
            <w:rFonts w:hint="eastAsia" w:ascii="仿宋_GB2312" w:hAnsi="黑体" w:eastAsia="仿宋_GB2312"/>
            <w:color w:val="000000" w:themeColor="text1"/>
            <w:sz w:val="32"/>
            <w:szCs w:val="32"/>
            <w:u w:val="none"/>
            <w:rPrChange w:id="441"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del w:id="442" w:author="Administrator" w:date="2024-01-31T16:08:23Z">
        <w:r>
          <w:rPr>
            <w:rFonts w:hint="eastAsia" w:ascii="仿宋_GB2312" w:hAnsi="黑体" w:eastAsia="仿宋_GB2312" w:cs="仿宋_GB2312"/>
            <w:color w:val="000000" w:themeColor="text1"/>
            <w:sz w:val="32"/>
            <w:szCs w:val="32"/>
            <w:u w:val="none"/>
            <w:rPrChange w:id="443"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/减少××</w:delText>
        </w:r>
      </w:del>
      <w:del w:id="444" w:author="Administrator" w:date="2024-01-31T16:08:23Z">
        <w:r>
          <w:rPr>
            <w:rFonts w:hint="eastAsia" w:ascii="仿宋_GB2312" w:hAnsi="黑体" w:eastAsia="仿宋_GB2312"/>
            <w:color w:val="000000" w:themeColor="text1"/>
            <w:sz w:val="32"/>
            <w:szCs w:val="32"/>
            <w:u w:val="none"/>
            <w:rPrChange w:id="445"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del w:id="446" w:author="Administrator" w:date="2024-01-31T16:08:23Z">
        <w:r>
          <w:rPr>
            <w:rFonts w:hint="eastAsia" w:ascii="仿宋_GB2312" w:hAnsi="黑体" w:eastAsia="仿宋_GB2312" w:cs="仿宋_GB2312"/>
            <w:color w:val="000000" w:themeColor="text1"/>
            <w:sz w:val="32"/>
            <w:szCs w:val="32"/>
            <w:u w:val="none"/>
            <w:rPrChange w:id="447"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448" w:author="Administrator" w:date="2024-01-31T16:08:23Z">
        <w:r>
          <w:rPr>
            <w:rFonts w:hint="eastAsia" w:ascii="仿宋_GB2312" w:hAnsi="黑体" w:eastAsia="仿宋_GB2312"/>
            <w:color w:val="000000" w:themeColor="text1"/>
            <w:sz w:val="32"/>
            <w:szCs w:val="32"/>
            <w:u w:val="none"/>
            <w:lang w:eastAsia="zh-CN"/>
            <w:rPrChange w:id="449" w:author="Administrator" w:date="2024-01-31T16:39:56Z">
              <w:rPr>
                <w:rFonts w:hint="eastAsia" w:ascii="仿宋_GB2312" w:hAnsi="黑体" w:eastAsia="仿宋_GB2312"/>
                <w:sz w:val="32"/>
                <w:szCs w:val="32"/>
                <w:u w:val="none"/>
                <w:lang w:eastAsia="zh-CN"/>
              </w:rPr>
            </w:rPrChange>
            <w14:textFill>
              <w14:solidFill>
                <w14:schemeClr w14:val="tx1"/>
              </w14:solidFill>
            </w14:textFill>
          </w:rPr>
          <w:delText>与上年持平</w:delText>
        </w:r>
      </w:del>
      <w:del w:id="450" w:author="Administrator" w:date="2024-01-31T16:08:23Z">
        <w:r>
          <w:rPr>
            <w:rFonts w:hint="eastAsia" w:ascii="仿宋_GB2312" w:hAnsi="黑体" w:eastAsia="仿宋_GB2312"/>
            <w:color w:val="000000" w:themeColor="text1"/>
            <w:sz w:val="32"/>
            <w:szCs w:val="32"/>
            <w:u w:val="none"/>
            <w:rPrChange w:id="451" w:author="Administrator" w:date="2024-01-31T16:39:56Z">
              <w:rPr>
                <w:rFonts w:hint="eastAsia" w:ascii="仿宋_GB2312" w:hAnsi="黑体" w:eastAsia="仿宋_GB2312"/>
                <w:sz w:val="32"/>
                <w:szCs w:val="32"/>
                <w:u w:val="none"/>
              </w:rPr>
            </w:rPrChange>
            <w14:textFill>
              <w14:solidFill>
                <w14:schemeClr w14:val="tx1"/>
              </w14:solidFill>
            </w14:textFill>
          </w:rPr>
          <w:delText>，主要是</w:delText>
        </w:r>
      </w:del>
      <w:del w:id="452" w:author="Administrator" w:date="2024-01-31T16:08:23Z">
        <w:r>
          <w:rPr>
            <w:rFonts w:ascii="仿宋_GB2312" w:hAnsi="黑体" w:eastAsia="仿宋_GB2312"/>
            <w:color w:val="000000" w:themeColor="text1"/>
            <w:sz w:val="32"/>
            <w:szCs w:val="32"/>
            <w:u w:val="none"/>
            <w:rPrChange w:id="453" w:author="Administrator" w:date="2024-01-31T16:39:56Z">
              <w:rPr>
                <w:rFonts w:ascii="仿宋_GB2312" w:hAnsi="黑体" w:eastAsia="仿宋_GB2312"/>
                <w:sz w:val="32"/>
                <w:szCs w:val="32"/>
                <w:u w:val="none"/>
              </w:rPr>
            </w:rPrChange>
            <w14:textFill>
              <w14:solidFill>
                <w14:schemeClr w14:val="tx1"/>
              </w14:solidFill>
            </w14:textFill>
          </w:rPr>
          <w:delText>……</w:delText>
        </w:r>
      </w:del>
      <w:del w:id="454" w:author="Administrator" w:date="2024-01-31T16:08:23Z">
        <w:r>
          <w:rPr>
            <w:rFonts w:hint="eastAsia" w:ascii="仿宋_GB2312" w:hAnsi="黑体" w:eastAsia="仿宋_GB2312"/>
            <w:color w:val="000000" w:themeColor="text1"/>
            <w:sz w:val="32"/>
            <w:szCs w:val="32"/>
            <w:u w:val="none"/>
            <w:lang w:eastAsia="zh-CN"/>
            <w:rPrChange w:id="455" w:author="Administrator" w:date="2024-01-31T16:39:56Z">
              <w:rPr>
                <w:rFonts w:hint="eastAsia" w:ascii="仿宋_GB2312" w:hAnsi="黑体" w:eastAsia="仿宋_GB2312"/>
                <w:sz w:val="32"/>
                <w:szCs w:val="32"/>
                <w:u w:val="none"/>
                <w:lang w:eastAsia="zh-CN"/>
              </w:rPr>
            </w:rPrChange>
            <w14:textFill>
              <w14:solidFill>
                <w14:schemeClr w14:val="tx1"/>
              </w14:solidFill>
            </w14:textFill>
          </w:rPr>
          <w:delText>。</w:delText>
        </w:r>
      </w:del>
    </w:p>
    <w:p>
      <w:pPr>
        <w:ind w:firstLine="640" w:firstLineChars="200"/>
        <w:rPr>
          <w:del w:id="456" w:author="Administrator" w:date="2024-01-31T16:08:23Z"/>
          <w:rFonts w:ascii="仿宋_GB2312" w:hAnsi="黑体" w:eastAsia="仿宋_GB2312"/>
          <w:color w:val="000000" w:themeColor="text1"/>
          <w:sz w:val="32"/>
          <w:szCs w:val="32"/>
          <w:u w:val="none"/>
          <w:rPrChange w:id="457" w:author="Administrator" w:date="2024-01-31T16:39:56Z">
            <w:rPr>
              <w:del w:id="458" w:author="Administrator" w:date="2024-01-31T16:08:23Z"/>
              <w:rFonts w:ascii="仿宋_GB2312" w:hAnsi="黑体" w:eastAsia="仿宋_GB2312"/>
              <w:sz w:val="32"/>
              <w:szCs w:val="32"/>
              <w:u w:val="none"/>
            </w:rPr>
          </w:rPrChange>
          <w14:textFill>
            <w14:solidFill>
              <w14:schemeClr w14:val="tx1"/>
            </w14:solidFill>
          </w14:textFill>
        </w:rPr>
      </w:pPr>
      <w:del w:id="459" w:author="Administrator" w:date="2024-01-31T16:08:23Z">
        <w:r>
          <w:rPr>
            <w:rFonts w:hint="eastAsia" w:ascii="仿宋_GB2312" w:hAnsi="黑体" w:eastAsia="仿宋_GB2312"/>
            <w:color w:val="000000" w:themeColor="text1"/>
            <w:sz w:val="32"/>
            <w:szCs w:val="32"/>
            <w:u w:val="none"/>
            <w:rPrChange w:id="460" w:author="Administrator" w:date="2024-01-31T16:39:56Z">
              <w:rPr>
                <w:rFonts w:hint="eastAsia" w:ascii="仿宋_GB2312" w:hAnsi="黑体" w:eastAsia="仿宋_GB2312"/>
                <w:sz w:val="32"/>
                <w:szCs w:val="32"/>
                <w:u w:val="none"/>
              </w:rPr>
            </w:rPrChange>
            <w14:textFill>
              <w14:solidFill>
                <w14:schemeClr w14:val="tx1"/>
              </w14:solidFill>
            </w14:textFill>
          </w:rPr>
          <w:delText>2.</w:delText>
        </w:r>
      </w:del>
      <w:del w:id="461" w:author="Administrator" w:date="2024-01-31T16:08:23Z">
        <w:r>
          <w:rPr>
            <w:rFonts w:hint="eastAsia" w:ascii="仿宋_GB2312" w:hAnsi="黑体" w:eastAsia="仿宋_GB2312" w:cs="仿宋_GB2312"/>
            <w:color w:val="000000" w:themeColor="text1"/>
            <w:sz w:val="32"/>
            <w:szCs w:val="32"/>
            <w:u w:val="none"/>
            <w:rPrChange w:id="462"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 xml:space="preserve"> 一般公共服务（类）人大事务（款）一般行政管理事务（项）××</w:delText>
        </w:r>
      </w:del>
      <w:del w:id="463" w:author="Administrator" w:date="2024-01-31T16:08:23Z">
        <w:r>
          <w:rPr>
            <w:rFonts w:hint="eastAsia" w:ascii="仿宋_GB2312" w:hAnsi="黑体" w:eastAsia="仿宋_GB2312"/>
            <w:color w:val="000000" w:themeColor="text1"/>
            <w:sz w:val="32"/>
            <w:szCs w:val="32"/>
            <w:u w:val="none"/>
            <w:rPrChange w:id="464" w:author="Administrator" w:date="2024-01-31T16:39:56Z">
              <w:rPr>
                <w:rFonts w:hint="eastAsia" w:ascii="仿宋_GB2312" w:hAnsi="黑体" w:eastAsia="仿宋_GB2312"/>
                <w:sz w:val="32"/>
                <w:szCs w:val="32"/>
                <w:u w:val="none"/>
              </w:rPr>
            </w:rPrChange>
            <w14:textFill>
              <w14:solidFill>
                <w14:schemeClr w14:val="tx1"/>
              </w14:solidFill>
            </w14:textFill>
          </w:rPr>
          <w:delText>年预算数为</w:delText>
        </w:r>
      </w:del>
      <w:del w:id="465" w:author="Administrator" w:date="2024-01-31T16:08:23Z">
        <w:r>
          <w:rPr>
            <w:rFonts w:hint="eastAsia" w:ascii="仿宋_GB2312" w:hAnsi="黑体" w:eastAsia="仿宋_GB2312" w:cs="仿宋_GB2312"/>
            <w:color w:val="000000" w:themeColor="text1"/>
            <w:sz w:val="32"/>
            <w:szCs w:val="32"/>
            <w:u w:val="none"/>
            <w:rPrChange w:id="466"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467" w:author="Administrator" w:date="2024-01-31T16:08:23Z">
        <w:r>
          <w:rPr>
            <w:rFonts w:hint="eastAsia" w:ascii="仿宋_GB2312" w:hAnsi="黑体" w:eastAsia="仿宋_GB2312"/>
            <w:color w:val="000000" w:themeColor="text1"/>
            <w:sz w:val="32"/>
            <w:szCs w:val="32"/>
            <w:u w:val="none"/>
            <w:rPrChange w:id="468" w:author="Administrator" w:date="2024-01-31T16:39:56Z">
              <w:rPr>
                <w:rFonts w:hint="eastAsia" w:ascii="仿宋_GB2312" w:hAnsi="黑体" w:eastAsia="仿宋_GB2312"/>
                <w:sz w:val="32"/>
                <w:szCs w:val="32"/>
                <w:u w:val="none"/>
              </w:rPr>
            </w:rPrChange>
            <w14:textFill>
              <w14:solidFill>
                <w14:schemeClr w14:val="tx1"/>
              </w14:solidFill>
            </w14:textFill>
          </w:rPr>
          <w:delText>万元，比上年预算数</w:delText>
        </w:r>
      </w:del>
      <w:del w:id="469" w:author="Administrator" w:date="2024-01-31T16:08:23Z">
        <w:r>
          <w:rPr>
            <w:rFonts w:hint="eastAsia" w:ascii="仿宋_GB2312" w:hAnsi="黑体" w:eastAsia="仿宋_GB2312" w:cs="仿宋_GB2312"/>
            <w:color w:val="000000" w:themeColor="text1"/>
            <w:sz w:val="32"/>
            <w:szCs w:val="32"/>
            <w:u w:val="none"/>
            <w:rPrChange w:id="470"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增加××</w:delText>
        </w:r>
      </w:del>
      <w:del w:id="471" w:author="Administrator" w:date="2024-01-31T16:08:23Z">
        <w:r>
          <w:rPr>
            <w:rFonts w:hint="eastAsia" w:ascii="仿宋_GB2312" w:hAnsi="黑体" w:eastAsia="仿宋_GB2312"/>
            <w:color w:val="000000" w:themeColor="text1"/>
            <w:sz w:val="32"/>
            <w:szCs w:val="32"/>
            <w:u w:val="none"/>
            <w:rPrChange w:id="472"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del w:id="473" w:author="Administrator" w:date="2024-01-31T16:08:23Z">
        <w:r>
          <w:rPr>
            <w:rFonts w:hint="eastAsia" w:ascii="仿宋_GB2312" w:hAnsi="黑体" w:eastAsia="仿宋_GB2312" w:cs="仿宋_GB2312"/>
            <w:color w:val="000000" w:themeColor="text1"/>
            <w:sz w:val="32"/>
            <w:szCs w:val="32"/>
            <w:u w:val="none"/>
            <w:rPrChange w:id="47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/减少××</w:delText>
        </w:r>
      </w:del>
      <w:del w:id="475" w:author="Administrator" w:date="2024-01-31T16:08:23Z">
        <w:r>
          <w:rPr>
            <w:rFonts w:hint="eastAsia" w:ascii="仿宋_GB2312" w:hAnsi="黑体" w:eastAsia="仿宋_GB2312"/>
            <w:color w:val="000000" w:themeColor="text1"/>
            <w:sz w:val="32"/>
            <w:szCs w:val="32"/>
            <w:u w:val="none"/>
            <w:rPrChange w:id="476"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del w:id="477" w:author="Administrator" w:date="2024-01-31T16:08:23Z">
        <w:r>
          <w:rPr>
            <w:rFonts w:hint="eastAsia" w:ascii="仿宋_GB2312" w:hAnsi="黑体" w:eastAsia="仿宋_GB2312" w:cs="仿宋_GB2312"/>
            <w:color w:val="000000" w:themeColor="text1"/>
            <w:sz w:val="32"/>
            <w:szCs w:val="32"/>
            <w:u w:val="none"/>
            <w:rPrChange w:id="478"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479" w:author="Administrator" w:date="2024-01-31T16:08:23Z">
        <w:r>
          <w:rPr>
            <w:rFonts w:hint="eastAsia" w:ascii="仿宋_GB2312" w:hAnsi="黑体" w:eastAsia="仿宋_GB2312"/>
            <w:color w:val="000000" w:themeColor="text1"/>
            <w:sz w:val="32"/>
            <w:szCs w:val="32"/>
            <w:u w:val="none"/>
            <w:lang w:eastAsia="zh-CN"/>
            <w:rPrChange w:id="480" w:author="Administrator" w:date="2024-01-31T16:39:56Z">
              <w:rPr>
                <w:rFonts w:hint="eastAsia" w:ascii="仿宋_GB2312" w:hAnsi="黑体" w:eastAsia="仿宋_GB2312"/>
                <w:sz w:val="32"/>
                <w:szCs w:val="32"/>
                <w:u w:val="none"/>
                <w:lang w:eastAsia="zh-CN"/>
              </w:rPr>
            </w:rPrChange>
            <w14:textFill>
              <w14:solidFill>
                <w14:schemeClr w14:val="tx1"/>
              </w14:solidFill>
            </w14:textFill>
          </w:rPr>
          <w:delText>与上年持平</w:delText>
        </w:r>
      </w:del>
      <w:del w:id="481" w:author="Administrator" w:date="2024-01-31T16:08:23Z">
        <w:r>
          <w:rPr>
            <w:rFonts w:hint="eastAsia" w:ascii="仿宋_GB2312" w:hAnsi="黑体" w:eastAsia="仿宋_GB2312"/>
            <w:color w:val="000000" w:themeColor="text1"/>
            <w:sz w:val="32"/>
            <w:szCs w:val="32"/>
            <w:u w:val="none"/>
            <w:rPrChange w:id="482" w:author="Administrator" w:date="2024-01-31T16:39:56Z">
              <w:rPr>
                <w:rFonts w:hint="eastAsia" w:ascii="仿宋_GB2312" w:hAnsi="黑体" w:eastAsia="仿宋_GB2312"/>
                <w:sz w:val="32"/>
                <w:szCs w:val="32"/>
                <w:u w:val="none"/>
              </w:rPr>
            </w:rPrChange>
            <w14:textFill>
              <w14:solidFill>
                <w14:schemeClr w14:val="tx1"/>
              </w14:solidFill>
            </w14:textFill>
          </w:rPr>
          <w:delText>，主要是</w:delText>
        </w:r>
      </w:del>
      <w:del w:id="483" w:author="Administrator" w:date="2024-01-31T16:08:23Z">
        <w:r>
          <w:rPr>
            <w:rFonts w:ascii="仿宋_GB2312" w:hAnsi="黑体" w:eastAsia="仿宋_GB2312"/>
            <w:color w:val="000000" w:themeColor="text1"/>
            <w:sz w:val="32"/>
            <w:szCs w:val="32"/>
            <w:u w:val="none"/>
            <w:rPrChange w:id="484" w:author="Administrator" w:date="2024-01-31T16:39:56Z">
              <w:rPr>
                <w:rFonts w:ascii="仿宋_GB2312" w:hAnsi="黑体" w:eastAsia="仿宋_GB2312"/>
                <w:sz w:val="32"/>
                <w:szCs w:val="32"/>
                <w:u w:val="none"/>
              </w:rPr>
            </w:rPrChange>
            <w14:textFill>
              <w14:solidFill>
                <w14:schemeClr w14:val="tx1"/>
              </w14:solidFill>
            </w14:textFill>
          </w:rPr>
          <w:delText>……</w:delText>
        </w:r>
      </w:del>
      <w:del w:id="485" w:author="Administrator" w:date="2024-01-31T16:08:23Z">
        <w:r>
          <w:rPr>
            <w:rFonts w:hint="eastAsia" w:ascii="仿宋_GB2312" w:hAnsi="黑体" w:eastAsia="仿宋_GB2312"/>
            <w:color w:val="000000" w:themeColor="text1"/>
            <w:sz w:val="32"/>
            <w:szCs w:val="32"/>
            <w:u w:val="none"/>
            <w:lang w:eastAsia="zh-CN"/>
            <w:rPrChange w:id="486" w:author="Administrator" w:date="2024-01-31T16:39:56Z">
              <w:rPr>
                <w:rFonts w:hint="eastAsia" w:ascii="仿宋_GB2312" w:hAnsi="黑体" w:eastAsia="仿宋_GB2312"/>
                <w:sz w:val="32"/>
                <w:szCs w:val="32"/>
                <w:u w:val="none"/>
                <w:lang w:eastAsia="zh-CN"/>
              </w:rPr>
            </w:rPrChange>
            <w14:textFill>
              <w14:solidFill>
                <w14:schemeClr w14:val="tx1"/>
              </w14:solidFill>
            </w14:textFill>
          </w:rPr>
          <w:delText>。</w:delText>
        </w:r>
      </w:del>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487" w:author="Administrator" w:date="2024-01-31T16:03:01Z"/>
          <w:rFonts w:ascii="仿宋_GB2312" w:hAnsi="黑体" w:eastAsia="仿宋_GB2312"/>
          <w:color w:val="000000" w:themeColor="text1"/>
          <w:sz w:val="32"/>
          <w:szCs w:val="32"/>
          <w14:textFill>
            <w14:solidFill>
              <w14:schemeClr w14:val="tx1"/>
            </w14:solidFill>
          </w14:textFill>
        </w:rPr>
      </w:pPr>
      <w:ins w:id="488"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1.</w:t>
        </w:r>
      </w:ins>
      <w:ins w:id="489" w:author="Administrator" w:date="2024-01-31T16:03:01Z">
        <w:r>
          <w:rPr>
            <w:rFonts w:ascii="仿宋_GB2312" w:hAnsi="黑体" w:eastAsia="仿宋_GB2312" w:cs="仿宋_GB2312"/>
            <w:color w:val="000000" w:themeColor="text1"/>
            <w:sz w:val="32"/>
            <w:szCs w:val="32"/>
            <w:u w:val="none"/>
            <w14:textFill>
              <w14:solidFill>
                <w14:schemeClr w14:val="tx1"/>
              </w14:solidFill>
            </w14:textFill>
          </w:rPr>
          <w:t>教育支出</w:t>
        </w:r>
      </w:ins>
      <w:ins w:id="490"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（类）教育管理事务（款）其他教育管理事务支出（项）</w:t>
        </w:r>
      </w:ins>
      <w:ins w:id="491" w:author="Administrator" w:date="2024-01-31T16:03:01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202</w:t>
        </w:r>
      </w:ins>
      <w:ins w:id="492" w:author="Administrator" w:date="2024-01-31T16:03:08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4</w:t>
        </w:r>
      </w:ins>
      <w:ins w:id="493" w:author="Administrator" w:date="2024-01-31T16:03:01Z">
        <w:r>
          <w:rPr>
            <w:rFonts w:hint="eastAsia" w:ascii="仿宋_GB2312" w:hAnsi="黑体" w:eastAsia="仿宋_GB2312"/>
            <w:color w:val="000000" w:themeColor="text1"/>
            <w:sz w:val="32"/>
            <w:szCs w:val="32"/>
            <w:u w:val="none"/>
            <w14:textFill>
              <w14:solidFill>
                <w14:schemeClr w14:val="tx1"/>
              </w14:solidFill>
            </w14:textFill>
          </w:rPr>
          <w:t>年预算数为</w:t>
        </w:r>
      </w:ins>
      <w:ins w:id="494" w:author="Administrator" w:date="2024-01-31T16:03:01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25</w:t>
        </w:r>
      </w:ins>
      <w:ins w:id="495" w:author="Administrator" w:date="2024-01-31T16:03:16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2.08</w:t>
        </w:r>
      </w:ins>
      <w:ins w:id="496" w:author="Administrator" w:date="2024-01-31T16:03:01Z">
        <w:r>
          <w:rPr>
            <w:rFonts w:hint="eastAsia" w:ascii="仿宋_GB2312" w:hAnsi="黑体" w:eastAsia="仿宋_GB2312"/>
            <w:color w:val="000000" w:themeColor="text1"/>
            <w:sz w:val="32"/>
            <w:szCs w:val="32"/>
            <w:u w:val="none"/>
            <w14:textFill>
              <w14:solidFill>
                <w14:schemeClr w14:val="tx1"/>
              </w14:solidFill>
            </w14:textFill>
          </w:rPr>
          <w:t>万元，比上年预算数</w:t>
        </w:r>
      </w:ins>
      <w:ins w:id="497" w:author="Administrator" w:date="2024-01-31T16:03:25Z">
        <w:r>
          <w:rPr>
            <w:rFonts w:hint="eastAsia" w:ascii="仿宋_GB2312" w:hAnsi="黑体" w:eastAsia="仿宋_GB2312" w:cs="仿宋_GB2312"/>
            <w:color w:val="000000" w:themeColor="text1"/>
            <w:sz w:val="32"/>
            <w:szCs w:val="32"/>
            <w:u w:val="none"/>
            <w:lang w:eastAsia="zh-CN"/>
            <w14:textFill>
              <w14:solidFill>
                <w14:schemeClr w14:val="tx1"/>
              </w14:solidFill>
            </w14:textFill>
          </w:rPr>
          <w:t>减少</w:t>
        </w:r>
      </w:ins>
      <w:ins w:id="498" w:author="Administrator" w:date="2024-01-31T16:03:28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3.26</w:t>
        </w:r>
      </w:ins>
      <w:ins w:id="499" w:author="Administrator" w:date="2024-01-31T16:03:01Z">
        <w:r>
          <w:rPr>
            <w:rFonts w:hint="eastAsia" w:ascii="仿宋_GB2312" w:hAnsi="黑体" w:eastAsia="仿宋_GB2312"/>
            <w:color w:val="000000" w:themeColor="text1"/>
            <w:sz w:val="32"/>
            <w:szCs w:val="32"/>
            <w:u w:val="none"/>
            <w14:textFill>
              <w14:solidFill>
                <w14:schemeClr w14:val="tx1"/>
              </w14:solidFill>
            </w14:textFill>
          </w:rPr>
          <w:t>万元，主要是人员</w:t>
        </w:r>
      </w:ins>
      <w:ins w:id="500" w:author="Administrator" w:date="2024-01-31T16:35:32Z">
        <w:r>
          <w:rPr>
            <w:rFonts w:hint="eastAsia" w:ascii="仿宋_GB2312" w:hAnsi="黑体" w:eastAsia="仿宋_GB2312"/>
            <w:color w:val="000000" w:themeColor="text1"/>
            <w:sz w:val="32"/>
            <w:szCs w:val="32"/>
            <w:u w:val="none"/>
            <w:lang w:eastAsia="zh-CN"/>
            <w:rPrChange w:id="501" w:author="Administrator" w:date="2024-01-31T16:35:36Z">
              <w:rPr>
                <w:rFonts w:hint="eastAsia" w:ascii="仿宋_GB2312" w:hAnsi="黑体" w:eastAsia="仿宋_GB2312"/>
                <w:color w:val="FF0000"/>
                <w:sz w:val="32"/>
                <w:szCs w:val="32"/>
                <w:u w:val="none"/>
                <w:lang w:eastAsia="zh-CN"/>
              </w:rPr>
            </w:rPrChange>
            <w14:textFill>
              <w14:solidFill>
                <w14:schemeClr w14:val="tx1"/>
              </w14:solidFill>
            </w14:textFill>
          </w:rPr>
          <w:t>减少</w:t>
        </w:r>
      </w:ins>
      <w:ins w:id="502" w:author="Administrator" w:date="2024-01-31T16:03:01Z">
        <w:r>
          <w:rPr>
            <w:rFonts w:hint="eastAsia" w:ascii="仿宋_GB2312" w:hAnsi="黑体" w:eastAsia="仿宋_GB2312"/>
            <w:color w:val="000000" w:themeColor="text1"/>
            <w:sz w:val="32"/>
            <w:szCs w:val="32"/>
            <w:u w:val="none"/>
            <w:lang w:eastAsia="zh-CN"/>
            <w14:textFill>
              <w14:solidFill>
                <w14:schemeClr w14:val="tx1"/>
              </w14:solidFill>
            </w14:textFill>
          </w:rPr>
          <w:t>。</w:t>
        </w:r>
      </w:ins>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503" w:author="Administrator" w:date="2024-01-31T16:03:01Z"/>
          <w:rFonts w:hint="eastAsia" w:ascii="仿宋_GB2312" w:hAnsi="黑体" w:eastAsia="仿宋_GB2312" w:cs="仿宋_GB2312"/>
          <w:color w:val="000000" w:themeColor="text1"/>
          <w:sz w:val="32"/>
          <w:szCs w:val="32"/>
          <w14:textFill>
            <w14:solidFill>
              <w14:schemeClr w14:val="tx1"/>
            </w14:solidFill>
          </w14:textFill>
        </w:rPr>
      </w:pPr>
      <w:ins w:id="504"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2.教育支出（类）其他教育支出（款）</w:t>
        </w:r>
        <w:bookmarkStart w:id="0" w:name="_Hlk64554703"/>
        <w:r>
          <w:rPr>
            <w:rFonts w:hint="eastAsia" w:ascii="仿宋_GB2312" w:hAnsi="黑体" w:eastAsia="仿宋_GB2312" w:cs="仿宋_GB2312"/>
            <w:color w:val="000000" w:themeColor="text1"/>
            <w:sz w:val="32"/>
            <w:szCs w:val="32"/>
            <w14:textFill>
              <w14:solidFill>
                <w14:schemeClr w14:val="tx1"/>
              </w14:solidFill>
            </w14:textFill>
          </w:rPr>
          <w:t>其他教育支出</w:t>
        </w:r>
        <w:bookmarkEnd w:id="0"/>
        <w:r>
          <w:rPr>
            <w:rFonts w:hint="eastAsia" w:ascii="仿宋_GB2312" w:hAnsi="黑体" w:eastAsia="仿宋_GB2312" w:cs="仿宋_GB2312"/>
            <w:color w:val="000000" w:themeColor="text1"/>
            <w:sz w:val="32"/>
            <w:szCs w:val="32"/>
            <w14:textFill>
              <w14:solidFill>
                <w14:schemeClr w14:val="tx1"/>
              </w14:solidFill>
            </w14:textFill>
          </w:rPr>
          <w:t>（项）202</w:t>
        </w:r>
      </w:ins>
      <w:ins w:id="505" w:author="Administrator" w:date="2024-01-31T16:03:57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506"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年预算数为</w:t>
        </w:r>
      </w:ins>
      <w:ins w:id="507" w:author="Administrator" w:date="2024-01-31T16:04:45Z">
        <w:r>
          <w:rPr>
            <w:rFonts w:hint="eastAsia" w:ascii="仿宋_GB2312" w:hAnsi="黑体" w:eastAsia="仿宋_GB2312" w:cs="仿宋_GB2312"/>
            <w:color w:val="000000" w:themeColor="text1"/>
            <w:sz w:val="32"/>
            <w:szCs w:val="32"/>
            <w:lang w:val="en-US" w:eastAsia="zh-CN"/>
            <w14:textFill>
              <w14:solidFill>
                <w14:schemeClr w14:val="tx1"/>
              </w14:solidFill>
            </w14:textFill>
          </w:rPr>
          <w:t>127</w:t>
        </w:r>
      </w:ins>
      <w:ins w:id="508" w:author="Administrator" w:date="2024-01-31T16:04:46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509" w:author="Administrator" w:date="2024-01-31T16:04:47Z">
        <w:r>
          <w:rPr>
            <w:rFonts w:hint="eastAsia" w:ascii="仿宋_GB2312" w:hAnsi="黑体" w:eastAsia="仿宋_GB2312" w:cs="仿宋_GB2312"/>
            <w:color w:val="000000" w:themeColor="text1"/>
            <w:sz w:val="32"/>
            <w:szCs w:val="32"/>
            <w:lang w:val="en-US" w:eastAsia="zh-CN"/>
            <w14:textFill>
              <w14:solidFill>
                <w14:schemeClr w14:val="tx1"/>
              </w14:solidFill>
            </w14:textFill>
          </w:rPr>
          <w:t>20</w:t>
        </w:r>
      </w:ins>
      <w:ins w:id="510"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万元，比上年预算数</w:t>
        </w:r>
      </w:ins>
      <w:ins w:id="511" w:author="Administrator" w:date="2024-01-31T16:04:53Z">
        <w:r>
          <w:rPr>
            <w:rFonts w:hint="eastAsia" w:ascii="仿宋_GB2312" w:hAnsi="黑体" w:eastAsia="仿宋_GB2312" w:cs="仿宋_GB2312"/>
            <w:color w:val="000000" w:themeColor="text1"/>
            <w:sz w:val="32"/>
            <w:szCs w:val="32"/>
            <w:lang w:eastAsia="zh-CN"/>
            <w14:textFill>
              <w14:solidFill>
                <w14:schemeClr w14:val="tx1"/>
              </w14:solidFill>
            </w14:textFill>
          </w:rPr>
          <w:t>减少</w:t>
        </w:r>
      </w:ins>
      <w:ins w:id="512" w:author="Administrator" w:date="2024-01-31T16:04:55Z">
        <w:r>
          <w:rPr>
            <w:rFonts w:hint="eastAsia" w:ascii="仿宋_GB2312" w:hAnsi="黑体" w:eastAsia="仿宋_GB2312" w:cs="仿宋_GB2312"/>
            <w:color w:val="000000" w:themeColor="text1"/>
            <w:sz w:val="32"/>
            <w:szCs w:val="32"/>
            <w:lang w:val="en-US" w:eastAsia="zh-CN"/>
            <w14:textFill>
              <w14:solidFill>
                <w14:schemeClr w14:val="tx1"/>
              </w14:solidFill>
            </w14:textFill>
          </w:rPr>
          <w:t>20</w:t>
        </w:r>
      </w:ins>
      <w:ins w:id="513" w:author="Administrator" w:date="2024-01-31T16:04:57Z">
        <w:r>
          <w:rPr>
            <w:rFonts w:hint="eastAsia" w:ascii="仿宋_GB2312" w:hAnsi="黑体" w:eastAsia="仿宋_GB2312" w:cs="仿宋_GB2312"/>
            <w:color w:val="000000" w:themeColor="text1"/>
            <w:sz w:val="32"/>
            <w:szCs w:val="32"/>
            <w:lang w:val="en-US" w:eastAsia="zh-CN"/>
            <w14:textFill>
              <w14:solidFill>
                <w14:schemeClr w14:val="tx1"/>
              </w14:solidFill>
            </w14:textFill>
          </w:rPr>
          <w:t>3.</w:t>
        </w:r>
      </w:ins>
      <w:ins w:id="514" w:author="Administrator" w:date="2024-01-31T16:04:58Z">
        <w:r>
          <w:rPr>
            <w:rFonts w:hint="eastAsia" w:ascii="仿宋_GB2312" w:hAnsi="黑体" w:eastAsia="仿宋_GB2312" w:cs="仿宋_GB2312"/>
            <w:color w:val="000000" w:themeColor="text1"/>
            <w:sz w:val="32"/>
            <w:szCs w:val="32"/>
            <w:lang w:val="en-US" w:eastAsia="zh-CN"/>
            <w14:textFill>
              <w14:solidFill>
                <w14:schemeClr w14:val="tx1"/>
              </w14:solidFill>
            </w14:textFill>
          </w:rPr>
          <w:t>80</w:t>
        </w:r>
      </w:ins>
      <w:ins w:id="515"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万元</w:t>
        </w:r>
      </w:ins>
      <w:ins w:id="516" w:author="Administrator" w:date="2024-01-31T16:03:01Z">
        <w:r>
          <w:rPr>
            <w:rFonts w:hint="eastAsia" w:ascii="仿宋_GB2312" w:hAnsi="黑体" w:eastAsia="仿宋_GB2312" w:cs="仿宋_GB2312"/>
            <w:color w:val="000000" w:themeColor="text1"/>
            <w:sz w:val="32"/>
            <w:szCs w:val="32"/>
            <w:u w:val="none"/>
            <w14:textFill>
              <w14:solidFill>
                <w14:schemeClr w14:val="tx1"/>
              </w14:solidFill>
            </w14:textFill>
          </w:rPr>
          <w:t>，</w:t>
        </w:r>
      </w:ins>
      <w:ins w:id="517" w:author="Administrator" w:date="2024-01-31T16:03:01Z">
        <w:r>
          <w:rPr>
            <w:rFonts w:hint="eastAsia" w:ascii="仿宋_GB2312" w:hAnsi="黑体" w:eastAsia="仿宋_GB2312"/>
            <w:color w:val="000000" w:themeColor="text1"/>
            <w:sz w:val="32"/>
            <w:szCs w:val="32"/>
            <w:u w:val="none"/>
            <w14:textFill>
              <w14:solidFill>
                <w14:schemeClr w14:val="tx1"/>
              </w14:solidFill>
            </w14:textFill>
          </w:rPr>
          <w:t>主要是</w:t>
        </w:r>
      </w:ins>
      <w:ins w:id="518" w:author="Administrator" w:date="2024-01-31T16:36:08Z">
        <w:r>
          <w:rPr>
            <w:rFonts w:hint="eastAsia" w:ascii="仿宋_GB2312" w:hAnsi="黑体" w:eastAsia="仿宋_GB2312"/>
            <w:color w:val="000000" w:themeColor="text1"/>
            <w:sz w:val="32"/>
            <w:szCs w:val="32"/>
            <w:u w:val="none"/>
            <w:lang w:eastAsia="zh-CN"/>
            <w:rPrChange w:id="519"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w:t>
        </w:r>
      </w:ins>
      <w:ins w:id="520" w:author="Administrator" w:date="2024-01-31T16:36:08Z">
        <w:r>
          <w:rPr>
            <w:rFonts w:hint="eastAsia" w:ascii="仿宋_GB2312" w:hAnsi="黑体" w:eastAsia="仿宋_GB2312"/>
            <w:color w:val="000000" w:themeColor="text1"/>
            <w:sz w:val="32"/>
            <w:szCs w:val="32"/>
            <w:u w:val="none"/>
            <w:rPrChange w:id="521" w:author="Administrator" w:date="2024-01-31T16:39:56Z">
              <w:rPr>
                <w:rFonts w:hint="eastAsia" w:ascii="仿宋_GB2312" w:hAnsi="黑体" w:eastAsia="仿宋_GB2312"/>
                <w:color w:val="FF0000"/>
                <w:sz w:val="32"/>
                <w:szCs w:val="32"/>
                <w:u w:val="none"/>
              </w:rPr>
            </w:rPrChange>
            <w14:textFill>
              <w14:solidFill>
                <w14:schemeClr w14:val="tx1"/>
              </w14:solidFill>
            </w14:textFill>
          </w:rPr>
          <w:t>考试考务及职称评审管理</w:t>
        </w:r>
      </w:ins>
      <w:ins w:id="522" w:author="Administrator" w:date="2024-01-31T16:36:08Z">
        <w:r>
          <w:rPr>
            <w:rFonts w:hint="eastAsia" w:ascii="仿宋_GB2312" w:hAnsi="黑体" w:eastAsia="仿宋_GB2312"/>
            <w:color w:val="000000" w:themeColor="text1"/>
            <w:sz w:val="32"/>
            <w:szCs w:val="32"/>
            <w:u w:val="none"/>
            <w:lang w:eastAsia="zh-CN"/>
            <w:rPrChange w:id="523"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”项目减少，因封闭命题期间防疫物资费用减少。</w:t>
        </w:r>
      </w:ins>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524" w:author="Administrator" w:date="2024-01-31T16:06:12Z"/>
          <w:rFonts w:hint="eastAsia" w:ascii="仿宋_GB2312" w:hAnsi="黑体" w:eastAsia="仿宋_GB2312" w:cs="仿宋_GB2312"/>
          <w:color w:val="000000" w:themeColor="text1"/>
          <w:sz w:val="32"/>
          <w:szCs w:val="32"/>
          <w14:textFill>
            <w14:solidFill>
              <w14:schemeClr w14:val="tx1"/>
            </w14:solidFill>
          </w14:textFill>
        </w:rPr>
      </w:pPr>
      <w:ins w:id="525"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3.社会保障和就业支出（类）行政事业单位养老支出（款）机关事业单位基本养老保险缴费支出（项）202</w:t>
        </w:r>
      </w:ins>
      <w:ins w:id="526" w:author="Administrator" w:date="2024-01-31T16:05:33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527"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年预算数为</w:t>
        </w:r>
      </w:ins>
      <w:ins w:id="528" w:author="Administrator" w:date="2024-01-31T16:03:01Z">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ins>
      <w:ins w:id="529" w:author="Administrator" w:date="2024-01-31T16:05:36Z">
        <w:r>
          <w:rPr>
            <w:rFonts w:hint="eastAsia" w:ascii="仿宋_GB2312" w:hAnsi="黑体" w:eastAsia="仿宋_GB2312" w:cs="仿宋_GB2312"/>
            <w:color w:val="000000" w:themeColor="text1"/>
            <w:sz w:val="32"/>
            <w:szCs w:val="32"/>
            <w:lang w:val="en-US" w:eastAsia="zh-CN"/>
            <w14:textFill>
              <w14:solidFill>
                <w14:schemeClr w14:val="tx1"/>
              </w14:solidFill>
            </w14:textFill>
          </w:rPr>
          <w:t>7.</w:t>
        </w:r>
      </w:ins>
      <w:ins w:id="530" w:author="Administrator" w:date="2024-01-31T16:05:37Z">
        <w:r>
          <w:rPr>
            <w:rFonts w:hint="eastAsia" w:ascii="仿宋_GB2312" w:hAnsi="黑体" w:eastAsia="仿宋_GB2312" w:cs="仿宋_GB2312"/>
            <w:color w:val="000000" w:themeColor="text1"/>
            <w:sz w:val="32"/>
            <w:szCs w:val="32"/>
            <w:lang w:val="en-US" w:eastAsia="zh-CN"/>
            <w14:textFill>
              <w14:solidFill>
                <w14:schemeClr w14:val="tx1"/>
              </w14:solidFill>
            </w14:textFill>
          </w:rPr>
          <w:t>73</w:t>
        </w:r>
      </w:ins>
      <w:ins w:id="531"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万元，比上年预算数增加</w:t>
        </w:r>
      </w:ins>
      <w:ins w:id="532" w:author="Administrator" w:date="2024-01-31T16:05:40Z">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ins>
      <w:ins w:id="533" w:author="Administrator" w:date="2024-01-31T16:05:41Z">
        <w:r>
          <w:rPr>
            <w:rFonts w:hint="eastAsia" w:ascii="仿宋_GB2312" w:hAnsi="黑体" w:eastAsia="仿宋_GB2312" w:cs="仿宋_GB2312"/>
            <w:color w:val="000000" w:themeColor="text1"/>
            <w:sz w:val="32"/>
            <w:szCs w:val="32"/>
            <w:lang w:val="en-US" w:eastAsia="zh-CN"/>
            <w14:textFill>
              <w14:solidFill>
                <w14:schemeClr w14:val="tx1"/>
              </w14:solidFill>
            </w14:textFill>
          </w:rPr>
          <w:t>.3</w:t>
        </w:r>
      </w:ins>
      <w:ins w:id="534" w:author="Administrator" w:date="2024-01-31T16:05:42Z">
        <w:r>
          <w:rPr>
            <w:rFonts w:hint="eastAsia" w:ascii="仿宋_GB2312" w:hAnsi="黑体" w:eastAsia="仿宋_GB2312" w:cs="仿宋_GB2312"/>
            <w:color w:val="000000" w:themeColor="text1"/>
            <w:sz w:val="32"/>
            <w:szCs w:val="32"/>
            <w:lang w:val="en-US" w:eastAsia="zh-CN"/>
            <w14:textFill>
              <w14:solidFill>
                <w14:schemeClr w14:val="tx1"/>
              </w14:solidFill>
            </w14:textFill>
          </w:rPr>
          <w:t>9</w:t>
        </w:r>
      </w:ins>
      <w:ins w:id="535"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万元，</w:t>
        </w:r>
      </w:ins>
      <w:ins w:id="536" w:author="Administrator" w:date="2024-01-31T16:03:01Z">
        <w:r>
          <w:rPr>
            <w:rFonts w:hint="eastAsia" w:ascii="仿宋_GB2312" w:hAnsi="黑体" w:eastAsia="仿宋_GB2312" w:cs="仿宋_GB2312"/>
            <w:color w:val="000000" w:themeColor="text1"/>
            <w:sz w:val="32"/>
            <w:szCs w:val="32"/>
            <w:lang w:eastAsia="zh-CN"/>
            <w14:textFill>
              <w14:solidFill>
                <w14:schemeClr w14:val="tx1"/>
              </w14:solidFill>
            </w14:textFill>
          </w:rPr>
          <w:t>主要是</w:t>
        </w:r>
      </w:ins>
      <w:ins w:id="537" w:author="Administrator" w:date="2024-01-31T16:03:01Z">
        <w:r>
          <w:rPr>
            <w:rFonts w:hint="eastAsia" w:ascii="仿宋_GB2312" w:hAnsi="黑体" w:eastAsia="仿宋_GB2312"/>
            <w:color w:val="000000" w:themeColor="text1"/>
            <w:sz w:val="32"/>
            <w:szCs w:val="32"/>
            <w14:textFill>
              <w14:solidFill>
                <w14:schemeClr w14:val="tx1"/>
              </w14:solidFill>
            </w14:textFill>
          </w:rPr>
          <w:t>缴费基数</w:t>
        </w:r>
      </w:ins>
      <w:ins w:id="538" w:author="Administrator" w:date="2024-01-31T16:07:47Z">
        <w:r>
          <w:rPr>
            <w:rFonts w:hint="eastAsia" w:ascii="仿宋_GB2312" w:hAnsi="黑体" w:eastAsia="仿宋_GB2312"/>
            <w:color w:val="000000" w:themeColor="text1"/>
            <w:sz w:val="32"/>
            <w:szCs w:val="32"/>
            <w:lang w:eastAsia="zh-CN"/>
            <w14:textFill>
              <w14:solidFill>
                <w14:schemeClr w14:val="tx1"/>
              </w14:solidFill>
            </w14:textFill>
          </w:rPr>
          <w:t>调整</w:t>
        </w:r>
      </w:ins>
      <w:ins w:id="539"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w:t>
        </w:r>
      </w:ins>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541" w:author="Administrator" w:date="2024-01-31T16:03:01Z"/>
          <w:rFonts w:hint="eastAsia" w:ascii="仿宋_GB2312" w:hAnsi="黑体" w:eastAsia="仿宋_GB2312" w:cs="仿宋_GB2312"/>
          <w:color w:val="000000" w:themeColor="text1"/>
          <w:sz w:val="32"/>
          <w:szCs w:val="32"/>
          <w14:textFill>
            <w14:solidFill>
              <w14:schemeClr w14:val="tx1"/>
            </w14:solidFill>
          </w14:textFill>
        </w:rPr>
        <w:pPrChange w:id="540" w:author="Administrator" w:date="2024-01-31T16:07:15Z">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pPrChange>
      </w:pPr>
      <w:ins w:id="542" w:author="Administrator" w:date="2024-01-31T16:06:14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543" w:author="Administrator" w:date="2024-01-31T16:06:13Z">
        <w:r>
          <w:rPr>
            <w:rFonts w:hint="eastAsia" w:ascii="仿宋_GB2312" w:hAnsi="黑体" w:eastAsia="仿宋_GB2312" w:cs="仿宋_GB2312"/>
            <w:color w:val="000000" w:themeColor="text1"/>
            <w:sz w:val="32"/>
            <w:szCs w:val="32"/>
            <w14:textFill>
              <w14:solidFill>
                <w14:schemeClr w14:val="tx1"/>
              </w14:solidFill>
            </w14:textFill>
          </w:rPr>
          <w:t>.社会保障和就业支出（类）行政事业单位养老支出（款）机关事业单位</w:t>
        </w:r>
      </w:ins>
      <w:ins w:id="544" w:author="Administrator" w:date="2024-01-31T16:06:31Z">
        <w:r>
          <w:rPr>
            <w:rFonts w:hint="eastAsia" w:ascii="仿宋_GB2312" w:hAnsi="黑体" w:eastAsia="仿宋_GB2312" w:cs="仿宋_GB2312"/>
            <w:color w:val="000000" w:themeColor="text1"/>
            <w:sz w:val="32"/>
            <w:szCs w:val="32"/>
            <w:lang w:eastAsia="zh-CN"/>
            <w14:textFill>
              <w14:solidFill>
                <w14:schemeClr w14:val="tx1"/>
              </w14:solidFill>
            </w14:textFill>
          </w:rPr>
          <w:t>职业</w:t>
        </w:r>
      </w:ins>
      <w:ins w:id="545" w:author="Administrator" w:date="2024-01-31T16:06:33Z">
        <w:r>
          <w:rPr>
            <w:rFonts w:hint="eastAsia" w:ascii="仿宋_GB2312" w:hAnsi="黑体" w:eastAsia="仿宋_GB2312" w:cs="仿宋_GB2312"/>
            <w:color w:val="000000" w:themeColor="text1"/>
            <w:sz w:val="32"/>
            <w:szCs w:val="32"/>
            <w:lang w:eastAsia="zh-CN"/>
            <w14:textFill>
              <w14:solidFill>
                <w14:schemeClr w14:val="tx1"/>
              </w14:solidFill>
            </w14:textFill>
          </w:rPr>
          <w:t>年金</w:t>
        </w:r>
      </w:ins>
      <w:ins w:id="546" w:author="Administrator" w:date="2024-01-31T16:06:13Z">
        <w:r>
          <w:rPr>
            <w:rFonts w:hint="eastAsia" w:ascii="仿宋_GB2312" w:hAnsi="黑体" w:eastAsia="仿宋_GB2312" w:cs="仿宋_GB2312"/>
            <w:color w:val="000000" w:themeColor="text1"/>
            <w:sz w:val="32"/>
            <w:szCs w:val="32"/>
            <w14:textFill>
              <w14:solidFill>
                <w14:schemeClr w14:val="tx1"/>
              </w14:solidFill>
            </w14:textFill>
          </w:rPr>
          <w:t>缴费支出（项）202</w:t>
        </w:r>
      </w:ins>
      <w:ins w:id="547" w:author="Administrator" w:date="2024-01-31T16:06:13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548" w:author="Administrator" w:date="2024-01-31T16:06:13Z">
        <w:r>
          <w:rPr>
            <w:rFonts w:hint="eastAsia" w:ascii="仿宋_GB2312" w:hAnsi="黑体" w:eastAsia="仿宋_GB2312" w:cs="仿宋_GB2312"/>
            <w:color w:val="000000" w:themeColor="text1"/>
            <w:sz w:val="32"/>
            <w:szCs w:val="32"/>
            <w14:textFill>
              <w14:solidFill>
                <w14:schemeClr w14:val="tx1"/>
              </w14:solidFill>
            </w14:textFill>
          </w:rPr>
          <w:t>年预算数为</w:t>
        </w:r>
      </w:ins>
      <w:ins w:id="549" w:author="Administrator" w:date="2024-01-31T16:06:38Z">
        <w:r>
          <w:rPr>
            <w:rFonts w:hint="eastAsia" w:ascii="仿宋_GB2312" w:hAnsi="黑体" w:eastAsia="仿宋_GB2312" w:cs="仿宋_GB2312"/>
            <w:color w:val="000000" w:themeColor="text1"/>
            <w:sz w:val="32"/>
            <w:szCs w:val="32"/>
            <w:lang w:val="en-US" w:eastAsia="zh-CN"/>
            <w14:textFill>
              <w14:solidFill>
                <w14:schemeClr w14:val="tx1"/>
              </w14:solidFill>
            </w14:textFill>
          </w:rPr>
          <w:t>38</w:t>
        </w:r>
      </w:ins>
      <w:ins w:id="550" w:author="Administrator" w:date="2024-01-31T16:06:39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551" w:author="Administrator" w:date="2024-01-31T16:06:44Z">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ins>
      <w:ins w:id="552" w:author="Administrator" w:date="2024-01-31T16:06:13Z">
        <w:r>
          <w:rPr>
            <w:rFonts w:hint="eastAsia" w:ascii="仿宋_GB2312" w:hAnsi="黑体" w:eastAsia="仿宋_GB2312" w:cs="仿宋_GB2312"/>
            <w:color w:val="000000" w:themeColor="text1"/>
            <w:sz w:val="32"/>
            <w:szCs w:val="32"/>
            <w14:textFill>
              <w14:solidFill>
                <w14:schemeClr w14:val="tx1"/>
              </w14:solidFill>
            </w14:textFill>
          </w:rPr>
          <w:t>万元，比上年预算数增加</w:t>
        </w:r>
      </w:ins>
      <w:ins w:id="553" w:author="Administrator" w:date="2024-01-31T16:06:52Z">
        <w:r>
          <w:rPr>
            <w:rFonts w:hint="eastAsia" w:ascii="仿宋_GB2312" w:hAnsi="黑体" w:eastAsia="仿宋_GB2312" w:cs="仿宋_GB2312"/>
            <w:color w:val="000000" w:themeColor="text1"/>
            <w:sz w:val="32"/>
            <w:szCs w:val="32"/>
            <w:lang w:val="en-US" w:eastAsia="zh-CN"/>
            <w14:textFill>
              <w14:solidFill>
                <w14:schemeClr w14:val="tx1"/>
              </w14:solidFill>
            </w14:textFill>
          </w:rPr>
          <w:t>38.</w:t>
        </w:r>
      </w:ins>
      <w:ins w:id="554" w:author="Administrator" w:date="2024-01-31T16:06:53Z">
        <w:r>
          <w:rPr>
            <w:rFonts w:hint="eastAsia" w:ascii="仿宋_GB2312" w:hAnsi="黑体" w:eastAsia="仿宋_GB2312" w:cs="仿宋_GB2312"/>
            <w:color w:val="000000" w:themeColor="text1"/>
            <w:sz w:val="32"/>
            <w:szCs w:val="32"/>
            <w:lang w:val="en-US" w:eastAsia="zh-CN"/>
            <w14:textFill>
              <w14:solidFill>
                <w14:schemeClr w14:val="tx1"/>
              </w14:solidFill>
            </w14:textFill>
          </w:rPr>
          <w:t>40</w:t>
        </w:r>
      </w:ins>
      <w:ins w:id="555" w:author="Administrator" w:date="2024-01-31T16:06:13Z">
        <w:r>
          <w:rPr>
            <w:rFonts w:hint="eastAsia" w:ascii="仿宋_GB2312" w:hAnsi="黑体" w:eastAsia="仿宋_GB2312" w:cs="仿宋_GB2312"/>
            <w:color w:val="000000" w:themeColor="text1"/>
            <w:sz w:val="32"/>
            <w:szCs w:val="32"/>
            <w14:textFill>
              <w14:solidFill>
                <w14:schemeClr w14:val="tx1"/>
              </w14:solidFill>
            </w14:textFill>
          </w:rPr>
          <w:t>万元，</w:t>
        </w:r>
      </w:ins>
      <w:ins w:id="556" w:author="Administrator" w:date="2024-01-31T16:06:13Z">
        <w:r>
          <w:rPr>
            <w:rFonts w:hint="eastAsia" w:ascii="仿宋_GB2312" w:hAnsi="黑体" w:eastAsia="仿宋_GB2312" w:cs="仿宋_GB2312"/>
            <w:color w:val="000000" w:themeColor="text1"/>
            <w:sz w:val="32"/>
            <w:szCs w:val="32"/>
            <w:lang w:eastAsia="zh-CN"/>
            <w14:textFill>
              <w14:solidFill>
                <w14:schemeClr w14:val="tx1"/>
              </w14:solidFill>
            </w14:textFill>
          </w:rPr>
          <w:t>主要是</w:t>
        </w:r>
      </w:ins>
      <w:ins w:id="557" w:author="Administrator" w:date="2024-01-31T16:06:59Z">
        <w:r>
          <w:rPr>
            <w:rFonts w:hint="eastAsia" w:ascii="仿宋_GB2312" w:hAnsi="黑体" w:eastAsia="仿宋_GB2312"/>
            <w:color w:val="000000" w:themeColor="text1"/>
            <w:sz w:val="32"/>
            <w:szCs w:val="32"/>
            <w:lang w:val="en-US" w:eastAsia="zh-CN"/>
            <w14:textFill>
              <w14:solidFill>
                <w14:schemeClr w14:val="tx1"/>
              </w14:solidFill>
            </w14:textFill>
          </w:rPr>
          <w:t>2023</w:t>
        </w:r>
      </w:ins>
      <w:ins w:id="558" w:author="Administrator" w:date="2024-01-31T16:07:00Z">
        <w:r>
          <w:rPr>
            <w:rFonts w:hint="eastAsia" w:ascii="仿宋_GB2312" w:hAnsi="黑体" w:eastAsia="仿宋_GB2312"/>
            <w:color w:val="000000" w:themeColor="text1"/>
            <w:sz w:val="32"/>
            <w:szCs w:val="32"/>
            <w:lang w:val="en-US" w:eastAsia="zh-CN"/>
            <w14:textFill>
              <w14:solidFill>
                <w14:schemeClr w14:val="tx1"/>
              </w14:solidFill>
            </w14:textFill>
          </w:rPr>
          <w:t>年</w:t>
        </w:r>
      </w:ins>
      <w:ins w:id="559" w:author="Administrator" w:date="2024-01-31T16:07:02Z">
        <w:r>
          <w:rPr>
            <w:rFonts w:hint="eastAsia" w:ascii="仿宋_GB2312" w:hAnsi="黑体" w:eastAsia="仿宋_GB2312"/>
            <w:color w:val="000000" w:themeColor="text1"/>
            <w:sz w:val="32"/>
            <w:szCs w:val="32"/>
            <w:lang w:val="en-US" w:eastAsia="zh-CN"/>
            <w14:textFill>
              <w14:solidFill>
                <w14:schemeClr w14:val="tx1"/>
              </w14:solidFill>
            </w14:textFill>
          </w:rPr>
          <w:t>未</w:t>
        </w:r>
      </w:ins>
      <w:ins w:id="560" w:author="Administrator" w:date="2024-01-31T16:07:04Z">
        <w:r>
          <w:rPr>
            <w:rFonts w:hint="eastAsia" w:ascii="仿宋_GB2312" w:hAnsi="黑体" w:eastAsia="仿宋_GB2312"/>
            <w:color w:val="000000" w:themeColor="text1"/>
            <w:sz w:val="32"/>
            <w:szCs w:val="32"/>
            <w:lang w:val="en-US" w:eastAsia="zh-CN"/>
            <w14:textFill>
              <w14:solidFill>
                <w14:schemeClr w14:val="tx1"/>
              </w14:solidFill>
            </w14:textFill>
          </w:rPr>
          <w:t>申请</w:t>
        </w:r>
      </w:ins>
      <w:ins w:id="561" w:author="Administrator" w:date="2024-01-31T16:07:11Z">
        <w:r>
          <w:rPr>
            <w:rFonts w:hint="eastAsia" w:ascii="仿宋_GB2312" w:hAnsi="黑体" w:eastAsia="仿宋_GB2312"/>
            <w:color w:val="000000" w:themeColor="text1"/>
            <w:sz w:val="32"/>
            <w:szCs w:val="32"/>
            <w:lang w:val="en-US" w:eastAsia="zh-CN"/>
            <w14:textFill>
              <w14:solidFill>
                <w14:schemeClr w14:val="tx1"/>
              </w14:solidFill>
            </w14:textFill>
          </w:rPr>
          <w:t>此类</w:t>
        </w:r>
      </w:ins>
      <w:ins w:id="562" w:author="Administrator" w:date="2024-01-31T16:07:12Z">
        <w:r>
          <w:rPr>
            <w:rFonts w:hint="eastAsia" w:ascii="仿宋_GB2312" w:hAnsi="黑体" w:eastAsia="仿宋_GB2312"/>
            <w:color w:val="000000" w:themeColor="text1"/>
            <w:sz w:val="32"/>
            <w:szCs w:val="32"/>
            <w:lang w:val="en-US" w:eastAsia="zh-CN"/>
            <w14:textFill>
              <w14:solidFill>
                <w14:schemeClr w14:val="tx1"/>
              </w14:solidFill>
            </w14:textFill>
          </w:rPr>
          <w:t>预算</w:t>
        </w:r>
      </w:ins>
      <w:ins w:id="563" w:author="Administrator" w:date="2024-01-31T16:06:13Z">
        <w:r>
          <w:rPr>
            <w:rFonts w:hint="eastAsia" w:ascii="仿宋_GB2312" w:hAnsi="黑体" w:eastAsia="仿宋_GB2312" w:cs="仿宋_GB2312"/>
            <w:color w:val="000000" w:themeColor="text1"/>
            <w:sz w:val="32"/>
            <w:szCs w:val="32"/>
            <w14:textFill>
              <w14:solidFill>
                <w14:schemeClr w14:val="tx1"/>
              </w14:solidFill>
            </w14:textFill>
          </w:rPr>
          <w:t>。</w:t>
        </w:r>
      </w:ins>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564" w:author="Administrator" w:date="2024-01-31T16:03:01Z"/>
          <w:rFonts w:hint="eastAsia" w:ascii="仿宋_GB2312" w:hAnsi="黑体" w:eastAsia="仿宋_GB2312" w:cs="仿宋_GB2312"/>
          <w:color w:val="000000" w:themeColor="text1"/>
          <w:sz w:val="32"/>
          <w:szCs w:val="32"/>
          <w14:textFill>
            <w14:solidFill>
              <w14:schemeClr w14:val="tx1"/>
            </w14:solidFill>
          </w14:textFill>
        </w:rPr>
      </w:pPr>
      <w:ins w:id="565" w:author="Administrator" w:date="2024-01-31T16:06:06Z">
        <w:r>
          <w:rPr>
            <w:rFonts w:hint="eastAsia" w:ascii="仿宋_GB2312" w:hAnsi="黑体" w:eastAsia="仿宋_GB2312" w:cs="仿宋_GB2312"/>
            <w:color w:val="000000" w:themeColor="text1"/>
            <w:sz w:val="32"/>
            <w:szCs w:val="32"/>
            <w:lang w:val="en-US" w:eastAsia="zh-CN"/>
            <w14:textFill>
              <w14:solidFill>
                <w14:schemeClr w14:val="tx1"/>
              </w14:solidFill>
            </w14:textFill>
          </w:rPr>
          <w:t>5</w:t>
        </w:r>
      </w:ins>
      <w:ins w:id="566"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.卫生健康支出（类）行政事业单位医疗（款）事业单位医疗（项）202</w:t>
        </w:r>
      </w:ins>
      <w:ins w:id="567" w:author="Administrator" w:date="2024-01-31T16:07:23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568"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年预算数为</w:t>
        </w:r>
      </w:ins>
      <w:ins w:id="569" w:author="Administrator" w:date="2024-01-31T16:03:01Z">
        <w:r>
          <w:rPr>
            <w:rFonts w:hint="eastAsia" w:ascii="仿宋_GB2312" w:hAnsi="黑体" w:eastAsia="仿宋_GB2312" w:cs="仿宋_GB2312"/>
            <w:color w:val="000000" w:themeColor="text1"/>
            <w:sz w:val="32"/>
            <w:szCs w:val="32"/>
            <w:lang w:val="en-US" w:eastAsia="zh-CN"/>
            <w14:textFill>
              <w14:solidFill>
                <w14:schemeClr w14:val="tx1"/>
              </w14:solidFill>
            </w14:textFill>
          </w:rPr>
          <w:t>1</w:t>
        </w:r>
      </w:ins>
      <w:ins w:id="570" w:author="Administrator" w:date="2024-01-31T16:07:29Z">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ins>
      <w:ins w:id="571" w:author="Administrator" w:date="2024-01-31T16:07:25Z">
        <w:r>
          <w:rPr>
            <w:rFonts w:hint="eastAsia" w:ascii="仿宋_GB2312" w:hAnsi="黑体" w:eastAsia="仿宋_GB2312" w:cs="仿宋_GB2312"/>
            <w:color w:val="000000" w:themeColor="text1"/>
            <w:sz w:val="32"/>
            <w:szCs w:val="32"/>
            <w:lang w:val="en-US" w:eastAsia="zh-CN"/>
            <w14:textFill>
              <w14:solidFill>
                <w14:schemeClr w14:val="tx1"/>
              </w14:solidFill>
            </w14:textFill>
          </w:rPr>
          <w:t>.</w:t>
        </w:r>
      </w:ins>
      <w:ins w:id="572" w:author="Administrator" w:date="2024-01-31T16:07:26Z">
        <w:r>
          <w:rPr>
            <w:rFonts w:hint="eastAsia" w:ascii="仿宋_GB2312" w:hAnsi="黑体" w:eastAsia="仿宋_GB2312" w:cs="仿宋_GB2312"/>
            <w:color w:val="000000" w:themeColor="text1"/>
            <w:sz w:val="32"/>
            <w:szCs w:val="32"/>
            <w:lang w:val="en-US" w:eastAsia="zh-CN"/>
            <w14:textFill>
              <w14:solidFill>
                <w14:schemeClr w14:val="tx1"/>
              </w14:solidFill>
            </w14:textFill>
          </w:rPr>
          <w:t>63</w:t>
        </w:r>
      </w:ins>
      <w:ins w:id="573"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万元，比上年增加</w:t>
        </w:r>
      </w:ins>
      <w:ins w:id="574" w:author="Administrator" w:date="2024-01-31T16:03:01Z">
        <w:r>
          <w:rPr>
            <w:rFonts w:hint="eastAsia" w:ascii="仿宋_GB2312" w:hAnsi="黑体" w:eastAsia="仿宋_GB2312" w:cs="仿宋_GB2312"/>
            <w:color w:val="000000" w:themeColor="text1"/>
            <w:sz w:val="32"/>
            <w:szCs w:val="32"/>
            <w:lang w:val="en-US" w:eastAsia="zh-CN"/>
            <w14:textFill>
              <w14:solidFill>
                <w14:schemeClr w14:val="tx1"/>
              </w14:solidFill>
            </w14:textFill>
          </w:rPr>
          <w:t>1.</w:t>
        </w:r>
      </w:ins>
      <w:ins w:id="575" w:author="Administrator" w:date="2024-01-31T16:07:33Z">
        <w:r>
          <w:rPr>
            <w:rFonts w:hint="eastAsia" w:ascii="仿宋_GB2312" w:hAnsi="黑体" w:eastAsia="仿宋_GB2312" w:cs="仿宋_GB2312"/>
            <w:color w:val="000000" w:themeColor="text1"/>
            <w:sz w:val="32"/>
            <w:szCs w:val="32"/>
            <w:lang w:val="en-US" w:eastAsia="zh-CN"/>
            <w14:textFill>
              <w14:solidFill>
                <w14:schemeClr w14:val="tx1"/>
              </w14:solidFill>
            </w14:textFill>
          </w:rPr>
          <w:t>07</w:t>
        </w:r>
      </w:ins>
      <w:ins w:id="576"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万元，主要是</w:t>
        </w:r>
      </w:ins>
      <w:ins w:id="577" w:author="Administrator" w:date="2024-01-31T16:03:01Z">
        <w:r>
          <w:rPr>
            <w:rFonts w:hint="eastAsia" w:ascii="仿宋_GB2312" w:hAnsi="黑体" w:eastAsia="仿宋_GB2312"/>
            <w:color w:val="000000" w:themeColor="text1"/>
            <w:sz w:val="32"/>
            <w:szCs w:val="32"/>
            <w14:textFill>
              <w14:solidFill>
                <w14:schemeClr w14:val="tx1"/>
              </w14:solidFill>
            </w14:textFill>
          </w:rPr>
          <w:t>缴费基数</w:t>
        </w:r>
      </w:ins>
      <w:ins w:id="578" w:author="Administrator" w:date="2024-01-31T16:07:57Z">
        <w:r>
          <w:rPr>
            <w:rFonts w:hint="eastAsia" w:ascii="仿宋_GB2312" w:hAnsi="黑体" w:eastAsia="仿宋_GB2312"/>
            <w:color w:val="000000" w:themeColor="text1"/>
            <w:sz w:val="32"/>
            <w:szCs w:val="32"/>
            <w:lang w:eastAsia="zh-CN"/>
            <w14:textFill>
              <w14:solidFill>
                <w14:schemeClr w14:val="tx1"/>
              </w14:solidFill>
            </w14:textFill>
          </w:rPr>
          <w:t>调整</w:t>
        </w:r>
      </w:ins>
      <w:ins w:id="579"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w:t>
        </w:r>
      </w:ins>
    </w:p>
    <w:p>
      <w:pPr>
        <w:keepNext w:val="0"/>
        <w:keepLines w:val="0"/>
        <w:pageBreakBefore w:val="0"/>
        <w:shd w:val="clear" w:color="auto" w:fill="FFFFFF"/>
        <w:kinsoku/>
        <w:wordWrap/>
        <w:overflowPunct/>
        <w:topLinePunct w:val="0"/>
        <w:autoSpaceDE/>
        <w:autoSpaceDN/>
        <w:bidi w:val="0"/>
        <w:adjustRightInd/>
        <w:snapToGrid/>
        <w:spacing w:line="560" w:lineRule="exact"/>
        <w:ind w:firstLine="640" w:firstLineChars="200"/>
        <w:textAlignment w:val="auto"/>
        <w:rPr>
          <w:ins w:id="580" w:author="Administrator" w:date="2024-01-31T16:03:01Z"/>
          <w:rFonts w:hint="eastAsia" w:ascii="仿宋_GB2312" w:hAnsi="黑体" w:eastAsia="仿宋_GB2312" w:cs="仿宋_GB2312"/>
          <w:color w:val="000000" w:themeColor="text1"/>
          <w:sz w:val="32"/>
          <w:szCs w:val="32"/>
          <w14:textFill>
            <w14:solidFill>
              <w14:schemeClr w14:val="tx1"/>
            </w14:solidFill>
          </w14:textFill>
        </w:rPr>
      </w:pPr>
      <w:ins w:id="581" w:author="Administrator" w:date="2024-01-31T16:08:02Z">
        <w:r>
          <w:rPr>
            <w:rFonts w:hint="eastAsia" w:ascii="仿宋_GB2312" w:hAnsi="黑体" w:eastAsia="仿宋_GB2312" w:cs="仿宋_GB2312"/>
            <w:color w:val="000000" w:themeColor="text1"/>
            <w:sz w:val="32"/>
            <w:szCs w:val="32"/>
            <w:lang w:val="en-US" w:eastAsia="zh-CN"/>
            <w14:textFill>
              <w14:solidFill>
                <w14:schemeClr w14:val="tx1"/>
              </w14:solidFill>
            </w14:textFill>
          </w:rPr>
          <w:t>6</w:t>
        </w:r>
      </w:ins>
      <w:ins w:id="582"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.住房保障支出（类）住房改革支出（款）住房公积金（项）202</w:t>
        </w:r>
      </w:ins>
      <w:ins w:id="583" w:author="Administrator" w:date="2024-01-31T16:08:07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584"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年预算数为</w:t>
        </w:r>
      </w:ins>
      <w:ins w:id="585" w:author="Administrator" w:date="2024-01-31T16:03:01Z">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ins>
      <w:ins w:id="586" w:author="Administrator" w:date="2024-01-31T16:08:09Z">
        <w:r>
          <w:rPr>
            <w:rFonts w:hint="eastAsia" w:ascii="仿宋_GB2312" w:hAnsi="黑体" w:eastAsia="仿宋_GB2312" w:cs="仿宋_GB2312"/>
            <w:color w:val="000000" w:themeColor="text1"/>
            <w:sz w:val="32"/>
            <w:szCs w:val="32"/>
            <w:lang w:val="en-US" w:eastAsia="zh-CN"/>
            <w14:textFill>
              <w14:solidFill>
                <w14:schemeClr w14:val="tx1"/>
              </w14:solidFill>
            </w14:textFill>
          </w:rPr>
          <w:t>2.8</w:t>
        </w:r>
      </w:ins>
      <w:ins w:id="587" w:author="Administrator" w:date="2024-01-31T16:08:10Z">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ins>
      <w:ins w:id="588"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万元，比上年预算数增加</w:t>
        </w:r>
      </w:ins>
      <w:ins w:id="589" w:author="Administrator" w:date="2024-01-31T16:08:12Z">
        <w:r>
          <w:rPr>
            <w:rFonts w:hint="eastAsia" w:ascii="仿宋_GB2312" w:hAnsi="黑体" w:eastAsia="仿宋_GB2312" w:cs="仿宋_GB2312"/>
            <w:color w:val="000000" w:themeColor="text1"/>
            <w:sz w:val="32"/>
            <w:szCs w:val="32"/>
            <w:lang w:val="en-US" w:eastAsia="zh-CN"/>
            <w14:textFill>
              <w14:solidFill>
                <w14:schemeClr w14:val="tx1"/>
              </w14:solidFill>
            </w14:textFill>
          </w:rPr>
          <w:t>1.</w:t>
        </w:r>
      </w:ins>
      <w:ins w:id="590" w:author="Administrator" w:date="2024-01-31T16:08:13Z">
        <w:r>
          <w:rPr>
            <w:rFonts w:hint="eastAsia" w:ascii="仿宋_GB2312" w:hAnsi="黑体" w:eastAsia="仿宋_GB2312" w:cs="仿宋_GB2312"/>
            <w:color w:val="000000" w:themeColor="text1"/>
            <w:sz w:val="32"/>
            <w:szCs w:val="32"/>
            <w:lang w:val="en-US" w:eastAsia="zh-CN"/>
            <w14:textFill>
              <w14:solidFill>
                <w14:schemeClr w14:val="tx1"/>
              </w14:solidFill>
            </w14:textFill>
          </w:rPr>
          <w:t>81</w:t>
        </w:r>
      </w:ins>
      <w:ins w:id="591"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万元，主要是</w:t>
        </w:r>
      </w:ins>
      <w:ins w:id="592" w:author="Administrator" w:date="2024-01-31T16:03:01Z">
        <w:r>
          <w:rPr>
            <w:rFonts w:hint="eastAsia" w:ascii="仿宋_GB2312" w:hAnsi="黑体" w:eastAsia="仿宋_GB2312"/>
            <w:color w:val="000000" w:themeColor="text1"/>
            <w:sz w:val="32"/>
            <w:szCs w:val="32"/>
            <w14:textFill>
              <w14:solidFill>
                <w14:schemeClr w14:val="tx1"/>
              </w14:solidFill>
            </w14:textFill>
          </w:rPr>
          <w:t>缴费基数</w:t>
        </w:r>
      </w:ins>
      <w:ins w:id="593" w:author="Administrator" w:date="2024-01-31T16:08:17Z">
        <w:r>
          <w:rPr>
            <w:rFonts w:hint="eastAsia" w:ascii="仿宋_GB2312" w:hAnsi="黑体" w:eastAsia="仿宋_GB2312"/>
            <w:color w:val="000000" w:themeColor="text1"/>
            <w:sz w:val="32"/>
            <w:szCs w:val="32"/>
            <w:lang w:eastAsia="zh-CN"/>
            <w14:textFill>
              <w14:solidFill>
                <w14:schemeClr w14:val="tx1"/>
              </w14:solidFill>
            </w14:textFill>
          </w:rPr>
          <w:t>调整</w:t>
        </w:r>
      </w:ins>
      <w:ins w:id="594" w:author="Administrator" w:date="2024-01-31T16:03:01Z">
        <w:r>
          <w:rPr>
            <w:rFonts w:hint="eastAsia" w:ascii="仿宋_GB2312" w:hAnsi="黑体" w:eastAsia="仿宋_GB2312" w:cs="仿宋_GB2312"/>
            <w:color w:val="000000" w:themeColor="text1"/>
            <w:sz w:val="32"/>
            <w:szCs w:val="32"/>
            <w14:textFill>
              <w14:solidFill>
                <w14:schemeClr w14:val="tx1"/>
              </w14:solidFill>
            </w14:textFill>
          </w:rPr>
          <w:t>。</w:t>
        </w:r>
      </w:ins>
    </w:p>
    <w:p>
      <w:pPr>
        <w:ind w:firstLine="640" w:firstLineChars="200"/>
        <w:rPr>
          <w:del w:id="595" w:author="Administrator" w:date="2024-01-31T16:03:01Z"/>
          <w:rFonts w:ascii="仿宋_GB2312" w:hAnsi="黑体" w:eastAsia="仿宋_GB2312"/>
          <w:color w:val="000000" w:themeColor="text1"/>
          <w:sz w:val="32"/>
          <w:szCs w:val="32"/>
          <w:u w:val="none"/>
          <w:rPrChange w:id="596" w:author="Administrator" w:date="2024-01-31T16:39:56Z">
            <w:rPr>
              <w:del w:id="597" w:author="Administrator" w:date="2024-01-31T16:03:01Z"/>
              <w:rFonts w:ascii="仿宋_GB2312" w:hAnsi="黑体" w:eastAsia="仿宋_GB2312"/>
              <w:sz w:val="32"/>
              <w:szCs w:val="32"/>
              <w:u w:val="none"/>
            </w:rPr>
          </w:rPrChange>
          <w14:textFill>
            <w14:solidFill>
              <w14:schemeClr w14:val="tx1"/>
            </w14:solidFill>
          </w14:textFill>
        </w:rPr>
      </w:pPr>
      <w:del w:id="598" w:author="Administrator" w:date="2024-01-31T16:03:01Z">
        <w:r>
          <w:rPr>
            <w:rFonts w:hint="eastAsia" w:ascii="仿宋_GB2312" w:hAnsi="黑体" w:eastAsia="仿宋_GB2312" w:cs="仿宋_GB2312"/>
            <w:color w:val="000000" w:themeColor="text1"/>
            <w:sz w:val="32"/>
            <w:szCs w:val="32"/>
            <w:u w:val="none"/>
            <w:rPrChange w:id="599"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p>
    <w:p>
      <w:pPr>
        <w:ind w:firstLine="640"/>
        <w:rPr>
          <w:rFonts w:ascii="黑体" w:hAnsi="黑体" w:eastAsia="黑体"/>
          <w:color w:val="000000" w:themeColor="text1"/>
          <w:sz w:val="32"/>
          <w:szCs w:val="32"/>
          <w:u w:val="none"/>
          <w:rPrChange w:id="600" w:author="Administrator" w:date="2024-01-31T16:39:56Z">
            <w:rPr>
              <w:rFonts w:ascii="黑体" w:hAnsi="黑体" w:eastAsia="黑体"/>
              <w:sz w:val="32"/>
              <w:szCs w:val="32"/>
              <w:u w:val="none"/>
            </w:rPr>
          </w:rPrChange>
          <w14:textFill>
            <w14:solidFill>
              <w14:schemeClr w14:val="tx1"/>
            </w14:solidFill>
          </w14:textFill>
        </w:rPr>
      </w:pPr>
      <w:r>
        <w:rPr>
          <w:rFonts w:hint="eastAsia" w:ascii="黑体" w:hAnsi="黑体" w:eastAsia="黑体"/>
          <w:color w:val="000000" w:themeColor="text1"/>
          <w:sz w:val="32"/>
          <w:szCs w:val="32"/>
          <w:u w:val="none"/>
          <w:rPrChange w:id="601" w:author="Administrator" w:date="2024-01-31T16:39:56Z">
            <w:rPr>
              <w:rFonts w:hint="eastAsia" w:ascii="黑体" w:hAnsi="黑体" w:eastAsia="黑体"/>
              <w:sz w:val="32"/>
              <w:szCs w:val="32"/>
              <w:u w:val="none"/>
            </w:rPr>
          </w:rPrChange>
          <w14:textFill>
            <w14:solidFill>
              <w14:schemeClr w14:val="tx1"/>
            </w14:solidFill>
          </w14:textFill>
        </w:rPr>
        <w:t>三、关于</w:t>
      </w:r>
      <w:ins w:id="602" w:author="Administrator" w:date="2024-01-31T16:08:38Z">
        <w:r>
          <w:rPr>
            <w:rFonts w:hint="eastAsia" w:ascii="黑体" w:hAnsi="黑体" w:eastAsia="黑体" w:cs="黑体"/>
            <w:color w:val="000000" w:themeColor="text1"/>
            <w:sz w:val="32"/>
            <w:szCs w:val="32"/>
            <w:rPrChange w:id="603" w:author="Administrator" w:date="2024-01-31T16:39:56Z">
              <w:rPr>
                <w:rFonts w:hint="eastAsia" w:ascii="黑体" w:hAnsi="黑体" w:eastAsia="黑体" w:cs="黑体"/>
                <w:sz w:val="32"/>
                <w:szCs w:val="32"/>
              </w:rPr>
            </w:rPrChange>
            <w14:textFill>
              <w14:solidFill>
                <w14:schemeClr w14:val="tx1"/>
              </w14:solidFill>
            </w14:textFill>
          </w:rPr>
          <w:t>海南省教育考试命题和评价中心</w:t>
        </w:r>
      </w:ins>
      <w:ins w:id="604" w:author="Administrator" w:date="2024-01-31T16:08:38Z">
        <w:r>
          <w:rPr>
            <w:rFonts w:hint="eastAsia" w:ascii="黑体" w:hAnsi="黑体" w:eastAsia="黑体"/>
            <w:color w:val="000000" w:themeColor="text1"/>
            <w:sz w:val="32"/>
            <w:szCs w:val="32"/>
            <w:u w:val="none"/>
            <w:rPrChange w:id="605" w:author="Administrator" w:date="2024-01-31T16:39:56Z">
              <w:rPr>
                <w:rFonts w:hint="eastAsia" w:ascii="黑体" w:hAnsi="黑体" w:eastAsia="黑体"/>
                <w:sz w:val="32"/>
                <w:szCs w:val="32"/>
                <w:u w:val="none"/>
              </w:rPr>
            </w:rPrChange>
            <w14:textFill>
              <w14:solidFill>
                <w14:schemeClr w14:val="tx1"/>
              </w14:solidFill>
            </w14:textFill>
          </w:rPr>
          <w:t>（单位）</w:t>
        </w:r>
      </w:ins>
      <w:ins w:id="606" w:author="Administrator" w:date="2024-01-31T16:08:38Z">
        <w:r>
          <w:rPr>
            <w:rFonts w:hint="eastAsia" w:ascii="黑体" w:hAnsi="黑体" w:eastAsia="黑体" w:cs="黑体"/>
            <w:color w:val="000000" w:themeColor="text1"/>
            <w:sz w:val="32"/>
            <w:szCs w:val="32"/>
            <w:u w:val="none"/>
            <w:lang w:val="en-US" w:eastAsia="zh-CN"/>
            <w:rPrChange w:id="607" w:author="Administrator" w:date="2024-01-31T16:39:56Z">
              <w:rPr>
                <w:rFonts w:hint="eastAsia" w:ascii="黑体" w:hAnsi="黑体" w:eastAsia="黑体" w:cs="黑体"/>
                <w:sz w:val="32"/>
                <w:szCs w:val="32"/>
                <w:u w:val="none"/>
                <w:lang w:val="en-US" w:eastAsia="zh-CN"/>
              </w:rPr>
            </w:rPrChange>
            <w14:textFill>
              <w14:solidFill>
                <w14:schemeClr w14:val="tx1"/>
              </w14:solidFill>
            </w14:textFill>
          </w:rPr>
          <w:t>2024</w:t>
        </w:r>
      </w:ins>
      <w:del w:id="608" w:author="Administrator" w:date="2024-01-31T16:08:38Z">
        <w:r>
          <w:rPr>
            <w:rFonts w:hint="eastAsia" w:ascii="仿宋_GB2312" w:hAnsi="黑体" w:eastAsia="仿宋_GB2312"/>
            <w:color w:val="000000" w:themeColor="text1"/>
            <w:sz w:val="32"/>
            <w:szCs w:val="32"/>
            <w:u w:val="none"/>
            <w:rPrChange w:id="609"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del w:id="610" w:author="Administrator" w:date="2024-01-31T16:08:38Z">
        <w:r>
          <w:rPr>
            <w:rFonts w:hint="eastAsia" w:ascii="黑体" w:hAnsi="黑体" w:eastAsia="黑体"/>
            <w:color w:val="000000" w:themeColor="text1"/>
            <w:sz w:val="32"/>
            <w:szCs w:val="32"/>
            <w:u w:val="none"/>
            <w:rPrChange w:id="611" w:author="Administrator" w:date="2024-01-31T16:39:56Z">
              <w:rPr>
                <w:rFonts w:hint="eastAsia" w:ascii="黑体" w:hAnsi="黑体" w:eastAsia="黑体"/>
                <w:sz w:val="32"/>
                <w:szCs w:val="32"/>
                <w:u w:val="none"/>
              </w:rPr>
            </w:rPrChange>
            <w14:textFill>
              <w14:solidFill>
                <w14:schemeClr w14:val="tx1"/>
              </w14:solidFill>
            </w14:textFill>
          </w:rPr>
          <w:delText>（部门或单位）</w:delText>
        </w:r>
      </w:del>
      <w:del w:id="612" w:author="Administrator" w:date="2024-01-31T16:08:38Z">
        <w:r>
          <w:rPr>
            <w:rFonts w:hint="eastAsia" w:ascii="仿宋_GB2312" w:hAnsi="黑体" w:eastAsia="仿宋_GB2312"/>
            <w:color w:val="000000" w:themeColor="text1"/>
            <w:sz w:val="32"/>
            <w:szCs w:val="32"/>
            <w:u w:val="none"/>
            <w:rPrChange w:id="613"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r>
        <w:rPr>
          <w:rFonts w:hint="eastAsia" w:ascii="黑体" w:hAnsi="黑体" w:eastAsia="黑体"/>
          <w:color w:val="000000" w:themeColor="text1"/>
          <w:sz w:val="32"/>
          <w:szCs w:val="32"/>
          <w:u w:val="none"/>
          <w:rPrChange w:id="614" w:author="Administrator" w:date="2024-01-31T16:39:56Z">
            <w:rPr>
              <w:rFonts w:hint="eastAsia" w:ascii="黑体" w:hAnsi="黑体" w:eastAsia="黑体"/>
              <w:sz w:val="32"/>
              <w:szCs w:val="32"/>
              <w:u w:val="none"/>
            </w:rPr>
          </w:rPrChange>
          <w14:textFill>
            <w14:solidFill>
              <w14:schemeClr w14:val="tx1"/>
            </w14:solidFill>
          </w14:textFill>
        </w:rPr>
        <w:t>年一般公共预算基本支出情况说明</w:t>
      </w:r>
    </w:p>
    <w:p>
      <w:pPr>
        <w:ind w:firstLine="640" w:firstLineChars="200"/>
        <w:rPr>
          <w:rFonts w:ascii="仿宋_GB2312" w:hAnsi="黑体" w:eastAsia="仿宋_GB2312"/>
          <w:color w:val="000000" w:themeColor="text1"/>
          <w:sz w:val="32"/>
          <w:szCs w:val="32"/>
          <w:u w:val="none"/>
          <w:rPrChange w:id="615" w:author="Administrator" w:date="2024-01-31T16:39:56Z">
            <w:rPr>
              <w:rFonts w:ascii="仿宋_GB2312" w:hAnsi="黑体" w:eastAsia="仿宋_GB2312"/>
              <w:sz w:val="32"/>
              <w:szCs w:val="32"/>
              <w:u w:val="none"/>
            </w:rPr>
          </w:rPrChange>
          <w14:textFill>
            <w14:solidFill>
              <w14:schemeClr w14:val="tx1"/>
            </w14:solidFill>
          </w14:textFill>
        </w:rPr>
      </w:pPr>
      <w:ins w:id="616" w:author="Administrator" w:date="2024-01-31T16:08:55Z">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ins>
      <w:ins w:id="617" w:author="Administrator" w:date="2024-01-31T16:08:55Z">
        <w:r>
          <w:rPr>
            <w:rFonts w:hint="eastAsia" w:ascii="仿宋_GB2312" w:hAnsi="黑体" w:eastAsia="仿宋_GB2312"/>
            <w:color w:val="000000" w:themeColor="text1"/>
            <w:sz w:val="32"/>
            <w:szCs w:val="32"/>
            <w:u w:val="none"/>
            <w:lang w:val="en-US" w:eastAsia="zh-CN"/>
            <w:rPrChange w:id="618" w:author="Administrator" w:date="2024-01-31T16:39:56Z">
              <w:rPr>
                <w:rFonts w:hint="eastAsia" w:ascii="仿宋_GB2312" w:hAnsi="黑体" w:eastAsia="仿宋_GB2312"/>
                <w:sz w:val="32"/>
                <w:szCs w:val="32"/>
                <w:u w:val="none"/>
                <w:lang w:val="en-US" w:eastAsia="zh-CN"/>
              </w:rPr>
            </w:rPrChange>
            <w14:textFill>
              <w14:solidFill>
                <w14:schemeClr w14:val="tx1"/>
              </w14:solidFill>
            </w14:textFill>
          </w:rPr>
          <w:t>2024</w:t>
        </w:r>
      </w:ins>
      <w:del w:id="619" w:author="Administrator" w:date="2024-01-31T16:08:55Z">
        <w:r>
          <w:rPr>
            <w:rFonts w:hint="eastAsia" w:ascii="仿宋_GB2312" w:hAnsi="黑体" w:eastAsia="仿宋_GB2312"/>
            <w:color w:val="000000" w:themeColor="text1"/>
            <w:sz w:val="32"/>
            <w:szCs w:val="32"/>
            <w:u w:val="none"/>
            <w:rPrChange w:id="620" w:author="Administrator" w:date="2024-01-31T16:39:56Z">
              <w:rPr>
                <w:rFonts w:hint="eastAsia" w:ascii="仿宋_GB2312" w:hAnsi="黑体" w:eastAsia="仿宋_GB2312"/>
                <w:sz w:val="32"/>
                <w:szCs w:val="32"/>
                <w:u w:val="none"/>
              </w:rPr>
            </w:rPrChange>
            <w14:textFill>
              <w14:solidFill>
                <w14:schemeClr w14:val="tx1"/>
              </w14:solidFill>
            </w14:textFill>
          </w:rPr>
          <w:delText>××（部门）</w:delText>
        </w:r>
      </w:del>
      <w:del w:id="621" w:author="Administrator" w:date="2024-01-31T16:08:55Z">
        <w:r>
          <w:rPr>
            <w:rFonts w:hint="eastAsia" w:ascii="仿宋_GB2312" w:hAnsi="黑体" w:eastAsia="仿宋_GB2312" w:cs="仿宋_GB2312"/>
            <w:color w:val="000000" w:themeColor="text1"/>
            <w:sz w:val="32"/>
            <w:szCs w:val="32"/>
            <w:u w:val="none"/>
            <w:rPrChange w:id="622"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623" w:author="Administrator" w:date="2024-01-31T16:39:56Z">
            <w:rPr>
              <w:rFonts w:hint="eastAsia" w:ascii="仿宋_GB2312" w:hAnsi="黑体" w:eastAsia="仿宋_GB2312"/>
              <w:sz w:val="32"/>
              <w:szCs w:val="32"/>
              <w:u w:val="none"/>
            </w:rPr>
          </w:rPrChange>
          <w14:textFill>
            <w14:solidFill>
              <w14:schemeClr w14:val="tx1"/>
            </w14:solidFill>
          </w14:textFill>
        </w:rPr>
        <w:t>年一般公共预算基本支出为</w:t>
      </w:r>
      <w:del w:id="624" w:author="Administrator" w:date="2024-01-31T16:09:02Z">
        <w:r>
          <w:rPr>
            <w:rFonts w:hint="default" w:ascii="仿宋_GB2312" w:hAnsi="黑体" w:eastAsia="仿宋_GB2312" w:cs="仿宋_GB2312"/>
            <w:color w:val="000000" w:themeColor="text1"/>
            <w:sz w:val="32"/>
            <w:szCs w:val="32"/>
            <w:u w:val="none"/>
            <w:rPrChange w:id="625"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626" w:author="Administrator" w:date="2024-01-31T16:09:02Z">
        <w:r>
          <w:rPr>
            <w:rFonts w:hint="eastAsia" w:ascii="仿宋_GB2312" w:hAnsi="黑体" w:eastAsia="仿宋_GB2312" w:cs="仿宋_GB2312"/>
            <w:color w:val="000000" w:themeColor="text1"/>
            <w:sz w:val="32"/>
            <w:szCs w:val="32"/>
            <w:u w:val="none"/>
            <w:lang w:eastAsia="zh-CN"/>
            <w:rPrChange w:id="627"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3</w:t>
        </w:r>
      </w:ins>
      <w:ins w:id="628" w:author="Administrator" w:date="2024-01-31T16:09:02Z">
        <w:r>
          <w:rPr>
            <w:rFonts w:hint="eastAsia" w:ascii="仿宋_GB2312" w:hAnsi="黑体" w:eastAsia="仿宋_GB2312" w:cs="仿宋_GB2312"/>
            <w:color w:val="000000" w:themeColor="text1"/>
            <w:sz w:val="32"/>
            <w:szCs w:val="32"/>
            <w:u w:val="none"/>
            <w:lang w:val="en-US" w:eastAsia="zh-CN"/>
            <w:rPrChange w:id="629"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5</w:t>
        </w:r>
      </w:ins>
      <w:ins w:id="630" w:author="Administrator" w:date="2024-01-31T16:09:05Z">
        <w:r>
          <w:rPr>
            <w:rFonts w:hint="eastAsia" w:ascii="仿宋_GB2312" w:hAnsi="黑体" w:eastAsia="仿宋_GB2312" w:cs="仿宋_GB2312"/>
            <w:color w:val="000000" w:themeColor="text1"/>
            <w:sz w:val="32"/>
            <w:szCs w:val="32"/>
            <w:u w:val="none"/>
            <w:lang w:val="en-US" w:eastAsia="zh-CN"/>
            <w:rPrChange w:id="631"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3</w:t>
        </w:r>
      </w:ins>
      <w:ins w:id="632" w:author="Administrator" w:date="2024-01-31T16:09:06Z">
        <w:r>
          <w:rPr>
            <w:rFonts w:hint="eastAsia" w:ascii="仿宋_GB2312" w:hAnsi="黑体" w:eastAsia="仿宋_GB2312" w:cs="仿宋_GB2312"/>
            <w:color w:val="000000" w:themeColor="text1"/>
            <w:sz w:val="32"/>
            <w:szCs w:val="32"/>
            <w:u w:val="none"/>
            <w:lang w:val="en-US" w:eastAsia="zh-CN"/>
            <w:rPrChange w:id="633"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.63</w:t>
        </w:r>
      </w:ins>
      <w:r>
        <w:rPr>
          <w:rFonts w:hint="eastAsia" w:ascii="仿宋_GB2312" w:hAnsi="黑体" w:eastAsia="仿宋_GB2312"/>
          <w:color w:val="000000" w:themeColor="text1"/>
          <w:sz w:val="32"/>
          <w:szCs w:val="32"/>
          <w:u w:val="none"/>
          <w:rPrChange w:id="634" w:author="Administrator" w:date="2024-01-31T16:39:56Z">
            <w:rPr>
              <w:rFonts w:hint="eastAsia" w:ascii="仿宋_GB2312" w:hAnsi="黑体" w:eastAsia="仿宋_GB2312"/>
              <w:sz w:val="32"/>
              <w:szCs w:val="32"/>
              <w:u w:val="none"/>
            </w:rPr>
          </w:rPrChange>
          <w14:textFill>
            <w14:solidFill>
              <w14:schemeClr w14:val="tx1"/>
            </w14:solidFill>
          </w14:textFill>
        </w:rPr>
        <w:t>万元，其中：</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ins w:id="636" w:author="Administrator" w:date="2024-01-31T16:09:25Z"/>
          <w:rFonts w:hint="eastAsia" w:ascii="仿宋_GB2312" w:hAnsi="黑体" w:eastAsia="仿宋_GB2312"/>
          <w:color w:val="000000" w:themeColor="text1"/>
          <w:sz w:val="32"/>
          <w:szCs w:val="32"/>
          <w:lang w:eastAsia="zh-CN"/>
          <w14:textFill>
            <w14:solidFill>
              <w14:schemeClr w14:val="tx1"/>
            </w14:solidFill>
          </w14:textFill>
        </w:rPr>
        <w:pPrChange w:id="635" w:author="Administrator" w:date="2024-01-31T16:10:45Z">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pPrChange>
      </w:pPr>
      <w:ins w:id="637" w:author="Administrator" w:date="2024-01-31T16:09:25Z">
        <w:r>
          <w:rPr>
            <w:rFonts w:hint="eastAsia" w:ascii="仿宋_GB2312" w:hAnsi="黑体" w:eastAsia="仿宋_GB2312"/>
            <w:color w:val="000000" w:themeColor="text1"/>
            <w:sz w:val="32"/>
            <w:szCs w:val="32"/>
            <w14:textFill>
              <w14:solidFill>
                <w14:schemeClr w14:val="tx1"/>
              </w14:solidFill>
            </w14:textFill>
          </w:rPr>
          <w:t>人员经费</w:t>
        </w:r>
      </w:ins>
      <w:ins w:id="638" w:author="Administrator" w:date="2024-01-31T16:09:29Z">
        <w:r>
          <w:rPr>
            <w:rFonts w:hint="eastAsia" w:ascii="仿宋_GB2312" w:hAnsi="黑体" w:eastAsia="仿宋_GB2312" w:cs="黑体"/>
            <w:color w:val="000000" w:themeColor="text1"/>
            <w:sz w:val="32"/>
            <w:szCs w:val="32"/>
            <w:lang w:val="en-US" w:eastAsia="zh-CN"/>
            <w:rPrChange w:id="639" w:author="Administrator" w:date="2024-01-31T16:10:45Z">
              <w:rPr>
                <w:rFonts w:hint="eastAsia" w:ascii="仿宋_GB2312" w:hAnsi="黑体" w:eastAsia="仿宋_GB2312" w:cs="仿宋_GB2312"/>
                <w:color w:val="000000" w:themeColor="text1"/>
                <w:sz w:val="32"/>
                <w:szCs w:val="32"/>
                <w:lang w:val="en-US" w:eastAsia="zh-CN"/>
                <w14:textFill>
                  <w14:solidFill>
                    <w14:schemeClr w14:val="tx1"/>
                  </w14:solidFill>
                </w14:textFill>
              </w:rPr>
            </w:rPrChange>
            <w14:textFill>
              <w14:solidFill>
                <w14:schemeClr w14:val="tx1"/>
              </w14:solidFill>
            </w14:textFill>
          </w:rPr>
          <w:t>3</w:t>
        </w:r>
      </w:ins>
      <w:ins w:id="640" w:author="Administrator" w:date="2024-01-31T16:09:30Z">
        <w:r>
          <w:rPr>
            <w:rFonts w:hint="eastAsia" w:ascii="仿宋_GB2312" w:hAnsi="黑体" w:eastAsia="仿宋_GB2312" w:cs="黑体"/>
            <w:color w:val="000000" w:themeColor="text1"/>
            <w:sz w:val="32"/>
            <w:szCs w:val="32"/>
            <w:lang w:val="en-US" w:eastAsia="zh-CN"/>
            <w:rPrChange w:id="641" w:author="Administrator" w:date="2024-01-31T16:10:45Z">
              <w:rPr>
                <w:rFonts w:hint="eastAsia" w:ascii="仿宋_GB2312" w:hAnsi="黑体" w:eastAsia="仿宋_GB2312" w:cs="仿宋_GB2312"/>
                <w:color w:val="000000" w:themeColor="text1"/>
                <w:sz w:val="32"/>
                <w:szCs w:val="32"/>
                <w:lang w:val="en-US" w:eastAsia="zh-CN"/>
                <w14:textFill>
                  <w14:solidFill>
                    <w14:schemeClr w14:val="tx1"/>
                  </w14:solidFill>
                </w14:textFill>
              </w:rPr>
            </w:rPrChange>
            <w14:textFill>
              <w14:solidFill>
                <w14:schemeClr w14:val="tx1"/>
              </w14:solidFill>
            </w14:textFill>
          </w:rPr>
          <w:t>01</w:t>
        </w:r>
      </w:ins>
      <w:ins w:id="642" w:author="Administrator" w:date="2024-01-31T16:09:31Z">
        <w:r>
          <w:rPr>
            <w:rFonts w:hint="eastAsia" w:ascii="仿宋_GB2312" w:hAnsi="黑体" w:eastAsia="仿宋_GB2312" w:cs="黑体"/>
            <w:color w:val="000000" w:themeColor="text1"/>
            <w:sz w:val="32"/>
            <w:szCs w:val="32"/>
            <w:lang w:val="en-US" w:eastAsia="zh-CN"/>
            <w:rPrChange w:id="643" w:author="Administrator" w:date="2024-01-31T16:10:45Z">
              <w:rPr>
                <w:rFonts w:hint="eastAsia" w:ascii="仿宋_GB2312" w:hAnsi="黑体" w:eastAsia="仿宋_GB2312" w:cs="仿宋_GB2312"/>
                <w:color w:val="000000" w:themeColor="text1"/>
                <w:sz w:val="32"/>
                <w:szCs w:val="32"/>
                <w:lang w:val="en-US" w:eastAsia="zh-CN"/>
                <w14:textFill>
                  <w14:solidFill>
                    <w14:schemeClr w14:val="tx1"/>
                  </w14:solidFill>
                </w14:textFill>
              </w:rPr>
            </w:rPrChange>
            <w14:textFill>
              <w14:solidFill>
                <w14:schemeClr w14:val="tx1"/>
              </w14:solidFill>
            </w14:textFill>
          </w:rPr>
          <w:t>.86</w:t>
        </w:r>
      </w:ins>
      <w:ins w:id="644" w:author="Administrator" w:date="2024-01-31T16:09:25Z">
        <w:r>
          <w:rPr>
            <w:rFonts w:hint="eastAsia" w:ascii="仿宋_GB2312" w:hAnsi="黑体" w:eastAsia="仿宋_GB2312"/>
            <w:color w:val="000000" w:themeColor="text1"/>
            <w:sz w:val="32"/>
            <w:szCs w:val="32"/>
            <w14:textFill>
              <w14:solidFill>
                <w14:schemeClr w14:val="tx1"/>
              </w14:solidFill>
            </w14:textFill>
          </w:rPr>
          <w:t>万元，主要包括：</w:t>
        </w:r>
      </w:ins>
      <w:ins w:id="645" w:author="Administrator" w:date="2024-01-31T16:09:25Z">
        <w:r>
          <w:rPr>
            <w:rFonts w:hint="eastAsia" w:ascii="仿宋_GB2312" w:hAnsi="黑体" w:eastAsia="仿宋_GB2312" w:cs="黑体"/>
            <w:color w:val="000000" w:themeColor="text1"/>
            <w:sz w:val="32"/>
            <w:szCs w:val="32"/>
            <w:rPrChange w:id="646" w:author="Administrator" w:date="2024-01-31T16:10:45Z">
              <w:rPr>
                <w:rFonts w:ascii="Times New Roman" w:hAnsi="Times New Roman" w:eastAsia="仿宋_GB2312" w:cs="Times New Roman"/>
                <w:color w:val="000000" w:themeColor="text1"/>
                <w:sz w:val="32"/>
                <w:szCs w:val="32"/>
                <w14:textFill>
                  <w14:solidFill>
                    <w14:schemeClr w14:val="tx1"/>
                  </w14:solidFill>
                </w14:textFill>
              </w:rPr>
            </w:rPrChange>
            <w14:textFill>
              <w14:solidFill>
                <w14:schemeClr w14:val="tx1"/>
              </w14:solidFill>
            </w14:textFill>
          </w:rPr>
          <w:t>基本工资、津贴补贴、绩效工资、机关事业单位基本养老保险缴费、</w:t>
        </w:r>
      </w:ins>
      <w:ins w:id="647" w:author="Administrator" w:date="2024-01-31T16:09:44Z">
        <w:r>
          <w:rPr>
            <w:rFonts w:hint="eastAsia" w:ascii="仿宋_GB2312" w:hAnsi="黑体" w:eastAsia="仿宋_GB2312" w:cs="黑体"/>
            <w:color w:val="000000" w:themeColor="text1"/>
            <w:sz w:val="32"/>
            <w:szCs w:val="32"/>
            <w:lang w:eastAsia="zh-CN"/>
            <w:rPrChange w:id="648"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职业</w:t>
        </w:r>
      </w:ins>
      <w:ins w:id="649" w:author="Administrator" w:date="2024-01-31T16:09:47Z">
        <w:r>
          <w:rPr>
            <w:rFonts w:hint="eastAsia" w:ascii="仿宋_GB2312" w:hAnsi="黑体" w:eastAsia="仿宋_GB2312" w:cs="黑体"/>
            <w:color w:val="000000" w:themeColor="text1"/>
            <w:sz w:val="32"/>
            <w:szCs w:val="32"/>
            <w:lang w:eastAsia="zh-CN"/>
            <w:rPrChange w:id="650"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年金</w:t>
        </w:r>
      </w:ins>
      <w:ins w:id="651" w:author="Administrator" w:date="2024-01-31T16:09:48Z">
        <w:r>
          <w:rPr>
            <w:rFonts w:hint="eastAsia" w:ascii="仿宋_GB2312" w:hAnsi="黑体" w:eastAsia="仿宋_GB2312" w:cs="黑体"/>
            <w:color w:val="000000" w:themeColor="text1"/>
            <w:sz w:val="32"/>
            <w:szCs w:val="32"/>
            <w:lang w:eastAsia="zh-CN"/>
            <w:rPrChange w:id="652"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缴费</w:t>
        </w:r>
      </w:ins>
      <w:ins w:id="653" w:author="Administrator" w:date="2024-01-31T16:09:49Z">
        <w:r>
          <w:rPr>
            <w:rFonts w:hint="eastAsia" w:ascii="仿宋_GB2312" w:hAnsi="黑体" w:eastAsia="仿宋_GB2312" w:cs="黑体"/>
            <w:color w:val="000000" w:themeColor="text1"/>
            <w:sz w:val="32"/>
            <w:szCs w:val="32"/>
            <w:lang w:eastAsia="zh-CN"/>
            <w:rPrChange w:id="654"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w:t>
        </w:r>
      </w:ins>
      <w:ins w:id="655" w:author="Administrator" w:date="2024-01-31T16:09:25Z">
        <w:r>
          <w:rPr>
            <w:rFonts w:hint="eastAsia" w:ascii="仿宋_GB2312" w:hAnsi="黑体" w:eastAsia="仿宋_GB2312" w:cs="黑体"/>
            <w:color w:val="000000" w:themeColor="text1"/>
            <w:sz w:val="32"/>
            <w:szCs w:val="32"/>
            <w:rPrChange w:id="656" w:author="Administrator" w:date="2024-01-31T16:10:45Z">
              <w:rPr>
                <w:rFonts w:ascii="Times New Roman" w:hAnsi="Times New Roman" w:eastAsia="仿宋_GB2312" w:cs="Times New Roman"/>
                <w:color w:val="000000" w:themeColor="text1"/>
                <w:sz w:val="32"/>
                <w:szCs w:val="32"/>
                <w14:textFill>
                  <w14:solidFill>
                    <w14:schemeClr w14:val="tx1"/>
                  </w14:solidFill>
                </w14:textFill>
              </w:rPr>
            </w:rPrChange>
            <w14:textFill>
              <w14:solidFill>
                <w14:schemeClr w14:val="tx1"/>
              </w14:solidFill>
            </w14:textFill>
          </w:rPr>
          <w:t>职工基本医疗保险缴费、其他社会保障缴费、住房公积金、医疗费</w:t>
        </w:r>
      </w:ins>
      <w:ins w:id="657" w:author="Administrator" w:date="2024-01-31T16:09:25Z">
        <w:r>
          <w:rPr>
            <w:rFonts w:hint="eastAsia" w:ascii="仿宋_GB2312" w:hAnsi="黑体" w:eastAsia="仿宋_GB2312" w:cs="黑体"/>
            <w:color w:val="000000" w:themeColor="text1"/>
            <w:sz w:val="32"/>
            <w:szCs w:val="32"/>
            <w:lang w:eastAsia="zh-CN"/>
            <w:rPrChange w:id="658"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w:t>
        </w:r>
      </w:ins>
      <w:ins w:id="659" w:author="Administrator" w:date="2024-01-31T16:09:53Z">
        <w:r>
          <w:rPr>
            <w:rFonts w:hint="eastAsia" w:ascii="仿宋_GB2312" w:hAnsi="黑体" w:eastAsia="仿宋_GB2312" w:cs="黑体"/>
            <w:color w:val="000000" w:themeColor="text1"/>
            <w:sz w:val="32"/>
            <w:szCs w:val="32"/>
            <w:lang w:eastAsia="zh-CN"/>
            <w:rPrChange w:id="660"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商品</w:t>
        </w:r>
      </w:ins>
      <w:ins w:id="661" w:author="Administrator" w:date="2024-01-31T16:09:54Z">
        <w:r>
          <w:rPr>
            <w:rFonts w:hint="eastAsia" w:ascii="仿宋_GB2312" w:hAnsi="黑体" w:eastAsia="仿宋_GB2312" w:cs="黑体"/>
            <w:color w:val="000000" w:themeColor="text1"/>
            <w:sz w:val="32"/>
            <w:szCs w:val="32"/>
            <w:lang w:eastAsia="zh-CN"/>
            <w:rPrChange w:id="662"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和</w:t>
        </w:r>
      </w:ins>
      <w:ins w:id="663" w:author="Administrator" w:date="2024-01-31T16:09:56Z">
        <w:r>
          <w:rPr>
            <w:rFonts w:hint="eastAsia" w:ascii="仿宋_GB2312" w:hAnsi="黑体" w:eastAsia="仿宋_GB2312" w:cs="黑体"/>
            <w:color w:val="000000" w:themeColor="text1"/>
            <w:sz w:val="32"/>
            <w:szCs w:val="32"/>
            <w:lang w:eastAsia="zh-CN"/>
            <w:rPrChange w:id="664"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服务</w:t>
        </w:r>
      </w:ins>
      <w:ins w:id="665" w:author="Administrator" w:date="2024-01-31T16:09:58Z">
        <w:r>
          <w:rPr>
            <w:rFonts w:hint="eastAsia" w:ascii="仿宋_GB2312" w:hAnsi="黑体" w:eastAsia="仿宋_GB2312" w:cs="黑体"/>
            <w:color w:val="000000" w:themeColor="text1"/>
            <w:sz w:val="32"/>
            <w:szCs w:val="32"/>
            <w:lang w:eastAsia="zh-CN"/>
            <w:rPrChange w:id="666"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支出</w:t>
        </w:r>
      </w:ins>
      <w:ins w:id="667" w:author="Administrator" w:date="2024-01-31T16:10:01Z">
        <w:r>
          <w:rPr>
            <w:rFonts w:hint="eastAsia" w:ascii="仿宋_GB2312" w:hAnsi="黑体" w:eastAsia="仿宋_GB2312" w:cs="黑体"/>
            <w:color w:val="000000" w:themeColor="text1"/>
            <w:sz w:val="32"/>
            <w:szCs w:val="32"/>
            <w:lang w:eastAsia="zh-CN"/>
            <w:rPrChange w:id="668"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w:t>
        </w:r>
      </w:ins>
      <w:ins w:id="669" w:author="Administrator" w:date="2024-01-31T16:09:25Z">
        <w:r>
          <w:rPr>
            <w:rFonts w:hint="eastAsia" w:ascii="仿宋_GB2312" w:hAnsi="黑体" w:eastAsia="仿宋_GB2312" w:cs="黑体"/>
            <w:color w:val="000000" w:themeColor="text1"/>
            <w:sz w:val="32"/>
            <w:szCs w:val="32"/>
            <w:lang w:eastAsia="zh-CN"/>
            <w:rPrChange w:id="670"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邮电费</w:t>
        </w:r>
      </w:ins>
      <w:ins w:id="671" w:author="Administrator" w:date="2024-01-31T16:09:25Z">
        <w:r>
          <w:rPr>
            <w:rFonts w:hint="eastAsia" w:ascii="仿宋_GB2312" w:hAnsi="黑体" w:eastAsia="仿宋_GB2312"/>
            <w:color w:val="000000" w:themeColor="text1"/>
            <w:sz w:val="32"/>
            <w:szCs w:val="32"/>
            <w:lang w:eastAsia="zh-CN"/>
            <w14:textFill>
              <w14:solidFill>
                <w14:schemeClr w14:val="tx1"/>
              </w14:solidFill>
            </w14:textFill>
          </w:rPr>
          <w:t>。</w:t>
        </w:r>
      </w:ins>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ins w:id="673" w:author="Administrator" w:date="2024-01-31T16:09:25Z"/>
          <w:rFonts w:hint="eastAsia" w:ascii="仿宋_GB2312" w:hAnsi="黑体" w:eastAsia="仿宋_GB2312"/>
          <w:color w:val="000000" w:themeColor="text1"/>
          <w:sz w:val="32"/>
          <w:szCs w:val="32"/>
          <w:rPrChange w:id="674" w:author="Administrator" w:date="2024-01-31T16:10:45Z">
            <w:rPr>
              <w:ins w:id="675" w:author="Administrator" w:date="2024-01-31T16:09:25Z"/>
              <w:rFonts w:ascii="仿宋_GB2312" w:hAnsi="黑体" w:eastAsia="仿宋_GB2312"/>
              <w:color w:val="000000" w:themeColor="text1"/>
              <w:sz w:val="32"/>
              <w:szCs w:val="32"/>
              <w14:textFill>
                <w14:solidFill>
                  <w14:schemeClr w14:val="tx1"/>
                </w14:solidFill>
              </w14:textFill>
            </w:rPr>
          </w:rPrChange>
          <w14:textFill>
            <w14:solidFill>
              <w14:schemeClr w14:val="tx1"/>
            </w14:solidFill>
          </w14:textFill>
        </w:rPr>
        <w:pPrChange w:id="672" w:author="Administrator" w:date="2024-01-31T16:10:45Z">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pPr>
        </w:pPrChange>
      </w:pPr>
      <w:ins w:id="676" w:author="Administrator" w:date="2024-01-31T16:09:25Z">
        <w:r>
          <w:rPr>
            <w:rFonts w:hint="eastAsia" w:ascii="仿宋_GB2312" w:hAnsi="黑体" w:eastAsia="仿宋_GB2312"/>
            <w:color w:val="000000" w:themeColor="text1"/>
            <w:sz w:val="32"/>
            <w:szCs w:val="32"/>
            <w14:textFill>
              <w14:solidFill>
                <w14:schemeClr w14:val="tx1"/>
              </w14:solidFill>
            </w14:textFill>
          </w:rPr>
          <w:t>公用经费</w:t>
        </w:r>
      </w:ins>
      <w:ins w:id="677" w:author="Administrator" w:date="2024-01-31T16:10:05Z">
        <w:r>
          <w:rPr>
            <w:rFonts w:hint="eastAsia" w:ascii="仿宋_GB2312" w:hAnsi="黑体" w:eastAsia="仿宋_GB2312" w:cs="黑体"/>
            <w:color w:val="000000" w:themeColor="text1"/>
            <w:sz w:val="32"/>
            <w:szCs w:val="32"/>
            <w:lang w:val="en-US" w:eastAsia="zh-CN"/>
            <w:rPrChange w:id="678" w:author="Administrator" w:date="2024-01-31T16:10:45Z">
              <w:rPr>
                <w:rFonts w:hint="eastAsia" w:ascii="仿宋_GB2312" w:hAnsi="黑体" w:eastAsia="仿宋_GB2312" w:cs="仿宋_GB2312"/>
                <w:color w:val="000000" w:themeColor="text1"/>
                <w:sz w:val="32"/>
                <w:szCs w:val="32"/>
                <w:lang w:val="en-US" w:eastAsia="zh-CN"/>
                <w14:textFill>
                  <w14:solidFill>
                    <w14:schemeClr w14:val="tx1"/>
                  </w14:solidFill>
                </w14:textFill>
              </w:rPr>
            </w:rPrChange>
            <w14:textFill>
              <w14:solidFill>
                <w14:schemeClr w14:val="tx1"/>
              </w14:solidFill>
            </w14:textFill>
          </w:rPr>
          <w:t>51.</w:t>
        </w:r>
      </w:ins>
      <w:ins w:id="679" w:author="Administrator" w:date="2024-01-31T16:10:06Z">
        <w:r>
          <w:rPr>
            <w:rFonts w:hint="eastAsia" w:ascii="仿宋_GB2312" w:hAnsi="黑体" w:eastAsia="仿宋_GB2312" w:cs="黑体"/>
            <w:color w:val="000000" w:themeColor="text1"/>
            <w:sz w:val="32"/>
            <w:szCs w:val="32"/>
            <w:lang w:val="en-US" w:eastAsia="zh-CN"/>
            <w:rPrChange w:id="680" w:author="Administrator" w:date="2024-01-31T16:10:45Z">
              <w:rPr>
                <w:rFonts w:hint="eastAsia" w:ascii="仿宋_GB2312" w:hAnsi="黑体" w:eastAsia="仿宋_GB2312" w:cs="仿宋_GB2312"/>
                <w:color w:val="000000" w:themeColor="text1"/>
                <w:sz w:val="32"/>
                <w:szCs w:val="32"/>
                <w:lang w:val="en-US" w:eastAsia="zh-CN"/>
                <w14:textFill>
                  <w14:solidFill>
                    <w14:schemeClr w14:val="tx1"/>
                  </w14:solidFill>
                </w14:textFill>
              </w:rPr>
            </w:rPrChange>
            <w14:textFill>
              <w14:solidFill>
                <w14:schemeClr w14:val="tx1"/>
              </w14:solidFill>
            </w14:textFill>
          </w:rPr>
          <w:t>7</w:t>
        </w:r>
      </w:ins>
      <w:ins w:id="681" w:author="Administrator" w:date="2024-01-31T16:10:07Z">
        <w:r>
          <w:rPr>
            <w:rFonts w:hint="eastAsia" w:ascii="仿宋_GB2312" w:hAnsi="黑体" w:eastAsia="仿宋_GB2312" w:cs="黑体"/>
            <w:color w:val="000000" w:themeColor="text1"/>
            <w:sz w:val="32"/>
            <w:szCs w:val="32"/>
            <w:lang w:val="en-US" w:eastAsia="zh-CN"/>
            <w:rPrChange w:id="682" w:author="Administrator" w:date="2024-01-31T16:10:45Z">
              <w:rPr>
                <w:rFonts w:hint="eastAsia" w:ascii="仿宋_GB2312" w:hAnsi="黑体" w:eastAsia="仿宋_GB2312" w:cs="仿宋_GB2312"/>
                <w:color w:val="000000" w:themeColor="text1"/>
                <w:sz w:val="32"/>
                <w:szCs w:val="32"/>
                <w:lang w:val="en-US" w:eastAsia="zh-CN"/>
                <w14:textFill>
                  <w14:solidFill>
                    <w14:schemeClr w14:val="tx1"/>
                  </w14:solidFill>
                </w14:textFill>
              </w:rPr>
            </w:rPrChange>
            <w14:textFill>
              <w14:solidFill>
                <w14:schemeClr w14:val="tx1"/>
              </w14:solidFill>
            </w14:textFill>
          </w:rPr>
          <w:t>8</w:t>
        </w:r>
      </w:ins>
      <w:ins w:id="683" w:author="Administrator" w:date="2024-01-31T16:09:25Z">
        <w:r>
          <w:rPr>
            <w:rFonts w:hint="eastAsia" w:ascii="仿宋_GB2312" w:hAnsi="黑体" w:eastAsia="仿宋_GB2312"/>
            <w:color w:val="000000" w:themeColor="text1"/>
            <w:sz w:val="32"/>
            <w:szCs w:val="32"/>
            <w14:textFill>
              <w14:solidFill>
                <w14:schemeClr w14:val="tx1"/>
              </w14:solidFill>
            </w14:textFill>
          </w:rPr>
          <w:t>万元，主要包括：</w:t>
        </w:r>
      </w:ins>
      <w:ins w:id="684" w:author="Administrator" w:date="2024-01-31T16:09:25Z">
        <w:r>
          <w:rPr>
            <w:rFonts w:hint="eastAsia" w:ascii="仿宋_GB2312" w:hAnsi="黑体" w:eastAsia="仿宋_GB2312" w:cs="黑体"/>
            <w:color w:val="000000" w:themeColor="text1"/>
            <w:sz w:val="32"/>
            <w:szCs w:val="32"/>
            <w:rPrChange w:id="685" w:author="Administrator" w:date="2024-01-31T16:10:45Z">
              <w:rPr>
                <w:rFonts w:ascii="Times New Roman" w:hAnsi="Times New Roman" w:eastAsia="仿宋_GB2312" w:cs="Times New Roman"/>
                <w:color w:val="000000" w:themeColor="text1"/>
                <w:sz w:val="32"/>
                <w:szCs w:val="32"/>
                <w14:textFill>
                  <w14:solidFill>
                    <w14:schemeClr w14:val="tx1"/>
                  </w14:solidFill>
                </w14:textFill>
              </w:rPr>
            </w:rPrChange>
            <w14:textFill>
              <w14:solidFill>
                <w14:schemeClr w14:val="tx1"/>
              </w14:solidFill>
            </w14:textFill>
          </w:rPr>
          <w:t>其他社会保障缴费、其他工资福利支出、办公费、</w:t>
        </w:r>
      </w:ins>
      <w:ins w:id="686" w:author="Administrator" w:date="2024-01-31T16:09:25Z">
        <w:r>
          <w:rPr>
            <w:rFonts w:hint="eastAsia" w:ascii="仿宋_GB2312" w:hAnsi="黑体" w:eastAsia="仿宋_GB2312" w:cs="黑体"/>
            <w:color w:val="000000" w:themeColor="text1"/>
            <w:sz w:val="32"/>
            <w:szCs w:val="32"/>
            <w:lang w:eastAsia="zh-CN"/>
            <w:rPrChange w:id="687"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咨询费、手续费、水费、电费、物业管理费、维修（护）费、</w:t>
        </w:r>
      </w:ins>
      <w:ins w:id="688" w:author="Administrator" w:date="2024-01-31T16:09:25Z">
        <w:r>
          <w:rPr>
            <w:rFonts w:hint="eastAsia" w:ascii="仿宋_GB2312" w:hAnsi="黑体" w:eastAsia="仿宋_GB2312" w:cs="黑体"/>
            <w:color w:val="000000" w:themeColor="text1"/>
            <w:sz w:val="32"/>
            <w:szCs w:val="32"/>
            <w:rPrChange w:id="689" w:author="Administrator" w:date="2024-01-31T16:10:45Z">
              <w:rPr>
                <w:rFonts w:ascii="Times New Roman" w:hAnsi="Times New Roman" w:eastAsia="仿宋_GB2312" w:cs="Times New Roman"/>
                <w:color w:val="000000" w:themeColor="text1"/>
                <w:sz w:val="32"/>
                <w:szCs w:val="32"/>
                <w14:textFill>
                  <w14:solidFill>
                    <w14:schemeClr w14:val="tx1"/>
                  </w14:solidFill>
                </w14:textFill>
              </w:rPr>
            </w:rPrChange>
            <w14:textFill>
              <w14:solidFill>
                <w14:schemeClr w14:val="tx1"/>
              </w14:solidFill>
            </w14:textFill>
          </w:rPr>
          <w:t>培训费、</w:t>
        </w:r>
      </w:ins>
      <w:ins w:id="690" w:author="Administrator" w:date="2024-01-31T16:09:25Z">
        <w:r>
          <w:rPr>
            <w:rFonts w:hint="eastAsia" w:ascii="仿宋_GB2312" w:hAnsi="黑体" w:eastAsia="仿宋_GB2312" w:cs="黑体"/>
            <w:color w:val="000000" w:themeColor="text1"/>
            <w:sz w:val="32"/>
            <w:szCs w:val="32"/>
            <w:lang w:eastAsia="zh-CN"/>
            <w:rPrChange w:id="691"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专业材料费、劳务费、委托业务费、</w:t>
        </w:r>
      </w:ins>
      <w:ins w:id="692" w:author="Administrator" w:date="2024-01-31T16:09:25Z">
        <w:r>
          <w:rPr>
            <w:rFonts w:hint="eastAsia" w:ascii="仿宋_GB2312" w:hAnsi="黑体" w:eastAsia="仿宋_GB2312" w:cs="黑体"/>
            <w:color w:val="000000" w:themeColor="text1"/>
            <w:sz w:val="32"/>
            <w:szCs w:val="32"/>
            <w:rPrChange w:id="693" w:author="Administrator" w:date="2024-01-31T16:10:45Z">
              <w:rPr>
                <w:rFonts w:ascii="Times New Roman" w:hAnsi="Times New Roman" w:eastAsia="仿宋_GB2312" w:cs="Times New Roman"/>
                <w:color w:val="000000" w:themeColor="text1"/>
                <w:sz w:val="32"/>
                <w:szCs w:val="32"/>
                <w14:textFill>
                  <w14:solidFill>
                    <w14:schemeClr w14:val="tx1"/>
                  </w14:solidFill>
                </w14:textFill>
              </w:rPr>
            </w:rPrChange>
            <w14:textFill>
              <w14:solidFill>
                <w14:schemeClr w14:val="tx1"/>
              </w14:solidFill>
            </w14:textFill>
          </w:rPr>
          <w:t>工会经费、</w:t>
        </w:r>
      </w:ins>
      <w:ins w:id="694" w:author="Administrator" w:date="2024-01-31T16:09:25Z">
        <w:r>
          <w:rPr>
            <w:rFonts w:hint="eastAsia" w:ascii="仿宋_GB2312" w:hAnsi="黑体" w:eastAsia="仿宋_GB2312" w:cs="黑体"/>
            <w:color w:val="000000" w:themeColor="text1"/>
            <w:sz w:val="32"/>
            <w:szCs w:val="32"/>
            <w:rPrChange w:id="695" w:author="Administrator" w:date="2024-01-31T16:10:45Z">
              <w:rPr>
                <w:rFonts w:hint="eastAsia" w:ascii="Times New Roman" w:hAnsi="Times New Roman" w:eastAsia="仿宋_GB2312" w:cs="Times New Roman"/>
                <w:color w:val="000000" w:themeColor="text1"/>
                <w:sz w:val="32"/>
                <w:szCs w:val="32"/>
                <w14:textFill>
                  <w14:solidFill>
                    <w14:schemeClr w14:val="tx1"/>
                  </w14:solidFill>
                </w14:textFill>
              </w:rPr>
            </w:rPrChange>
            <w14:textFill>
              <w14:solidFill>
                <w14:schemeClr w14:val="tx1"/>
              </w14:solidFill>
            </w14:textFill>
          </w:rPr>
          <w:t>公务用车运行维护费</w:t>
        </w:r>
      </w:ins>
      <w:ins w:id="696" w:author="Administrator" w:date="2024-01-31T16:09:25Z">
        <w:r>
          <w:rPr>
            <w:rFonts w:hint="eastAsia" w:ascii="仿宋_GB2312" w:hAnsi="黑体" w:eastAsia="仿宋_GB2312" w:cs="黑体"/>
            <w:color w:val="000000" w:themeColor="text1"/>
            <w:sz w:val="32"/>
            <w:szCs w:val="32"/>
            <w:lang w:eastAsia="zh-CN"/>
            <w:rPrChange w:id="697" w:author="Administrator" w:date="2024-01-31T16:10:45Z">
              <w:rPr>
                <w:rFonts w:hint="eastAsia" w:ascii="Times New Roman" w:hAnsi="Times New Roman" w:eastAsia="仿宋_GB2312" w:cs="Times New Roman"/>
                <w:color w:val="000000" w:themeColor="text1"/>
                <w:sz w:val="32"/>
                <w:szCs w:val="32"/>
                <w:lang w:eastAsia="zh-CN"/>
                <w14:textFill>
                  <w14:solidFill>
                    <w14:schemeClr w14:val="tx1"/>
                  </w14:solidFill>
                </w14:textFill>
              </w:rPr>
            </w:rPrChange>
            <w14:textFill>
              <w14:solidFill>
                <w14:schemeClr w14:val="tx1"/>
              </w14:solidFill>
            </w14:textFill>
          </w:rPr>
          <w:t>、其他交通费用、</w:t>
        </w:r>
      </w:ins>
      <w:ins w:id="698" w:author="Administrator" w:date="2024-01-31T16:09:25Z">
        <w:r>
          <w:rPr>
            <w:rFonts w:hint="eastAsia" w:ascii="仿宋_GB2312" w:hAnsi="黑体" w:eastAsia="仿宋_GB2312" w:cs="黑体"/>
            <w:color w:val="000000" w:themeColor="text1"/>
            <w:sz w:val="32"/>
            <w:szCs w:val="32"/>
            <w:rPrChange w:id="699" w:author="Administrator" w:date="2024-01-31T16:10:45Z">
              <w:rPr>
                <w:rFonts w:ascii="Times New Roman" w:hAnsi="Times New Roman" w:eastAsia="仿宋_GB2312" w:cs="Times New Roman"/>
                <w:color w:val="000000" w:themeColor="text1"/>
                <w:sz w:val="32"/>
                <w:szCs w:val="32"/>
                <w14:textFill>
                  <w14:solidFill>
                    <w14:schemeClr w14:val="tx1"/>
                  </w14:solidFill>
                </w14:textFill>
              </w:rPr>
            </w:rPrChange>
            <w14:textFill>
              <w14:solidFill>
                <w14:schemeClr w14:val="tx1"/>
              </w14:solidFill>
            </w14:textFill>
          </w:rPr>
          <w:t>其他商品和服务支出</w:t>
        </w:r>
      </w:ins>
      <w:ins w:id="700" w:author="Administrator" w:date="2024-01-31T16:09:25Z">
        <w:r>
          <w:rPr>
            <w:rFonts w:hint="eastAsia" w:ascii="仿宋_GB2312" w:hAnsi="黑体" w:eastAsia="仿宋_GB2312"/>
            <w:color w:val="000000" w:themeColor="text1"/>
            <w:sz w:val="32"/>
            <w:szCs w:val="32"/>
            <w14:textFill>
              <w14:solidFill>
                <w14:schemeClr w14:val="tx1"/>
              </w14:solidFill>
            </w14:textFill>
          </w:rPr>
          <w:t>。</w:t>
        </w:r>
      </w:ins>
    </w:p>
    <w:p>
      <w:pPr>
        <w:ind w:firstLine="640" w:firstLineChars="200"/>
        <w:rPr>
          <w:del w:id="701" w:author="Administrator" w:date="2024-01-31T16:09:25Z"/>
          <w:rFonts w:ascii="仿宋_GB2312" w:hAnsi="黑体" w:eastAsia="仿宋_GB2312"/>
          <w:color w:val="000000" w:themeColor="text1"/>
          <w:sz w:val="32"/>
          <w:szCs w:val="32"/>
          <w:u w:val="none"/>
          <w:rPrChange w:id="702" w:author="Administrator" w:date="2024-01-31T16:39:56Z">
            <w:rPr>
              <w:del w:id="703" w:author="Administrator" w:date="2024-01-31T16:09:25Z"/>
              <w:rFonts w:ascii="仿宋_GB2312" w:hAnsi="黑体" w:eastAsia="仿宋_GB2312"/>
              <w:sz w:val="32"/>
              <w:szCs w:val="32"/>
              <w:u w:val="none"/>
            </w:rPr>
          </w:rPrChange>
          <w14:textFill>
            <w14:solidFill>
              <w14:schemeClr w14:val="tx1"/>
            </w14:solidFill>
          </w14:textFill>
        </w:rPr>
      </w:pPr>
      <w:del w:id="704" w:author="Administrator" w:date="2024-01-31T16:09:25Z">
        <w:r>
          <w:rPr>
            <w:rFonts w:hint="eastAsia" w:ascii="仿宋_GB2312" w:hAnsi="黑体" w:eastAsia="仿宋_GB2312"/>
            <w:color w:val="000000" w:themeColor="text1"/>
            <w:sz w:val="32"/>
            <w:szCs w:val="32"/>
            <w:u w:val="none"/>
            <w:rPrChange w:id="705" w:author="Administrator" w:date="2024-01-31T16:39:56Z">
              <w:rPr>
                <w:rFonts w:hint="eastAsia" w:ascii="仿宋_GB2312" w:hAnsi="黑体" w:eastAsia="仿宋_GB2312"/>
                <w:sz w:val="32"/>
                <w:szCs w:val="32"/>
                <w:u w:val="none"/>
              </w:rPr>
            </w:rPrChange>
            <w14:textFill>
              <w14:solidFill>
                <w14:schemeClr w14:val="tx1"/>
              </w14:solidFill>
            </w14:textFill>
          </w:rPr>
          <w:delText>人员经费</w:delText>
        </w:r>
      </w:del>
      <w:del w:id="706" w:author="Administrator" w:date="2024-01-31T16:09:25Z">
        <w:r>
          <w:rPr>
            <w:rFonts w:hint="eastAsia" w:ascii="仿宋_GB2312" w:hAnsi="黑体" w:eastAsia="仿宋_GB2312" w:cs="仿宋_GB2312"/>
            <w:color w:val="000000" w:themeColor="text1"/>
            <w:sz w:val="32"/>
            <w:szCs w:val="32"/>
            <w:u w:val="none"/>
            <w:rPrChange w:id="707"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708" w:author="Administrator" w:date="2024-01-31T16:09:25Z">
        <w:r>
          <w:rPr>
            <w:rFonts w:hint="eastAsia" w:ascii="仿宋_GB2312" w:hAnsi="黑体" w:eastAsia="仿宋_GB2312"/>
            <w:color w:val="000000" w:themeColor="text1"/>
            <w:sz w:val="32"/>
            <w:szCs w:val="32"/>
            <w:u w:val="none"/>
            <w:rPrChange w:id="709" w:author="Administrator" w:date="2024-01-31T16:39:56Z">
              <w:rPr>
                <w:rFonts w:hint="eastAsia" w:ascii="仿宋_GB2312" w:hAnsi="黑体" w:eastAsia="仿宋_GB2312"/>
                <w:sz w:val="32"/>
                <w:szCs w:val="32"/>
                <w:u w:val="none"/>
              </w:rPr>
            </w:rPrChange>
            <w14:textFill>
              <w14:solidFill>
                <w14:schemeClr w14:val="tx1"/>
              </w14:solidFill>
            </w14:textFill>
          </w:rPr>
          <w:delText>万元，主要包括：基本工资、津贴补贴、奖金、社会保障缴费、</w:delText>
        </w:r>
      </w:del>
      <w:del w:id="710" w:author="Administrator" w:date="2024-01-31T16:09:25Z">
        <w:r>
          <w:rPr>
            <w:rFonts w:ascii="仿宋_GB2312" w:hAnsi="黑体" w:eastAsia="仿宋_GB2312"/>
            <w:color w:val="000000" w:themeColor="text1"/>
            <w:sz w:val="32"/>
            <w:szCs w:val="32"/>
            <w:u w:val="none"/>
            <w:rPrChange w:id="711" w:author="Administrator" w:date="2024-01-31T16:39:56Z">
              <w:rPr>
                <w:rFonts w:ascii="仿宋_GB2312" w:hAnsi="黑体" w:eastAsia="仿宋_GB2312"/>
                <w:sz w:val="32"/>
                <w:szCs w:val="32"/>
                <w:u w:val="none"/>
              </w:rPr>
            </w:rPrChange>
            <w14:textFill>
              <w14:solidFill>
                <w14:schemeClr w14:val="tx1"/>
              </w14:solidFill>
            </w14:textFill>
          </w:rPr>
          <w:delText>……</w:delText>
        </w:r>
      </w:del>
      <w:del w:id="712" w:author="Administrator" w:date="2024-01-31T16:09:25Z">
        <w:r>
          <w:rPr>
            <w:rFonts w:hint="eastAsia" w:ascii="仿宋_GB2312" w:hAnsi="黑体" w:eastAsia="仿宋_GB2312"/>
            <w:color w:val="000000" w:themeColor="text1"/>
            <w:sz w:val="32"/>
            <w:szCs w:val="32"/>
            <w:u w:val="none"/>
            <w:rPrChange w:id="713"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p>
    <w:p>
      <w:pPr>
        <w:ind w:firstLine="640" w:firstLineChars="200"/>
        <w:rPr>
          <w:del w:id="714" w:author="Administrator" w:date="2024-01-31T16:09:25Z"/>
          <w:rFonts w:ascii="仿宋_GB2312" w:hAnsi="黑体" w:eastAsia="仿宋_GB2312"/>
          <w:color w:val="000000" w:themeColor="text1"/>
          <w:sz w:val="32"/>
          <w:szCs w:val="32"/>
          <w:u w:val="none"/>
          <w:rPrChange w:id="715" w:author="Administrator" w:date="2024-01-31T16:39:56Z">
            <w:rPr>
              <w:del w:id="716" w:author="Administrator" w:date="2024-01-31T16:09:25Z"/>
              <w:rFonts w:ascii="仿宋_GB2312" w:hAnsi="黑体" w:eastAsia="仿宋_GB2312"/>
              <w:sz w:val="32"/>
              <w:szCs w:val="32"/>
              <w:u w:val="none"/>
            </w:rPr>
          </w:rPrChange>
          <w14:textFill>
            <w14:solidFill>
              <w14:schemeClr w14:val="tx1"/>
            </w14:solidFill>
          </w14:textFill>
        </w:rPr>
      </w:pPr>
      <w:del w:id="717" w:author="Administrator" w:date="2024-01-31T16:09:25Z">
        <w:r>
          <w:rPr>
            <w:rFonts w:hint="eastAsia" w:ascii="仿宋_GB2312" w:hAnsi="黑体" w:eastAsia="仿宋_GB2312"/>
            <w:color w:val="000000" w:themeColor="text1"/>
            <w:sz w:val="32"/>
            <w:szCs w:val="32"/>
            <w:u w:val="none"/>
            <w:rPrChange w:id="718" w:author="Administrator" w:date="2024-01-31T16:39:56Z">
              <w:rPr>
                <w:rFonts w:hint="eastAsia" w:ascii="仿宋_GB2312" w:hAnsi="黑体" w:eastAsia="仿宋_GB2312"/>
                <w:sz w:val="32"/>
                <w:szCs w:val="32"/>
                <w:u w:val="none"/>
              </w:rPr>
            </w:rPrChange>
            <w14:textFill>
              <w14:solidFill>
                <w14:schemeClr w14:val="tx1"/>
              </w14:solidFill>
            </w14:textFill>
          </w:rPr>
          <w:delText>公用经费</w:delText>
        </w:r>
      </w:del>
      <w:del w:id="719" w:author="Administrator" w:date="2024-01-31T16:09:25Z">
        <w:r>
          <w:rPr>
            <w:rFonts w:hint="eastAsia" w:ascii="仿宋_GB2312" w:hAnsi="黑体" w:eastAsia="仿宋_GB2312" w:cs="仿宋_GB2312"/>
            <w:color w:val="000000" w:themeColor="text1"/>
            <w:sz w:val="32"/>
            <w:szCs w:val="32"/>
            <w:u w:val="none"/>
            <w:rPrChange w:id="720"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721" w:author="Administrator" w:date="2024-01-31T16:09:25Z">
        <w:r>
          <w:rPr>
            <w:rFonts w:hint="eastAsia" w:ascii="仿宋_GB2312" w:hAnsi="黑体" w:eastAsia="仿宋_GB2312"/>
            <w:color w:val="000000" w:themeColor="text1"/>
            <w:sz w:val="32"/>
            <w:szCs w:val="32"/>
            <w:u w:val="none"/>
            <w:rPrChange w:id="722" w:author="Administrator" w:date="2024-01-31T16:39:56Z">
              <w:rPr>
                <w:rFonts w:hint="eastAsia" w:ascii="仿宋_GB2312" w:hAnsi="黑体" w:eastAsia="仿宋_GB2312"/>
                <w:sz w:val="32"/>
                <w:szCs w:val="32"/>
                <w:u w:val="none"/>
              </w:rPr>
            </w:rPrChange>
            <w14:textFill>
              <w14:solidFill>
                <w14:schemeClr w14:val="tx1"/>
              </w14:solidFill>
            </w14:textFill>
          </w:rPr>
          <w:delText>万元，主要包括：办公费、咨询费、手续费、水费、电费、</w:delText>
        </w:r>
      </w:del>
      <w:del w:id="723" w:author="Administrator" w:date="2024-01-31T16:09:25Z">
        <w:r>
          <w:rPr>
            <w:rFonts w:ascii="仿宋_GB2312" w:hAnsi="黑体" w:eastAsia="仿宋_GB2312"/>
            <w:color w:val="000000" w:themeColor="text1"/>
            <w:sz w:val="32"/>
            <w:szCs w:val="32"/>
            <w:u w:val="none"/>
            <w:rPrChange w:id="724" w:author="Administrator" w:date="2024-01-31T16:39:56Z">
              <w:rPr>
                <w:rFonts w:ascii="仿宋_GB2312" w:hAnsi="黑体" w:eastAsia="仿宋_GB2312"/>
                <w:sz w:val="32"/>
                <w:szCs w:val="32"/>
                <w:u w:val="none"/>
              </w:rPr>
            </w:rPrChange>
            <w14:textFill>
              <w14:solidFill>
                <w14:schemeClr w14:val="tx1"/>
              </w14:solidFill>
            </w14:textFill>
          </w:rPr>
          <w:delText>……</w:delText>
        </w:r>
      </w:del>
      <w:del w:id="725" w:author="Administrator" w:date="2024-01-31T16:09:25Z">
        <w:r>
          <w:rPr>
            <w:rFonts w:hint="eastAsia" w:ascii="仿宋_GB2312" w:hAnsi="黑体" w:eastAsia="仿宋_GB2312"/>
            <w:color w:val="000000" w:themeColor="text1"/>
            <w:sz w:val="32"/>
            <w:szCs w:val="32"/>
            <w:u w:val="none"/>
            <w:rPrChange w:id="726"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p>
    <w:p>
      <w:pPr>
        <w:ind w:firstLine="640" w:firstLineChars="200"/>
        <w:rPr>
          <w:rFonts w:ascii="黑体" w:hAnsi="黑体" w:eastAsia="黑体" w:cs="Times New Roman"/>
          <w:color w:val="000000" w:themeColor="text1"/>
          <w:sz w:val="32"/>
          <w:u w:val="none"/>
          <w:shd w:val="clear" w:color="auto" w:fill="FFFFFF"/>
          <w:rPrChange w:id="727" w:author="Administrator" w:date="2024-01-31T16:39:56Z">
            <w:rPr>
              <w:rFonts w:ascii="黑体" w:hAnsi="黑体" w:eastAsia="黑体" w:cs="Times New Roman"/>
              <w:sz w:val="32"/>
              <w:u w:val="none"/>
              <w:shd w:val="clear" w:color="auto" w:fill="FFFFFF"/>
            </w:rPr>
          </w:rPrChange>
          <w14:textFill>
            <w14:solidFill>
              <w14:schemeClr w14:val="tx1"/>
            </w14:solidFill>
          </w14:textFill>
        </w:rPr>
      </w:pPr>
      <w:r>
        <w:rPr>
          <w:rFonts w:hint="eastAsia" w:ascii="黑体" w:hAnsi="黑体" w:eastAsia="黑体" w:cs="Times New Roman"/>
          <w:color w:val="000000" w:themeColor="text1"/>
          <w:sz w:val="32"/>
          <w:u w:val="none"/>
          <w:shd w:val="clear" w:color="auto" w:fill="FFFFFF"/>
          <w:rPrChange w:id="728"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t>四、</w:t>
      </w:r>
      <w:ins w:id="729" w:author="Administrator" w:date="2024-01-31T16:11:00Z">
        <w:r>
          <w:rPr>
            <w:rFonts w:hint="eastAsia" w:ascii="黑体" w:hAnsi="黑体" w:eastAsia="黑体" w:cs="黑体"/>
            <w:color w:val="000000" w:themeColor="text1"/>
            <w:sz w:val="32"/>
            <w:szCs w:val="32"/>
            <w:rPrChange w:id="730" w:author="Administrator" w:date="2024-01-31T16:39:56Z">
              <w:rPr>
                <w:rFonts w:hint="eastAsia" w:ascii="黑体" w:hAnsi="黑体" w:eastAsia="黑体" w:cs="黑体"/>
                <w:sz w:val="32"/>
                <w:szCs w:val="32"/>
              </w:rPr>
            </w:rPrChange>
            <w14:textFill>
              <w14:solidFill>
                <w14:schemeClr w14:val="tx1"/>
              </w14:solidFill>
            </w14:textFill>
          </w:rPr>
          <w:t>海南省教育考试命题和评价中心</w:t>
        </w:r>
      </w:ins>
      <w:ins w:id="731" w:author="Administrator" w:date="2024-01-31T16:11:00Z">
        <w:r>
          <w:rPr>
            <w:rFonts w:hint="eastAsia" w:ascii="黑体" w:hAnsi="黑体" w:eastAsia="黑体"/>
            <w:color w:val="000000" w:themeColor="text1"/>
            <w:sz w:val="32"/>
            <w:szCs w:val="32"/>
            <w:u w:val="none"/>
            <w:rPrChange w:id="732" w:author="Administrator" w:date="2024-01-31T16:39:56Z">
              <w:rPr>
                <w:rFonts w:hint="eastAsia" w:ascii="黑体" w:hAnsi="黑体" w:eastAsia="黑体"/>
                <w:sz w:val="32"/>
                <w:szCs w:val="32"/>
                <w:u w:val="none"/>
              </w:rPr>
            </w:rPrChange>
            <w14:textFill>
              <w14:solidFill>
                <w14:schemeClr w14:val="tx1"/>
              </w14:solidFill>
            </w14:textFill>
          </w:rPr>
          <w:t>（单位）</w:t>
        </w:r>
      </w:ins>
      <w:ins w:id="733" w:author="Administrator" w:date="2024-01-31T16:11:00Z">
        <w:r>
          <w:rPr>
            <w:rFonts w:hint="eastAsia" w:ascii="黑体" w:hAnsi="黑体" w:eastAsia="黑体" w:cs="黑体"/>
            <w:color w:val="000000" w:themeColor="text1"/>
            <w:sz w:val="32"/>
            <w:szCs w:val="32"/>
            <w:u w:val="none"/>
            <w:lang w:val="en-US" w:eastAsia="zh-CN"/>
            <w:rPrChange w:id="734" w:author="Administrator" w:date="2024-01-31T16:39:56Z">
              <w:rPr>
                <w:rFonts w:hint="eastAsia" w:ascii="黑体" w:hAnsi="黑体" w:eastAsia="黑体" w:cs="黑体"/>
                <w:sz w:val="32"/>
                <w:szCs w:val="32"/>
                <w:u w:val="none"/>
                <w:lang w:val="en-US" w:eastAsia="zh-CN"/>
              </w:rPr>
            </w:rPrChange>
            <w14:textFill>
              <w14:solidFill>
                <w14:schemeClr w14:val="tx1"/>
              </w14:solidFill>
            </w14:textFill>
          </w:rPr>
          <w:t>2024</w:t>
        </w:r>
      </w:ins>
      <w:del w:id="735" w:author="Administrator" w:date="2024-01-31T16:11:00Z">
        <w:r>
          <w:rPr>
            <w:rFonts w:hint="eastAsia" w:ascii="仿宋_GB2312" w:hAnsi="黑体" w:eastAsia="仿宋_GB2312"/>
            <w:color w:val="000000" w:themeColor="text1"/>
            <w:sz w:val="32"/>
            <w:szCs w:val="32"/>
            <w:u w:val="none"/>
            <w:rPrChange w:id="736"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del w:id="737" w:author="Administrator" w:date="2024-01-31T16:11:00Z">
        <w:r>
          <w:rPr>
            <w:rFonts w:hint="eastAsia" w:ascii="黑体" w:hAnsi="黑体" w:eastAsia="黑体" w:cs="Times New Roman"/>
            <w:color w:val="000000" w:themeColor="text1"/>
            <w:sz w:val="32"/>
            <w:u w:val="none"/>
            <w:shd w:val="clear" w:color="auto" w:fill="FFFFFF"/>
            <w:rPrChange w:id="738"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delText>（部门或单位）</w:delText>
        </w:r>
      </w:del>
      <w:del w:id="739" w:author="Administrator" w:date="2024-01-31T16:11:00Z">
        <w:r>
          <w:rPr>
            <w:rFonts w:hint="eastAsia" w:ascii="仿宋_GB2312" w:hAnsi="黑体" w:eastAsia="仿宋_GB2312"/>
            <w:color w:val="000000" w:themeColor="text1"/>
            <w:sz w:val="32"/>
            <w:szCs w:val="32"/>
            <w:u w:val="none"/>
            <w:rPrChange w:id="740"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r>
        <w:rPr>
          <w:rFonts w:ascii="黑体" w:hAnsi="黑体" w:eastAsia="黑体" w:cs="Times New Roman"/>
          <w:color w:val="000000" w:themeColor="text1"/>
          <w:sz w:val="32"/>
          <w:u w:val="none"/>
          <w:shd w:val="clear" w:color="auto" w:fill="FFFFFF"/>
          <w:rPrChange w:id="741" w:author="Administrator" w:date="2024-01-31T16:39:56Z">
            <w:rPr>
              <w:rFonts w:ascii="黑体" w:hAnsi="黑体" w:eastAsia="黑体" w:cs="Times New Roman"/>
              <w:sz w:val="32"/>
              <w:u w:val="none"/>
              <w:shd w:val="clear" w:color="auto" w:fill="FFFFFF"/>
            </w:rPr>
          </w:rPrChange>
          <w14:textFill>
            <w14:solidFill>
              <w14:schemeClr w14:val="tx1"/>
            </w14:solidFill>
          </w14:textFill>
        </w:rPr>
        <w:t>年“三公”经费预算情况</w:t>
      </w:r>
      <w:r>
        <w:rPr>
          <w:rFonts w:hint="eastAsia" w:ascii="黑体" w:hAnsi="黑体" w:eastAsia="黑体" w:cs="Times New Roman"/>
          <w:color w:val="000000" w:themeColor="text1"/>
          <w:sz w:val="32"/>
          <w:u w:val="none"/>
          <w:shd w:val="clear" w:color="auto" w:fill="FFFFFF"/>
          <w:rPrChange w:id="742"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t>说明</w:t>
      </w:r>
    </w:p>
    <w:p>
      <w:pPr>
        <w:ind w:firstLine="640" w:firstLineChars="200"/>
        <w:rPr>
          <w:rFonts w:ascii="仿宋_GB2312" w:hAnsi="黑体" w:eastAsia="仿宋_GB2312" w:cs="Times New Roman"/>
          <w:color w:val="000000" w:themeColor="text1"/>
          <w:sz w:val="32"/>
          <w:szCs w:val="32"/>
          <w:u w:val="none"/>
          <w:rPrChange w:id="743" w:author="Administrator" w:date="2024-01-31T16:12:01Z">
            <w:rPr>
              <w:rFonts w:ascii="仿宋_GB2312" w:hAnsi="黑体" w:eastAsia="仿宋_GB2312" w:cs="Times New Roman"/>
              <w:sz w:val="32"/>
              <w:szCs w:val="32"/>
              <w:u w:val="none"/>
            </w:rPr>
          </w:rPrChange>
          <w14:textFill>
            <w14:solidFill>
              <w14:schemeClr w14:val="tx1"/>
            </w14:solidFill>
          </w14:textFill>
        </w:rPr>
      </w:pPr>
      <w:r>
        <w:rPr>
          <w:rFonts w:hint="eastAsia" w:ascii="仿宋_GB2312" w:hAnsi="黑体" w:eastAsia="仿宋_GB2312"/>
          <w:color w:val="000000" w:themeColor="text1"/>
          <w:sz w:val="32"/>
          <w:szCs w:val="32"/>
          <w:u w:val="none"/>
          <w:rPrChange w:id="744" w:author="Administrator" w:date="2024-01-31T16:12:01Z">
            <w:rPr>
              <w:rFonts w:hint="eastAsia" w:ascii="仿宋_GB2312" w:hAnsi="黑体" w:eastAsia="仿宋_GB2312"/>
              <w:sz w:val="32"/>
              <w:szCs w:val="32"/>
              <w:u w:val="none"/>
            </w:rPr>
          </w:rPrChange>
          <w14:textFill>
            <w14:solidFill>
              <w14:schemeClr w14:val="tx1"/>
            </w14:solidFill>
          </w14:textFill>
        </w:rPr>
        <w:t>（一）</w:t>
      </w:r>
      <w:ins w:id="745" w:author="Administrator" w:date="2024-01-31T16:11:11Z">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ins>
      <w:ins w:id="746" w:author="Administrator" w:date="2024-01-31T16:11:11Z">
        <w:r>
          <w:rPr>
            <w:rFonts w:hint="eastAsia" w:ascii="仿宋_GB2312" w:hAnsi="黑体" w:eastAsia="仿宋_GB2312"/>
            <w:color w:val="000000" w:themeColor="text1"/>
            <w:sz w:val="32"/>
            <w:szCs w:val="32"/>
            <w:u w:val="none"/>
            <w:lang w:val="en-US" w:eastAsia="zh-CN"/>
            <w:rPrChange w:id="747" w:author="Administrator" w:date="2024-01-31T16:12:01Z">
              <w:rPr>
                <w:rFonts w:hint="eastAsia" w:ascii="仿宋_GB2312" w:hAnsi="黑体" w:eastAsia="仿宋_GB2312"/>
                <w:sz w:val="32"/>
                <w:szCs w:val="32"/>
                <w:u w:val="none"/>
                <w:lang w:val="en-US" w:eastAsia="zh-CN"/>
              </w:rPr>
            </w:rPrChange>
            <w14:textFill>
              <w14:solidFill>
                <w14:schemeClr w14:val="tx1"/>
              </w14:solidFill>
            </w14:textFill>
          </w:rPr>
          <w:t>2024</w:t>
        </w:r>
      </w:ins>
      <w:del w:id="748" w:author="Administrator" w:date="2024-01-31T16:11:11Z">
        <w:r>
          <w:rPr>
            <w:rFonts w:hint="eastAsia" w:ascii="仿宋_GB2312" w:hAnsi="黑体" w:eastAsia="仿宋_GB2312"/>
            <w:color w:val="000000" w:themeColor="text1"/>
            <w:sz w:val="32"/>
            <w:szCs w:val="32"/>
            <w:u w:val="none"/>
            <w:rPrChange w:id="749" w:author="Administrator" w:date="2024-01-31T16:12:01Z">
              <w:rPr>
                <w:rFonts w:hint="eastAsia" w:ascii="仿宋_GB2312" w:hAnsi="黑体" w:eastAsia="仿宋_GB2312"/>
                <w:sz w:val="32"/>
                <w:szCs w:val="32"/>
                <w:u w:val="none"/>
              </w:rPr>
            </w:rPrChange>
            <w14:textFill>
              <w14:solidFill>
                <w14:schemeClr w14:val="tx1"/>
              </w14:solidFill>
            </w14:textFill>
          </w:rPr>
          <w:delText>××（部门或单位）</w:delText>
        </w:r>
      </w:del>
      <w:del w:id="750" w:author="Administrator" w:date="2024-01-31T16:11:11Z">
        <w:r>
          <w:rPr>
            <w:rFonts w:hint="eastAsia" w:ascii="仿宋_GB2312" w:hAnsi="黑体" w:eastAsia="仿宋_GB2312" w:cs="仿宋_GB2312"/>
            <w:color w:val="000000" w:themeColor="text1"/>
            <w:sz w:val="32"/>
            <w:szCs w:val="32"/>
            <w:u w:val="none"/>
            <w:rPrChange w:id="751" w:author="Administrator" w:date="2024-01-31T16:12:01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752" w:author="Administrator" w:date="2024-01-31T16:12:01Z">
            <w:rPr>
              <w:rFonts w:hint="eastAsia" w:ascii="仿宋_GB2312" w:hAnsi="黑体" w:eastAsia="仿宋_GB2312"/>
              <w:sz w:val="32"/>
              <w:szCs w:val="32"/>
              <w:u w:val="none"/>
            </w:rPr>
          </w:rPrChange>
          <w14:textFill>
            <w14:solidFill>
              <w14:schemeClr w14:val="tx1"/>
            </w14:solidFill>
          </w14:textFill>
        </w:rPr>
        <w:t>年一般公共预算“三公”经费预算数为</w:t>
      </w:r>
      <w:del w:id="753" w:author="Administrator" w:date="2024-01-31T16:11:15Z">
        <w:r>
          <w:rPr>
            <w:rFonts w:hint="default" w:ascii="仿宋_GB2312" w:hAnsi="黑体" w:eastAsia="仿宋_GB2312" w:cs="仿宋_GB2312"/>
            <w:color w:val="000000" w:themeColor="text1"/>
            <w:sz w:val="32"/>
            <w:szCs w:val="32"/>
            <w:u w:val="none"/>
            <w:rPrChange w:id="754" w:author="Administrator" w:date="2024-01-31T16:12:01Z">
              <w:rPr>
                <w:rFonts w:hint="eastAsia" w:ascii="仿宋_GB2312" w:hAnsi="黑体" w:eastAsia="仿宋_GB2312" w:cs="仿宋_GB2312"/>
                <w:sz w:val="32"/>
                <w:szCs w:val="32"/>
                <w:u w:val="none"/>
              </w:rPr>
            </w:rPrChange>
            <w14:textFill>
              <w14:solidFill>
                <w14:schemeClr w14:val="tx1"/>
              </w14:solidFill>
            </w14:textFill>
          </w:rPr>
          <w:delText>××</w:delText>
        </w:r>
      </w:del>
      <w:ins w:id="755" w:author="Administrator" w:date="2024-01-31T16:11:15Z">
        <w:r>
          <w:rPr>
            <w:rFonts w:hint="eastAsia" w:ascii="仿宋_GB2312" w:hAnsi="黑体" w:eastAsia="仿宋_GB2312" w:cs="仿宋_GB2312"/>
            <w:color w:val="000000" w:themeColor="text1"/>
            <w:sz w:val="32"/>
            <w:szCs w:val="32"/>
            <w:u w:val="none"/>
            <w:lang w:eastAsia="zh-CN"/>
            <w:rPrChange w:id="756" w:author="Administrator" w:date="2024-01-31T16:12:01Z">
              <w:rPr>
                <w:rFonts w:hint="eastAsia" w:ascii="仿宋_GB2312" w:hAnsi="黑体" w:eastAsia="仿宋_GB2312" w:cs="仿宋_GB2312"/>
                <w:color w:val="FF0000"/>
                <w:sz w:val="32"/>
                <w:szCs w:val="32"/>
                <w:u w:val="none"/>
                <w:lang w:eastAsia="zh-CN"/>
              </w:rPr>
            </w:rPrChange>
            <w14:textFill>
              <w14:solidFill>
                <w14:schemeClr w14:val="tx1"/>
              </w14:solidFill>
            </w14:textFill>
          </w:rPr>
          <w:t>2</w:t>
        </w:r>
      </w:ins>
      <w:ins w:id="757" w:author="Administrator" w:date="2024-01-31T16:11:15Z">
        <w:r>
          <w:rPr>
            <w:rFonts w:hint="eastAsia" w:ascii="仿宋_GB2312" w:hAnsi="黑体" w:eastAsia="仿宋_GB2312" w:cs="仿宋_GB2312"/>
            <w:color w:val="000000" w:themeColor="text1"/>
            <w:sz w:val="32"/>
            <w:szCs w:val="32"/>
            <w:u w:val="none"/>
            <w:lang w:val="en-US" w:eastAsia="zh-CN"/>
            <w:rPrChange w:id="758" w:author="Administrator" w:date="2024-01-31T16:12:01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w:t>
        </w:r>
      </w:ins>
      <w:ins w:id="759" w:author="Administrator" w:date="2024-01-31T16:11:16Z">
        <w:r>
          <w:rPr>
            <w:rFonts w:hint="eastAsia" w:ascii="仿宋_GB2312" w:hAnsi="黑体" w:eastAsia="仿宋_GB2312" w:cs="仿宋_GB2312"/>
            <w:color w:val="000000" w:themeColor="text1"/>
            <w:sz w:val="32"/>
            <w:szCs w:val="32"/>
            <w:u w:val="none"/>
            <w:lang w:val="en-US" w:eastAsia="zh-CN"/>
            <w:rPrChange w:id="760" w:author="Administrator" w:date="2024-01-31T16:12:01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55</w:t>
        </w:r>
      </w:ins>
      <w:r>
        <w:rPr>
          <w:rFonts w:hint="eastAsia" w:ascii="仿宋_GB2312" w:hAnsi="黑体" w:eastAsia="仿宋_GB2312"/>
          <w:color w:val="000000" w:themeColor="text1"/>
          <w:sz w:val="32"/>
          <w:szCs w:val="32"/>
          <w:u w:val="none"/>
          <w:rPrChange w:id="761" w:author="Administrator" w:date="2024-01-31T16:12:01Z">
            <w:rPr>
              <w:rFonts w:hint="eastAsia" w:ascii="仿宋_GB2312" w:hAnsi="黑体" w:eastAsia="仿宋_GB2312"/>
              <w:sz w:val="32"/>
              <w:szCs w:val="32"/>
              <w:u w:val="none"/>
            </w:rPr>
          </w:rPrChange>
          <w14:textFill>
            <w14:solidFill>
              <w14:schemeClr w14:val="tx1"/>
            </w14:solidFill>
          </w14:textFill>
        </w:rPr>
        <w:t>万元，其中：</w:t>
      </w:r>
    </w:p>
    <w:p>
      <w:pPr>
        <w:ind w:firstLine="630"/>
        <w:rPr>
          <w:rFonts w:ascii="Times New Roman" w:hAnsi="Times New Roman" w:eastAsia="仿宋_GB2312" w:cs="Times New Roman"/>
          <w:color w:val="000000" w:themeColor="text1"/>
          <w:sz w:val="32"/>
          <w:u w:val="none"/>
          <w:shd w:val="clear" w:color="auto" w:fill="FFFFFF"/>
          <w:rPrChange w:id="762"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pPr>
      <w:r>
        <w:rPr>
          <w:rFonts w:ascii="Times New Roman" w:hAnsi="Times New Roman" w:eastAsia="仿宋_GB2312" w:cs="Times New Roman"/>
          <w:color w:val="000000" w:themeColor="text1"/>
          <w:sz w:val="32"/>
          <w:u w:val="none"/>
          <w:shd w:val="clear" w:color="auto" w:fill="FFFFFF"/>
          <w:rPrChange w:id="763" w:author="Administrator" w:date="2024-01-31T16:12:01Z">
            <w:rPr>
              <w:rFonts w:ascii="Times New Roman" w:hAnsi="Times New Roman" w:eastAsia="仿宋_GB2312" w:cs="Times New Roman"/>
              <w:sz w:val="32"/>
              <w:u w:val="none"/>
              <w:shd w:val="clear" w:color="auto" w:fill="FFFFFF"/>
            </w:rPr>
          </w:rPrChange>
          <w14:textFill>
            <w14:solidFill>
              <w14:schemeClr w14:val="tx1"/>
            </w14:solidFill>
          </w14:textFill>
        </w:rPr>
        <w:t>因公出国（境）经费</w:t>
      </w:r>
      <w:del w:id="764" w:author="Administrator" w:date="2024-01-31T16:11:23Z">
        <w:r>
          <w:rPr>
            <w:rFonts w:hint="default" w:ascii="仿宋_GB2312" w:hAnsi="黑体" w:eastAsia="仿宋_GB2312" w:cs="仿宋_GB2312"/>
            <w:color w:val="000000" w:themeColor="text1"/>
            <w:sz w:val="32"/>
            <w:szCs w:val="32"/>
            <w:u w:val="none"/>
            <w:rPrChange w:id="765" w:author="Administrator" w:date="2024-01-31T16:12:01Z">
              <w:rPr>
                <w:rFonts w:hint="eastAsia" w:ascii="仿宋_GB2312" w:hAnsi="黑体" w:eastAsia="仿宋_GB2312" w:cs="仿宋_GB2312"/>
                <w:sz w:val="32"/>
                <w:szCs w:val="32"/>
                <w:u w:val="none"/>
              </w:rPr>
            </w:rPrChange>
            <w14:textFill>
              <w14:solidFill>
                <w14:schemeClr w14:val="tx1"/>
              </w14:solidFill>
            </w14:textFill>
          </w:rPr>
          <w:delText>××</w:delText>
        </w:r>
      </w:del>
      <w:ins w:id="766" w:author="Administrator" w:date="2024-01-31T16:11:23Z">
        <w:r>
          <w:rPr>
            <w:rFonts w:hint="eastAsia" w:ascii="仿宋_GB2312" w:hAnsi="黑体" w:eastAsia="仿宋_GB2312" w:cs="仿宋_GB2312"/>
            <w:color w:val="000000" w:themeColor="text1"/>
            <w:sz w:val="32"/>
            <w:szCs w:val="32"/>
            <w:u w:val="none"/>
            <w:lang w:eastAsia="zh-CN"/>
            <w:rPrChange w:id="767" w:author="Administrator" w:date="2024-01-31T16:12:01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768" w:author="Administrator" w:date="2024-01-31T16:12:01Z">
            <w:rPr>
              <w:rFonts w:hint="eastAsia" w:ascii="仿宋_GB2312" w:hAnsi="黑体" w:eastAsia="仿宋_GB2312"/>
              <w:sz w:val="32"/>
              <w:szCs w:val="32"/>
              <w:u w:val="none"/>
            </w:rPr>
          </w:rPrChang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rPrChange w:id="769" w:author="Administrator" w:date="2024-01-31T16:12:01Z">
            <w:rPr>
              <w:rFonts w:ascii="Times New Roman" w:hAnsi="Times New Roman" w:eastAsia="仿宋_GB2312" w:cs="Times New Roman"/>
              <w:sz w:val="32"/>
              <w:u w:val="none"/>
              <w:shd w:val="clear" w:color="auto" w:fill="FFFFFF"/>
            </w:rPr>
          </w:rPrChange>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rPrChange w:id="770" w:author="Administrator" w:date="2024-01-31T16:12:01Z">
            <w:rPr>
              <w:rFonts w:hint="eastAsia" w:ascii="Times New Roman" w:hAnsi="Times New Roman" w:eastAsia="仿宋_GB2312" w:cs="Times New Roman"/>
              <w:sz w:val="32"/>
              <w:u w:val="none"/>
              <w:shd w:val="clear" w:color="auto" w:fill="FFFFFF"/>
            </w:rPr>
          </w:rPrChange>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rPrChange w:id="771" w:author="Administrator" w:date="2024-01-31T16:12:01Z">
            <w:rPr>
              <w:rFonts w:ascii="Times New Roman" w:hAnsi="Times New Roman" w:eastAsia="仿宋_GB2312" w:cs="Times New Roman"/>
              <w:sz w:val="32"/>
              <w:u w:val="none"/>
              <w:shd w:val="clear" w:color="auto" w:fill="FFFFFF"/>
            </w:rPr>
          </w:rPrChange>
          <w14:textFill>
            <w14:solidFill>
              <w14:schemeClr w14:val="tx1"/>
            </w14:solidFill>
          </w14:textFill>
        </w:rPr>
        <w:t>年预算持平</w:t>
      </w:r>
      <w:del w:id="772" w:author="Administrator" w:date="2024-01-31T16:11:32Z">
        <w:r>
          <w:rPr>
            <w:rFonts w:ascii="Times New Roman" w:hAnsi="Times New Roman" w:eastAsia="仿宋_GB2312" w:cs="Times New Roman"/>
            <w:color w:val="000000" w:themeColor="text1"/>
            <w:sz w:val="32"/>
            <w:u w:val="none"/>
            <w:shd w:val="clear" w:color="auto" w:fill="FFFFFF"/>
            <w:rPrChange w:id="773" w:author="Administrator" w:date="2024-01-31T16:12:01Z">
              <w:rPr>
                <w:rFonts w:ascii="Times New Roman" w:hAnsi="Times New Roman" w:eastAsia="仿宋_GB2312" w:cs="Times New Roman"/>
                <w:sz w:val="32"/>
                <w:u w:val="none"/>
                <w:shd w:val="clear" w:color="auto" w:fill="FFFFFF"/>
              </w:rPr>
            </w:rPrChange>
            <w14:textFill>
              <w14:solidFill>
                <w14:schemeClr w14:val="tx1"/>
              </w14:solidFill>
            </w14:textFill>
          </w:rPr>
          <w:delText>/较</w:delText>
        </w:r>
      </w:del>
      <w:del w:id="774" w:author="Administrator" w:date="2024-01-31T16:11:32Z">
        <w:r>
          <w:rPr>
            <w:rFonts w:hint="eastAsia" w:ascii="Times New Roman" w:hAnsi="Times New Roman" w:eastAsia="仿宋_GB2312" w:cs="Times New Roman"/>
            <w:color w:val="000000" w:themeColor="text1"/>
            <w:sz w:val="32"/>
            <w:u w:val="none"/>
            <w:shd w:val="clear" w:color="auto" w:fill="FFFFFF"/>
            <w:rPrChange w:id="775" w:author="Administrator" w:date="2024-01-31T16:12:01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776" w:author="Administrator" w:date="2024-01-31T16:11:32Z">
        <w:r>
          <w:rPr>
            <w:rFonts w:ascii="Times New Roman" w:hAnsi="Times New Roman" w:eastAsia="仿宋_GB2312" w:cs="Times New Roman"/>
            <w:color w:val="000000" w:themeColor="text1"/>
            <w:sz w:val="32"/>
            <w:u w:val="none"/>
            <w:shd w:val="clear" w:color="auto" w:fill="FFFFFF"/>
            <w:rPrChange w:id="777" w:author="Administrator" w:date="2024-01-31T16:12:01Z">
              <w:rPr>
                <w:rFonts w:ascii="Times New Roman" w:hAnsi="Times New Roman" w:eastAsia="仿宋_GB2312" w:cs="Times New Roman"/>
                <w:sz w:val="32"/>
                <w:u w:val="none"/>
                <w:shd w:val="clear" w:color="auto" w:fill="FFFFFF"/>
              </w:rPr>
            </w:rPrChange>
            <w14:textFill>
              <w14:solidFill>
                <w14:schemeClr w14:val="tx1"/>
              </w14:solidFill>
            </w14:textFill>
          </w:rPr>
          <w:delText>年预算下降</w:delText>
        </w:r>
      </w:del>
      <w:del w:id="778" w:author="Administrator" w:date="2024-01-31T16:11:32Z">
        <w:r>
          <w:rPr>
            <w:rFonts w:hint="eastAsia" w:ascii="仿宋_GB2312" w:hAnsi="黑体" w:eastAsia="仿宋_GB2312" w:cs="仿宋_GB2312"/>
            <w:color w:val="000000" w:themeColor="text1"/>
            <w:sz w:val="32"/>
            <w:szCs w:val="32"/>
            <w:u w:val="none"/>
            <w:rPrChange w:id="779" w:author="Administrator" w:date="2024-01-31T16:12:01Z">
              <w:rPr>
                <w:rFonts w:hint="eastAsia" w:ascii="仿宋_GB2312" w:hAnsi="黑体" w:eastAsia="仿宋_GB2312" w:cs="仿宋_GB2312"/>
                <w:sz w:val="32"/>
                <w:szCs w:val="32"/>
                <w:u w:val="none"/>
              </w:rPr>
            </w:rPrChange>
            <w14:textFill>
              <w14:solidFill>
                <w14:schemeClr w14:val="tx1"/>
              </w14:solidFill>
            </w14:textFill>
          </w:rPr>
          <w:delText>××</w:delText>
        </w:r>
      </w:del>
      <w:del w:id="780" w:author="Administrator" w:date="2024-01-31T16:11:32Z">
        <w:r>
          <w:rPr>
            <w:rFonts w:ascii="Times New Roman" w:hAnsi="Times New Roman" w:eastAsia="仿宋_GB2312" w:cs="Times New Roman"/>
            <w:color w:val="000000" w:themeColor="text1"/>
            <w:sz w:val="32"/>
            <w:u w:val="none"/>
            <w:shd w:val="clear" w:color="auto" w:fill="FFFFFF"/>
            <w:rPrChange w:id="781" w:author="Administrator" w:date="2024-01-31T16:12:01Z">
              <w:rPr>
                <w:rFonts w:ascii="Times New Roman" w:hAnsi="Times New Roman" w:eastAsia="仿宋_GB2312" w:cs="Times New Roman"/>
                <w:sz w:val="32"/>
                <w:u w:val="none"/>
                <w:shd w:val="clear" w:color="auto" w:fill="FFFFFF"/>
              </w:rPr>
            </w:rPrChange>
            <w14:textFill>
              <w14:solidFill>
                <w14:schemeClr w14:val="tx1"/>
              </w14:solidFill>
            </w14:textFill>
          </w:rPr>
          <w:delText>%/较</w:delText>
        </w:r>
      </w:del>
      <w:del w:id="782" w:author="Administrator" w:date="2024-01-31T16:11:32Z">
        <w:r>
          <w:rPr>
            <w:rFonts w:hint="eastAsia" w:ascii="Times New Roman" w:hAnsi="Times New Roman" w:eastAsia="仿宋_GB2312" w:cs="Times New Roman"/>
            <w:color w:val="000000" w:themeColor="text1"/>
            <w:sz w:val="32"/>
            <w:u w:val="none"/>
            <w:shd w:val="clear" w:color="auto" w:fill="FFFFFF"/>
            <w:rPrChange w:id="783" w:author="Administrator" w:date="2024-01-31T16:12:01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784" w:author="Administrator" w:date="2024-01-31T16:11:32Z">
        <w:r>
          <w:rPr>
            <w:rFonts w:ascii="Times New Roman" w:hAnsi="Times New Roman" w:eastAsia="仿宋_GB2312" w:cs="Times New Roman"/>
            <w:color w:val="000000" w:themeColor="text1"/>
            <w:sz w:val="32"/>
            <w:u w:val="none"/>
            <w:shd w:val="clear" w:color="auto" w:fill="FFFFFF"/>
            <w:rPrChange w:id="785" w:author="Administrator" w:date="2024-01-31T16:12:01Z">
              <w:rPr>
                <w:rFonts w:ascii="Times New Roman" w:hAnsi="Times New Roman" w:eastAsia="仿宋_GB2312" w:cs="Times New Roman"/>
                <w:sz w:val="32"/>
                <w:u w:val="none"/>
                <w:shd w:val="clear" w:color="auto" w:fill="FFFFFF"/>
              </w:rPr>
            </w:rPrChange>
            <w14:textFill>
              <w14:solidFill>
                <w14:schemeClr w14:val="tx1"/>
              </w14:solidFill>
            </w14:textFill>
          </w:rPr>
          <w:delText>年预算增长</w:delText>
        </w:r>
      </w:del>
      <w:del w:id="786" w:author="Administrator" w:date="2024-01-31T16:11:32Z">
        <w:r>
          <w:rPr>
            <w:rFonts w:hint="eastAsia" w:ascii="仿宋_GB2312" w:hAnsi="黑体" w:eastAsia="仿宋_GB2312" w:cs="仿宋_GB2312"/>
            <w:color w:val="000000" w:themeColor="text1"/>
            <w:sz w:val="32"/>
            <w:szCs w:val="32"/>
            <w:u w:val="none"/>
            <w:rPrChange w:id="787" w:author="Administrator" w:date="2024-01-31T16:12:01Z">
              <w:rPr>
                <w:rFonts w:hint="eastAsia" w:ascii="仿宋_GB2312" w:hAnsi="黑体" w:eastAsia="仿宋_GB2312" w:cs="仿宋_GB2312"/>
                <w:sz w:val="32"/>
                <w:szCs w:val="32"/>
                <w:u w:val="none"/>
              </w:rPr>
            </w:rPrChange>
            <w14:textFill>
              <w14:solidFill>
                <w14:schemeClr w14:val="tx1"/>
              </w14:solidFill>
            </w14:textFill>
          </w:rPr>
          <w:delText>××</w:delText>
        </w:r>
      </w:del>
      <w:del w:id="788" w:author="Administrator" w:date="2024-01-31T16:11:32Z">
        <w:r>
          <w:rPr>
            <w:rFonts w:ascii="Times New Roman" w:hAnsi="Times New Roman" w:eastAsia="仿宋_GB2312" w:cs="Times New Roman"/>
            <w:color w:val="000000" w:themeColor="text1"/>
            <w:sz w:val="32"/>
            <w:u w:val="none"/>
            <w:shd w:val="clear" w:color="auto" w:fill="FFFFFF"/>
            <w:rPrChange w:id="789" w:author="Administrator" w:date="2024-01-31T16:12:01Z">
              <w:rPr>
                <w:rFonts w:ascii="Times New Roman" w:hAnsi="Times New Roman" w:eastAsia="仿宋_GB2312" w:cs="Times New Roman"/>
                <w:sz w:val="32"/>
                <w:u w:val="none"/>
                <w:shd w:val="clear" w:color="auto" w:fill="FFFFFF"/>
              </w:rPr>
            </w:rPrChange>
            <w14:textFill>
              <w14:solidFill>
                <w14:schemeClr w14:val="tx1"/>
              </w14:solidFill>
            </w14:textFill>
          </w:rPr>
          <w:delText>%</w:delText>
        </w:r>
      </w:del>
      <w:del w:id="790" w:author="Administrator" w:date="2024-01-31T16:11:42Z">
        <w:r>
          <w:rPr>
            <w:rFonts w:hint="eastAsia" w:ascii="Times New Roman" w:hAnsi="Times New Roman" w:eastAsia="仿宋_GB2312" w:cs="Times New Roman"/>
            <w:color w:val="000000" w:themeColor="text1"/>
            <w:sz w:val="32"/>
            <w:u w:val="none"/>
            <w:shd w:val="clear" w:color="auto" w:fill="FFFFFF"/>
            <w:lang w:eastAsia="zh-CN"/>
            <w:rPrChange w:id="791" w:author="Administrator" w:date="2024-01-31T16:12:01Z">
              <w:rPr>
                <w:rFonts w:hint="eastAsia" w:ascii="Times New Roman" w:hAnsi="Times New Roman" w:eastAsia="仿宋_GB2312" w:cs="Times New Roman"/>
                <w:sz w:val="32"/>
                <w:u w:val="none"/>
                <w:shd w:val="clear" w:color="auto" w:fill="FFFFFF"/>
                <w:lang w:eastAsia="zh-CN"/>
              </w:rPr>
            </w:rPrChange>
            <w14:textFill>
              <w14:solidFill>
                <w14:schemeClr w14:val="tx1"/>
              </w14:solidFill>
            </w14:textFill>
          </w:rPr>
          <w:delText>，</w:delText>
        </w:r>
      </w:del>
      <w:del w:id="792" w:author="Administrator" w:date="2024-01-31T16:11:41Z">
        <w:r>
          <w:rPr>
            <w:rFonts w:ascii="Times New Roman" w:hAnsi="Times New Roman" w:eastAsia="仿宋_GB2312" w:cs="Times New Roman"/>
            <w:color w:val="000000" w:themeColor="text1"/>
            <w:sz w:val="32"/>
            <w:u w:val="none"/>
            <w:rPrChange w:id="793" w:author="Administrator" w:date="2024-01-31T16:12:01Z">
              <w:rPr>
                <w:rFonts w:ascii="Times New Roman" w:hAnsi="Times New Roman" w:eastAsia="仿宋_GB2312" w:cs="Times New Roman"/>
                <w:sz w:val="32"/>
                <w:u w:val="none"/>
              </w:rPr>
            </w:rPrChange>
            <w14:textFill>
              <w14:solidFill>
                <w14:schemeClr w14:val="tx1"/>
              </w14:solidFill>
            </w14:textFill>
          </w:rPr>
          <w:delText>下降/增长的</w:delText>
        </w:r>
      </w:del>
      <w:del w:id="794" w:author="Administrator" w:date="2024-01-31T16:11:41Z">
        <w:r>
          <w:rPr>
            <w:rFonts w:ascii="Times New Roman" w:hAnsi="Times New Roman" w:eastAsia="仿宋_GB2312" w:cs="Times New Roman"/>
            <w:color w:val="000000" w:themeColor="text1"/>
            <w:sz w:val="32"/>
            <w:u w:val="none"/>
            <w:shd w:val="clear" w:color="auto" w:fill="FFFFFF"/>
            <w:rPrChange w:id="795" w:author="Administrator" w:date="2024-01-31T16:12:01Z">
              <w:rPr>
                <w:rFonts w:ascii="Times New Roman" w:hAnsi="Times New Roman" w:eastAsia="仿宋_GB2312" w:cs="Times New Roman"/>
                <w:sz w:val="32"/>
                <w:u w:val="none"/>
                <w:shd w:val="clear" w:color="auto" w:fill="FFFFFF"/>
              </w:rPr>
            </w:rPrChange>
            <w14:textFill>
              <w14:solidFill>
                <w14:schemeClr w14:val="tx1"/>
              </w14:solidFill>
            </w14:textFill>
          </w:rPr>
          <w:delText>主要原因包括：......</w:delText>
        </w:r>
      </w:del>
      <w:r>
        <w:rPr>
          <w:rFonts w:hint="eastAsia" w:ascii="Times New Roman" w:hAnsi="Times New Roman" w:eastAsia="仿宋_GB2312" w:cs="Times New Roman"/>
          <w:color w:val="000000" w:themeColor="text1"/>
          <w:sz w:val="32"/>
          <w:u w:val="none"/>
          <w:shd w:val="clear" w:color="auto" w:fill="FFFFFF"/>
          <w:rPrChange w:id="796" w:author="Administrator" w:date="2024-01-31T16:12:01Z">
            <w:rPr>
              <w:rFonts w:hint="eastAsia" w:ascii="Times New Roman" w:hAnsi="Times New Roman" w:eastAsia="仿宋_GB2312" w:cs="Times New Roman"/>
              <w:sz w:val="32"/>
              <w:u w:val="none"/>
              <w:shd w:val="clear" w:color="auto" w:fill="FFFFFF"/>
            </w:rPr>
          </w:rPrChange>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rPrChange w:id="797"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根据</w:t>
      </w:r>
      <w:del w:id="798" w:author="Administrator" w:date="2024-01-31T16:37:24Z">
        <w:r>
          <w:rPr>
            <w:rFonts w:ascii="Times New Roman" w:hAnsi="Times New Roman" w:eastAsia="仿宋_GB2312" w:cs="Times New Roman"/>
            <w:color w:val="000000" w:themeColor="text1"/>
            <w:sz w:val="32"/>
            <w:u w:val="none"/>
            <w:shd w:val="clear" w:color="auto" w:fill="FFFFFF"/>
            <w:rPrChange w:id="799"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×××（如外事部门等）</w:delText>
        </w:r>
      </w:del>
      <w:r>
        <w:rPr>
          <w:rFonts w:ascii="Times New Roman" w:hAnsi="Times New Roman" w:eastAsia="仿宋_GB2312" w:cs="Times New Roman"/>
          <w:color w:val="000000" w:themeColor="text1"/>
          <w:sz w:val="32"/>
          <w:u w:val="none"/>
          <w:shd w:val="clear" w:color="auto" w:fill="FFFFFF"/>
          <w:rPrChange w:id="800"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安排的</w:t>
      </w:r>
      <w:del w:id="801" w:author="Administrator" w:date="2024-01-31T16:37:26Z">
        <w:r>
          <w:rPr>
            <w:rFonts w:hint="default" w:ascii="仿宋_GB2312" w:hAnsi="黑体" w:eastAsia="仿宋_GB2312" w:cs="仿宋_GB2312"/>
            <w:color w:val="000000" w:themeColor="text1"/>
            <w:sz w:val="32"/>
            <w:szCs w:val="32"/>
            <w:u w:val="none"/>
            <w:rPrChange w:id="802"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803" w:author="Administrator" w:date="2024-01-31T16:37:26Z">
        <w:r>
          <w:rPr>
            <w:rFonts w:hint="eastAsia" w:ascii="仿宋_GB2312" w:hAnsi="黑体" w:eastAsia="仿宋_GB2312" w:cs="仿宋_GB2312"/>
            <w:color w:val="000000" w:themeColor="text1"/>
            <w:sz w:val="32"/>
            <w:szCs w:val="32"/>
            <w:u w:val="none"/>
            <w:lang w:eastAsia="zh-CN"/>
            <w:rPrChange w:id="804"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2</w:t>
        </w:r>
      </w:ins>
      <w:ins w:id="805" w:author="Administrator" w:date="2024-01-31T16:37:27Z">
        <w:r>
          <w:rPr>
            <w:rFonts w:hint="eastAsia" w:ascii="仿宋_GB2312" w:hAnsi="黑体" w:eastAsia="仿宋_GB2312" w:cs="仿宋_GB2312"/>
            <w:color w:val="000000" w:themeColor="text1"/>
            <w:sz w:val="32"/>
            <w:szCs w:val="32"/>
            <w:u w:val="none"/>
            <w:lang w:val="en-US" w:eastAsia="zh-CN"/>
            <w:rPrChange w:id="806"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02</w:t>
        </w:r>
      </w:ins>
      <w:ins w:id="807" w:author="Administrator" w:date="2024-01-31T16:37:28Z">
        <w:r>
          <w:rPr>
            <w:rFonts w:hint="eastAsia" w:ascii="仿宋_GB2312" w:hAnsi="黑体" w:eastAsia="仿宋_GB2312" w:cs="仿宋_GB2312"/>
            <w:color w:val="000000" w:themeColor="text1"/>
            <w:sz w:val="32"/>
            <w:szCs w:val="32"/>
            <w:u w:val="none"/>
            <w:lang w:val="en-US" w:eastAsia="zh-CN"/>
            <w:rPrChange w:id="808"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4</w:t>
        </w:r>
      </w:ins>
      <w:r>
        <w:rPr>
          <w:rFonts w:ascii="Times New Roman" w:hAnsi="Times New Roman" w:eastAsia="仿宋_GB2312" w:cs="Times New Roman"/>
          <w:color w:val="000000" w:themeColor="text1"/>
          <w:sz w:val="32"/>
          <w:u w:val="none"/>
          <w:shd w:val="clear" w:color="auto" w:fill="FFFFFF"/>
          <w:rPrChange w:id="809"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年出国计划，拟安排出国（境）</w:t>
      </w:r>
      <w:r>
        <w:rPr>
          <w:rFonts w:hint="eastAsia" w:ascii="Times New Roman" w:hAnsi="Times New Roman" w:eastAsia="仿宋_GB2312" w:cs="Times New Roman"/>
          <w:color w:val="000000" w:themeColor="text1"/>
          <w:sz w:val="32"/>
          <w:u w:val="none"/>
          <w:shd w:val="clear" w:color="auto" w:fill="FFFFFF"/>
          <w:rPrChange w:id="810"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团（</w:t>
      </w:r>
      <w:r>
        <w:rPr>
          <w:rFonts w:ascii="Times New Roman" w:hAnsi="Times New Roman" w:eastAsia="仿宋_GB2312" w:cs="Times New Roman"/>
          <w:color w:val="000000" w:themeColor="text1"/>
          <w:sz w:val="32"/>
          <w:u w:val="none"/>
          <w:shd w:val="clear" w:color="auto" w:fill="FFFFFF"/>
          <w:rPrChange w:id="811"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组</w:t>
      </w:r>
      <w:r>
        <w:rPr>
          <w:rFonts w:hint="eastAsia" w:ascii="Times New Roman" w:hAnsi="Times New Roman" w:eastAsia="仿宋_GB2312" w:cs="Times New Roman"/>
          <w:color w:val="000000" w:themeColor="text1"/>
          <w:sz w:val="32"/>
          <w:u w:val="none"/>
          <w:shd w:val="clear" w:color="auto" w:fill="FFFFFF"/>
          <w:rPrChange w:id="812"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w:t>
      </w:r>
      <w:del w:id="813" w:author="Administrator" w:date="2024-01-31T16:37:33Z">
        <w:r>
          <w:rPr>
            <w:rFonts w:hint="default" w:ascii="仿宋_GB2312" w:hAnsi="黑体" w:eastAsia="仿宋_GB2312" w:cs="仿宋_GB2312"/>
            <w:color w:val="000000" w:themeColor="text1"/>
            <w:sz w:val="32"/>
            <w:szCs w:val="32"/>
            <w:u w:val="none"/>
            <w:rPrChange w:id="81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815" w:author="Administrator" w:date="2024-01-31T16:37:33Z">
        <w:r>
          <w:rPr>
            <w:rFonts w:hint="eastAsia" w:ascii="仿宋_GB2312" w:hAnsi="黑体" w:eastAsia="仿宋_GB2312" w:cs="仿宋_GB2312"/>
            <w:color w:val="000000" w:themeColor="text1"/>
            <w:sz w:val="32"/>
            <w:szCs w:val="32"/>
            <w:u w:val="none"/>
            <w:lang w:eastAsia="zh-CN"/>
            <w:rPrChange w:id="816"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ascii="Times New Roman" w:hAnsi="Times New Roman" w:eastAsia="仿宋_GB2312" w:cs="Times New Roman"/>
          <w:color w:val="000000" w:themeColor="text1"/>
          <w:sz w:val="32"/>
          <w:u w:val="none"/>
          <w:shd w:val="clear" w:color="auto" w:fill="FFFFFF"/>
          <w:rPrChange w:id="817"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次，出国（境）</w:t>
      </w:r>
      <w:del w:id="818" w:author="Administrator" w:date="2024-01-31T16:37:35Z">
        <w:r>
          <w:rPr>
            <w:rFonts w:hint="default" w:ascii="仿宋_GB2312" w:hAnsi="黑体" w:eastAsia="仿宋_GB2312" w:cs="仿宋_GB2312"/>
            <w:color w:val="000000" w:themeColor="text1"/>
            <w:sz w:val="32"/>
            <w:szCs w:val="32"/>
            <w:u w:val="none"/>
            <w:rPrChange w:id="819"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820" w:author="Administrator" w:date="2024-01-31T16:37:35Z">
        <w:r>
          <w:rPr>
            <w:rFonts w:hint="eastAsia" w:ascii="仿宋_GB2312" w:hAnsi="黑体" w:eastAsia="仿宋_GB2312" w:cs="仿宋_GB2312"/>
            <w:color w:val="000000" w:themeColor="text1"/>
            <w:sz w:val="32"/>
            <w:szCs w:val="32"/>
            <w:u w:val="none"/>
            <w:lang w:eastAsia="zh-CN"/>
            <w:rPrChange w:id="821"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ascii="Times New Roman" w:hAnsi="Times New Roman" w:eastAsia="仿宋_GB2312" w:cs="Times New Roman"/>
          <w:color w:val="000000" w:themeColor="text1"/>
          <w:sz w:val="32"/>
          <w:u w:val="none"/>
          <w:shd w:val="clear" w:color="auto" w:fill="FFFFFF"/>
          <w:rPrChange w:id="822"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人</w:t>
      </w:r>
      <w:del w:id="823" w:author="Administrator" w:date="2024-01-31T16:37:43Z">
        <w:r>
          <w:rPr>
            <w:rFonts w:ascii="Times New Roman" w:hAnsi="Times New Roman" w:eastAsia="仿宋_GB2312" w:cs="Times New Roman"/>
            <w:color w:val="000000" w:themeColor="text1"/>
            <w:sz w:val="32"/>
            <w:u w:val="none"/>
            <w:shd w:val="clear" w:color="auto" w:fill="FFFFFF"/>
            <w:rPrChange w:id="824"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w:delText>
        </w:r>
      </w:del>
      <w:del w:id="825" w:author="Administrator" w:date="2024-01-31T16:37:43Z">
        <w:r>
          <w:rPr>
            <w:rFonts w:ascii="Times New Roman" w:hAnsi="Times New Roman" w:eastAsia="仿宋_GB2312" w:cs="Times New Roman"/>
            <w:color w:val="000000" w:themeColor="text1"/>
            <w:sz w:val="32"/>
            <w:u w:val="none"/>
            <w:shd w:val="clear" w:color="auto" w:fill="FFFFFF"/>
            <w:rPrChange w:id="826"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出国（境）团组主要包括：1.×××团组：目的地为×××，人数为</w:delText>
        </w:r>
      </w:del>
      <w:del w:id="827" w:author="Administrator" w:date="2024-01-31T16:37:43Z">
        <w:r>
          <w:rPr>
            <w:rFonts w:hint="eastAsia" w:ascii="仿宋_GB2312" w:hAnsi="黑体" w:eastAsia="仿宋_GB2312" w:cs="仿宋_GB2312"/>
            <w:color w:val="000000" w:themeColor="text1"/>
            <w:sz w:val="32"/>
            <w:szCs w:val="32"/>
            <w:u w:val="none"/>
            <w:rPrChange w:id="828"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829" w:author="Administrator" w:date="2024-01-31T16:37:43Z">
        <w:r>
          <w:rPr>
            <w:rFonts w:ascii="Times New Roman" w:hAnsi="Times New Roman" w:eastAsia="仿宋_GB2312" w:cs="Times New Roman"/>
            <w:color w:val="000000" w:themeColor="text1"/>
            <w:sz w:val="32"/>
            <w:u w:val="none"/>
            <w:shd w:val="clear" w:color="auto" w:fill="FFFFFF"/>
            <w:rPrChange w:id="830"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人，天数为</w:delText>
        </w:r>
      </w:del>
      <w:del w:id="831" w:author="Administrator" w:date="2024-01-31T16:37:43Z">
        <w:r>
          <w:rPr>
            <w:rFonts w:hint="eastAsia" w:ascii="仿宋_GB2312" w:hAnsi="黑体" w:eastAsia="仿宋_GB2312" w:cs="仿宋_GB2312"/>
            <w:color w:val="000000" w:themeColor="text1"/>
            <w:sz w:val="32"/>
            <w:szCs w:val="32"/>
            <w:u w:val="none"/>
            <w:rPrChange w:id="832"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833" w:author="Administrator" w:date="2024-01-31T16:37:43Z">
        <w:r>
          <w:rPr>
            <w:rFonts w:ascii="Times New Roman" w:hAnsi="Times New Roman" w:eastAsia="仿宋_GB2312" w:cs="Times New Roman"/>
            <w:color w:val="000000" w:themeColor="text1"/>
            <w:sz w:val="32"/>
            <w:u w:val="none"/>
            <w:shd w:val="clear" w:color="auto" w:fill="FFFFFF"/>
            <w:rPrChange w:id="834"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天，主要任务为×××</w:delText>
        </w:r>
      </w:del>
      <w:r>
        <w:rPr>
          <w:rFonts w:hint="eastAsia" w:ascii="Times New Roman" w:hAnsi="Times New Roman" w:eastAsia="仿宋_GB2312" w:cs="Times New Roman"/>
          <w:color w:val="000000" w:themeColor="text1"/>
          <w:sz w:val="32"/>
          <w:u w:val="none"/>
          <w:shd w:val="clear" w:color="auto" w:fill="FFFFFF"/>
          <w:lang w:eastAsia="zh-CN"/>
          <w:rPrChange w:id="835" w:author="Administrator" w:date="2024-01-31T16:39:56Z">
            <w:rPr>
              <w:rFonts w:hint="eastAsia" w:ascii="Times New Roman" w:hAnsi="Times New Roman" w:eastAsia="仿宋_GB2312" w:cs="Times New Roman"/>
              <w:sz w:val="32"/>
              <w:u w:val="none"/>
              <w:shd w:val="clear" w:color="auto" w:fill="FFFFFF"/>
              <w:lang w:eastAsia="zh-CN"/>
            </w:rPr>
          </w:rPrChange>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rPrChange w:id="836" w:author="Administrator" w:date="2024-01-31T16:12:34Z">
            <w:rPr>
              <w:rFonts w:ascii="Times New Roman" w:hAnsi="Times New Roman" w:eastAsia="仿宋_GB2312" w:cs="Times New Roman"/>
              <w:sz w:val="32"/>
              <w:u w:val="none"/>
              <w:shd w:val="clear" w:color="auto" w:fill="FFFFFF"/>
            </w:rPr>
          </w:rPrChange>
          <w14:textFill>
            <w14:solidFill>
              <w14:schemeClr w14:val="tx1"/>
            </w14:solidFill>
          </w14:textFill>
        </w:rPr>
        <w:t>公务用车购置及运行费</w:t>
      </w:r>
      <w:del w:id="837" w:author="Administrator" w:date="2024-01-31T16:12:28Z">
        <w:r>
          <w:rPr>
            <w:rFonts w:hint="default" w:ascii="仿宋_GB2312" w:hAnsi="黑体" w:eastAsia="仿宋_GB2312" w:cs="仿宋_GB2312"/>
            <w:color w:val="000000" w:themeColor="text1"/>
            <w:sz w:val="32"/>
            <w:szCs w:val="32"/>
            <w:u w:val="none"/>
            <w:rPrChange w:id="838" w:author="Administrator" w:date="2024-01-31T16:12:34Z">
              <w:rPr>
                <w:rFonts w:hint="eastAsia" w:ascii="仿宋_GB2312" w:hAnsi="黑体" w:eastAsia="仿宋_GB2312" w:cs="仿宋_GB2312"/>
                <w:sz w:val="32"/>
                <w:szCs w:val="32"/>
                <w:u w:val="none"/>
              </w:rPr>
            </w:rPrChange>
            <w14:textFill>
              <w14:solidFill>
                <w14:schemeClr w14:val="tx1"/>
              </w14:solidFill>
            </w14:textFill>
          </w:rPr>
          <w:delText>××</w:delText>
        </w:r>
      </w:del>
      <w:ins w:id="839" w:author="Administrator" w:date="2024-01-31T16:12:28Z">
        <w:r>
          <w:rPr>
            <w:rFonts w:hint="eastAsia" w:ascii="仿宋_GB2312" w:hAnsi="黑体" w:eastAsia="仿宋_GB2312" w:cs="仿宋_GB2312"/>
            <w:color w:val="000000" w:themeColor="text1"/>
            <w:sz w:val="32"/>
            <w:szCs w:val="32"/>
            <w:u w:val="none"/>
            <w:lang w:eastAsia="zh-CN"/>
            <w:rPrChange w:id="840" w:author="Administrator" w:date="2024-01-31T16:12:34Z">
              <w:rPr>
                <w:rFonts w:hint="eastAsia" w:ascii="仿宋_GB2312" w:hAnsi="黑体" w:eastAsia="仿宋_GB2312" w:cs="仿宋_GB2312"/>
                <w:color w:val="FF0000"/>
                <w:sz w:val="32"/>
                <w:szCs w:val="32"/>
                <w:u w:val="none"/>
                <w:lang w:eastAsia="zh-CN"/>
              </w:rPr>
            </w:rPrChange>
            <w14:textFill>
              <w14:solidFill>
                <w14:schemeClr w14:val="tx1"/>
              </w14:solidFill>
            </w14:textFill>
          </w:rPr>
          <w:t>2</w:t>
        </w:r>
      </w:ins>
      <w:ins w:id="841" w:author="Administrator" w:date="2024-01-31T16:12:28Z">
        <w:r>
          <w:rPr>
            <w:rFonts w:hint="eastAsia" w:ascii="仿宋_GB2312" w:hAnsi="黑体" w:eastAsia="仿宋_GB2312" w:cs="仿宋_GB2312"/>
            <w:color w:val="000000" w:themeColor="text1"/>
            <w:sz w:val="32"/>
            <w:szCs w:val="32"/>
            <w:u w:val="none"/>
            <w:lang w:val="en-US" w:eastAsia="zh-CN"/>
            <w:rPrChange w:id="842" w:author="Administrator" w:date="2024-01-31T16:12:34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w:t>
        </w:r>
      </w:ins>
      <w:ins w:id="843" w:author="Administrator" w:date="2024-01-31T16:12:29Z">
        <w:r>
          <w:rPr>
            <w:rFonts w:hint="eastAsia" w:ascii="仿宋_GB2312" w:hAnsi="黑体" w:eastAsia="仿宋_GB2312" w:cs="仿宋_GB2312"/>
            <w:color w:val="000000" w:themeColor="text1"/>
            <w:sz w:val="32"/>
            <w:szCs w:val="32"/>
            <w:u w:val="none"/>
            <w:lang w:val="en-US" w:eastAsia="zh-CN"/>
            <w:rPrChange w:id="844" w:author="Administrator" w:date="2024-01-31T16:12:34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55</w:t>
        </w:r>
      </w:ins>
      <w:r>
        <w:rPr>
          <w:rFonts w:hint="eastAsia" w:ascii="仿宋_GB2312" w:hAnsi="黑体" w:eastAsia="仿宋_GB2312"/>
          <w:color w:val="000000" w:themeColor="text1"/>
          <w:sz w:val="32"/>
          <w:szCs w:val="32"/>
          <w:u w:val="none"/>
          <w:rPrChange w:id="845" w:author="Administrator" w:date="2024-01-31T16:12:34Z">
            <w:rPr>
              <w:rFonts w:hint="eastAsia" w:ascii="仿宋_GB2312" w:hAnsi="黑体" w:eastAsia="仿宋_GB2312"/>
              <w:sz w:val="32"/>
              <w:szCs w:val="32"/>
              <w:u w:val="none"/>
            </w:rPr>
          </w:rPrChange>
          <w14:textFill>
            <w14:solidFill>
              <w14:schemeClr w14:val="tx1"/>
            </w14:solidFill>
          </w14:textFill>
        </w:rPr>
        <w:t>万元（其中，</w:t>
      </w:r>
      <w:r>
        <w:rPr>
          <w:rFonts w:ascii="Times New Roman" w:hAnsi="Times New Roman" w:eastAsia="仿宋_GB2312" w:cs="Times New Roman"/>
          <w:color w:val="000000" w:themeColor="text1"/>
          <w:sz w:val="32"/>
          <w:u w:val="none"/>
          <w:shd w:val="clear" w:color="auto" w:fill="FFFFFF"/>
          <w:rPrChange w:id="846"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t>公务用车购置</w:t>
      </w:r>
      <w:r>
        <w:rPr>
          <w:rFonts w:hint="eastAsia" w:ascii="Times New Roman" w:hAnsi="Times New Roman" w:eastAsia="仿宋_GB2312" w:cs="Times New Roman"/>
          <w:color w:val="000000" w:themeColor="text1"/>
          <w:sz w:val="32"/>
          <w:u w:val="none"/>
          <w:shd w:val="clear" w:color="auto" w:fill="FFFFFF"/>
          <w:rPrChange w:id="847" w:author="Administrator" w:date="2024-01-31T16:12:10Z">
            <w:rPr>
              <w:rFonts w:hint="eastAsia" w:ascii="Times New Roman" w:hAnsi="Times New Roman" w:eastAsia="仿宋_GB2312" w:cs="Times New Roman"/>
              <w:sz w:val="32"/>
              <w:u w:val="none"/>
              <w:shd w:val="clear" w:color="auto" w:fill="FFFFFF"/>
            </w:rPr>
          </w:rPrChange>
          <w14:textFill>
            <w14:solidFill>
              <w14:schemeClr w14:val="tx1"/>
            </w14:solidFill>
          </w14:textFill>
        </w:rPr>
        <w:t>费</w:t>
      </w:r>
      <w:del w:id="848" w:author="Administrator" w:date="2024-01-31T16:12:31Z">
        <w:r>
          <w:rPr>
            <w:rFonts w:hint="default" w:ascii="仿宋_GB2312" w:hAnsi="黑体" w:eastAsia="仿宋_GB2312" w:cs="仿宋_GB2312"/>
            <w:color w:val="000000" w:themeColor="text1"/>
            <w:sz w:val="32"/>
            <w:szCs w:val="32"/>
            <w:u w:val="none"/>
            <w:rPrChange w:id="849" w:author="Administrator" w:date="2024-01-31T16:12:10Z">
              <w:rPr>
                <w:rFonts w:hint="eastAsia" w:ascii="仿宋_GB2312" w:hAnsi="黑体" w:eastAsia="仿宋_GB2312" w:cs="仿宋_GB2312"/>
                <w:sz w:val="32"/>
                <w:szCs w:val="32"/>
                <w:u w:val="none"/>
              </w:rPr>
            </w:rPrChange>
            <w14:textFill>
              <w14:solidFill>
                <w14:schemeClr w14:val="tx1"/>
              </w14:solidFill>
            </w14:textFill>
          </w:rPr>
          <w:delText>××</w:delText>
        </w:r>
      </w:del>
      <w:ins w:id="850" w:author="Administrator" w:date="2024-01-31T16:12:31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r>
        <w:rPr>
          <w:rFonts w:hint="eastAsia" w:ascii="仿宋_GB2312" w:hAnsi="黑体" w:eastAsia="仿宋_GB2312"/>
          <w:color w:val="000000" w:themeColor="text1"/>
          <w:sz w:val="32"/>
          <w:szCs w:val="32"/>
          <w:u w:val="none"/>
          <w:rPrChange w:id="851" w:author="Administrator" w:date="2024-01-31T16:12:10Z">
            <w:rPr>
              <w:rFonts w:hint="eastAsia" w:ascii="仿宋_GB2312" w:hAnsi="黑体" w:eastAsia="仿宋_GB2312"/>
              <w:sz w:val="32"/>
              <w:szCs w:val="32"/>
              <w:u w:val="none"/>
            </w:rPr>
          </w:rPrChange>
          <w14:textFill>
            <w14:solidFill>
              <w14:schemeClr w14:val="tx1"/>
            </w14:solidFill>
          </w14:textFill>
        </w:rPr>
        <w:t>万元</w:t>
      </w:r>
      <w:r>
        <w:rPr>
          <w:rFonts w:hint="eastAsia" w:ascii="Times New Roman" w:hAnsi="Times New Roman" w:eastAsia="仿宋_GB2312" w:cs="Times New Roman"/>
          <w:color w:val="000000" w:themeColor="text1"/>
          <w:sz w:val="32"/>
          <w:u w:val="none"/>
          <w:shd w:val="clear" w:color="auto" w:fill="FFFFFF"/>
          <w:rPrChange w:id="852" w:author="Administrator" w:date="2024-01-31T16:12:10Z">
            <w:rPr>
              <w:rFonts w:hint="eastAsia" w:ascii="Times New Roman" w:hAnsi="Times New Roman" w:eastAsia="仿宋_GB2312" w:cs="Times New Roman"/>
              <w:sz w:val="32"/>
              <w:u w:val="none"/>
              <w:shd w:val="clear" w:color="auto" w:fill="FFFFFF"/>
            </w:rPr>
          </w:rPrChange>
          <w14:textFill>
            <w14:solidFill>
              <w14:schemeClr w14:val="tx1"/>
            </w14:solidFill>
          </w14:textFill>
        </w:rPr>
        <w:t>，公务用车</w:t>
      </w:r>
      <w:r>
        <w:rPr>
          <w:rFonts w:ascii="Times New Roman" w:hAnsi="Times New Roman" w:eastAsia="仿宋_GB2312" w:cs="Times New Roman"/>
          <w:color w:val="000000" w:themeColor="text1"/>
          <w:sz w:val="32"/>
          <w:u w:val="none"/>
          <w:shd w:val="clear" w:color="auto" w:fill="FFFFFF"/>
          <w:rPrChange w:id="853"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t>运行费</w:t>
      </w:r>
      <w:del w:id="854" w:author="Administrator" w:date="2024-01-31T16:12:36Z">
        <w:r>
          <w:rPr>
            <w:rFonts w:hint="default" w:ascii="仿宋_GB2312" w:hAnsi="黑体" w:eastAsia="仿宋_GB2312" w:cs="仿宋_GB2312"/>
            <w:color w:val="000000" w:themeColor="text1"/>
            <w:sz w:val="32"/>
            <w:szCs w:val="32"/>
            <w:u w:val="none"/>
            <w:rPrChange w:id="855" w:author="Administrator" w:date="2024-01-31T16:12:10Z">
              <w:rPr>
                <w:rFonts w:hint="eastAsia" w:ascii="仿宋_GB2312" w:hAnsi="黑体" w:eastAsia="仿宋_GB2312" w:cs="仿宋_GB2312"/>
                <w:sz w:val="32"/>
                <w:szCs w:val="32"/>
                <w:u w:val="none"/>
              </w:rPr>
            </w:rPrChange>
            <w14:textFill>
              <w14:solidFill>
                <w14:schemeClr w14:val="tx1"/>
              </w14:solidFill>
            </w14:textFill>
          </w:rPr>
          <w:delText>××</w:delText>
        </w:r>
      </w:del>
      <w:ins w:id="856" w:author="Administrator" w:date="2024-01-31T16:12:36Z">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ins>
      <w:ins w:id="857" w:author="Administrator" w:date="2024-01-31T16:12:37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.55</w:t>
        </w:r>
      </w:ins>
      <w:r>
        <w:rPr>
          <w:rFonts w:hint="eastAsia" w:ascii="仿宋_GB2312" w:hAnsi="黑体" w:eastAsia="仿宋_GB2312"/>
          <w:color w:val="000000" w:themeColor="text1"/>
          <w:sz w:val="32"/>
          <w:szCs w:val="32"/>
          <w:u w:val="none"/>
          <w:rPrChange w:id="858" w:author="Administrator" w:date="2024-01-31T16:12:10Z">
            <w:rPr>
              <w:rFonts w:hint="eastAsia" w:ascii="仿宋_GB2312" w:hAnsi="黑体" w:eastAsia="仿宋_GB2312"/>
              <w:sz w:val="32"/>
              <w:szCs w:val="32"/>
              <w:u w:val="none"/>
            </w:rPr>
          </w:rPrChang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rPrChange w:id="859"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rPrChange w:id="860" w:author="Administrator" w:date="2024-01-31T16:12:10Z">
            <w:rPr>
              <w:rFonts w:hint="eastAsia" w:ascii="Times New Roman" w:hAnsi="Times New Roman" w:eastAsia="仿宋_GB2312" w:cs="Times New Roman"/>
              <w:sz w:val="32"/>
              <w:u w:val="none"/>
              <w:shd w:val="clear" w:color="auto" w:fill="FFFFFF"/>
            </w:rPr>
          </w:rPrChange>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rPrChange w:id="861"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t>年预算持平</w:t>
      </w:r>
      <w:del w:id="862" w:author="Administrator" w:date="2024-01-31T16:12:48Z">
        <w:r>
          <w:rPr>
            <w:rFonts w:ascii="Times New Roman" w:hAnsi="Times New Roman" w:eastAsia="仿宋_GB2312" w:cs="Times New Roman"/>
            <w:color w:val="000000" w:themeColor="text1"/>
            <w:sz w:val="32"/>
            <w:u w:val="none"/>
            <w:shd w:val="clear" w:color="auto" w:fill="FFFFFF"/>
            <w:rPrChange w:id="863"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/较</w:delText>
        </w:r>
      </w:del>
      <w:del w:id="864" w:author="Administrator" w:date="2024-01-31T16:12:48Z">
        <w:r>
          <w:rPr>
            <w:rFonts w:hint="eastAsia" w:ascii="Times New Roman" w:hAnsi="Times New Roman" w:eastAsia="仿宋_GB2312" w:cs="Times New Roman"/>
            <w:color w:val="000000" w:themeColor="text1"/>
            <w:sz w:val="32"/>
            <w:u w:val="none"/>
            <w:shd w:val="clear" w:color="auto" w:fill="FFFFFF"/>
            <w:rPrChange w:id="865" w:author="Administrator" w:date="2024-01-31T16:12:10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866" w:author="Administrator" w:date="2024-01-31T16:12:48Z">
        <w:r>
          <w:rPr>
            <w:rFonts w:ascii="Times New Roman" w:hAnsi="Times New Roman" w:eastAsia="仿宋_GB2312" w:cs="Times New Roman"/>
            <w:color w:val="000000" w:themeColor="text1"/>
            <w:sz w:val="32"/>
            <w:u w:val="none"/>
            <w:shd w:val="clear" w:color="auto" w:fill="FFFFFF"/>
            <w:rPrChange w:id="867"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年预算下降</w:delText>
        </w:r>
      </w:del>
      <w:del w:id="868" w:author="Administrator" w:date="2024-01-31T16:12:48Z">
        <w:r>
          <w:rPr>
            <w:rFonts w:hint="eastAsia" w:ascii="仿宋_GB2312" w:hAnsi="黑体" w:eastAsia="仿宋_GB2312" w:cs="仿宋_GB2312"/>
            <w:color w:val="000000" w:themeColor="text1"/>
            <w:sz w:val="32"/>
            <w:szCs w:val="32"/>
            <w:u w:val="none"/>
            <w:rPrChange w:id="869" w:author="Administrator" w:date="2024-01-31T16:12:10Z">
              <w:rPr>
                <w:rFonts w:hint="eastAsia" w:ascii="仿宋_GB2312" w:hAnsi="黑体" w:eastAsia="仿宋_GB2312" w:cs="仿宋_GB2312"/>
                <w:sz w:val="32"/>
                <w:szCs w:val="32"/>
                <w:u w:val="none"/>
              </w:rPr>
            </w:rPrChange>
            <w14:textFill>
              <w14:solidFill>
                <w14:schemeClr w14:val="tx1"/>
              </w14:solidFill>
            </w14:textFill>
          </w:rPr>
          <w:delText>××</w:delText>
        </w:r>
      </w:del>
      <w:del w:id="870" w:author="Administrator" w:date="2024-01-31T16:12:48Z">
        <w:r>
          <w:rPr>
            <w:rFonts w:ascii="Times New Roman" w:hAnsi="Times New Roman" w:eastAsia="仿宋_GB2312" w:cs="Times New Roman"/>
            <w:color w:val="000000" w:themeColor="text1"/>
            <w:sz w:val="32"/>
            <w:u w:val="none"/>
            <w:shd w:val="clear" w:color="auto" w:fill="FFFFFF"/>
            <w:rPrChange w:id="871"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%/较</w:delText>
        </w:r>
      </w:del>
      <w:del w:id="872" w:author="Administrator" w:date="2024-01-31T16:12:48Z">
        <w:r>
          <w:rPr>
            <w:rFonts w:hint="eastAsia" w:ascii="Times New Roman" w:hAnsi="Times New Roman" w:eastAsia="仿宋_GB2312" w:cs="Times New Roman"/>
            <w:color w:val="000000" w:themeColor="text1"/>
            <w:sz w:val="32"/>
            <w:u w:val="none"/>
            <w:shd w:val="clear" w:color="auto" w:fill="FFFFFF"/>
            <w:rPrChange w:id="873" w:author="Administrator" w:date="2024-01-31T16:12:10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874" w:author="Administrator" w:date="2024-01-31T16:12:48Z">
        <w:r>
          <w:rPr>
            <w:rFonts w:ascii="Times New Roman" w:hAnsi="Times New Roman" w:eastAsia="仿宋_GB2312" w:cs="Times New Roman"/>
            <w:color w:val="000000" w:themeColor="text1"/>
            <w:sz w:val="32"/>
            <w:u w:val="none"/>
            <w:shd w:val="clear" w:color="auto" w:fill="FFFFFF"/>
            <w:rPrChange w:id="875"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年预算增长</w:delText>
        </w:r>
      </w:del>
      <w:del w:id="876" w:author="Administrator" w:date="2024-01-31T16:12:48Z">
        <w:r>
          <w:rPr>
            <w:rFonts w:hint="eastAsia" w:ascii="仿宋_GB2312" w:hAnsi="黑体" w:eastAsia="仿宋_GB2312" w:cs="仿宋_GB2312"/>
            <w:color w:val="000000" w:themeColor="text1"/>
            <w:sz w:val="32"/>
            <w:szCs w:val="32"/>
            <w:u w:val="none"/>
            <w:rPrChange w:id="877" w:author="Administrator" w:date="2024-01-31T16:12:10Z">
              <w:rPr>
                <w:rFonts w:hint="eastAsia" w:ascii="仿宋_GB2312" w:hAnsi="黑体" w:eastAsia="仿宋_GB2312" w:cs="仿宋_GB2312"/>
                <w:sz w:val="32"/>
                <w:szCs w:val="32"/>
                <w:u w:val="none"/>
              </w:rPr>
            </w:rPrChange>
            <w14:textFill>
              <w14:solidFill>
                <w14:schemeClr w14:val="tx1"/>
              </w14:solidFill>
            </w14:textFill>
          </w:rPr>
          <w:delText>××</w:delText>
        </w:r>
      </w:del>
      <w:del w:id="878" w:author="Administrator" w:date="2024-01-31T16:12:48Z">
        <w:r>
          <w:rPr>
            <w:rFonts w:ascii="Times New Roman" w:hAnsi="Times New Roman" w:eastAsia="仿宋_GB2312" w:cs="Times New Roman"/>
            <w:color w:val="000000" w:themeColor="text1"/>
            <w:sz w:val="32"/>
            <w:u w:val="none"/>
            <w:shd w:val="clear" w:color="auto" w:fill="FFFFFF"/>
            <w:rPrChange w:id="879"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w:delText>
        </w:r>
      </w:del>
      <w:del w:id="880" w:author="Administrator" w:date="2024-01-31T16:12:48Z">
        <w:r>
          <w:rPr>
            <w:rFonts w:hint="eastAsia" w:ascii="Times New Roman" w:hAnsi="Times New Roman" w:eastAsia="仿宋_GB2312" w:cs="Times New Roman"/>
            <w:color w:val="000000" w:themeColor="text1"/>
            <w:sz w:val="32"/>
            <w:u w:val="none"/>
            <w:shd w:val="clear" w:color="auto" w:fill="FFFFFF"/>
            <w:lang w:eastAsia="zh-CN"/>
            <w:rPrChange w:id="881" w:author="Administrator" w:date="2024-01-31T16:12:10Z">
              <w:rPr>
                <w:rFonts w:hint="eastAsia" w:ascii="Times New Roman" w:hAnsi="Times New Roman" w:eastAsia="仿宋_GB2312" w:cs="Times New Roman"/>
                <w:sz w:val="32"/>
                <w:u w:val="none"/>
                <w:shd w:val="clear" w:color="auto" w:fill="FFFFFF"/>
                <w:lang w:eastAsia="zh-CN"/>
              </w:rPr>
            </w:rPrChange>
            <w14:textFill>
              <w14:solidFill>
                <w14:schemeClr w14:val="tx1"/>
              </w14:solidFill>
            </w14:textFill>
          </w:rPr>
          <w:delText>，</w:delText>
        </w:r>
      </w:del>
      <w:del w:id="882" w:author="Administrator" w:date="2024-01-31T16:12:48Z">
        <w:r>
          <w:rPr>
            <w:rFonts w:ascii="Times New Roman" w:hAnsi="Times New Roman" w:eastAsia="仿宋_GB2312" w:cs="Times New Roman"/>
            <w:color w:val="000000" w:themeColor="text1"/>
            <w:sz w:val="32"/>
            <w:u w:val="none"/>
            <w:rPrChange w:id="883" w:author="Administrator" w:date="2024-01-31T16:12:10Z">
              <w:rPr>
                <w:rFonts w:ascii="Times New Roman" w:hAnsi="Times New Roman" w:eastAsia="仿宋_GB2312" w:cs="Times New Roman"/>
                <w:sz w:val="32"/>
                <w:u w:val="none"/>
              </w:rPr>
            </w:rPrChange>
            <w14:textFill>
              <w14:solidFill>
                <w14:schemeClr w14:val="tx1"/>
              </w14:solidFill>
            </w14:textFill>
          </w:rPr>
          <w:delText>下降/增长的</w:delText>
        </w:r>
      </w:del>
      <w:del w:id="884" w:author="Administrator" w:date="2024-01-31T16:12:48Z">
        <w:r>
          <w:rPr>
            <w:rFonts w:ascii="Times New Roman" w:hAnsi="Times New Roman" w:eastAsia="仿宋_GB2312" w:cs="Times New Roman"/>
            <w:color w:val="000000" w:themeColor="text1"/>
            <w:sz w:val="32"/>
            <w:u w:val="none"/>
            <w:shd w:val="clear" w:color="auto" w:fill="FFFFFF"/>
            <w:rPrChange w:id="885"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主要原因包括：......</w:delText>
        </w:r>
      </w:del>
      <w:r>
        <w:rPr>
          <w:rFonts w:hint="eastAsia" w:ascii="Times New Roman" w:hAnsi="Times New Roman" w:eastAsia="仿宋_GB2312" w:cs="Times New Roman"/>
          <w:color w:val="000000" w:themeColor="text1"/>
          <w:sz w:val="32"/>
          <w:u w:val="none"/>
          <w:shd w:val="clear" w:color="auto" w:fill="FFFFFF"/>
          <w:lang w:eastAsia="zh-CN"/>
          <w:rPrChange w:id="886" w:author="Administrator" w:date="2024-01-31T16:12:10Z">
            <w:rPr>
              <w:rFonts w:hint="eastAsia" w:ascii="Times New Roman" w:hAnsi="Times New Roman" w:eastAsia="仿宋_GB2312" w:cs="Times New Roman"/>
              <w:sz w:val="32"/>
              <w:u w:val="none"/>
              <w:shd w:val="clear" w:color="auto" w:fill="FFFFFF"/>
              <w:lang w:eastAsia="zh-CN"/>
            </w:rPr>
          </w:rPrChange>
          <w14:textFill>
            <w14:solidFill>
              <w14:schemeClr w14:val="tx1"/>
            </w14:solidFill>
          </w14:textFill>
        </w:rPr>
        <w:t>；</w:t>
      </w:r>
      <w:r>
        <w:rPr>
          <w:rFonts w:hint="eastAsia" w:ascii="Times New Roman" w:hAnsi="Times New Roman" w:eastAsia="仿宋_GB2312" w:cs="Times New Roman"/>
          <w:color w:val="000000" w:themeColor="text1"/>
          <w:sz w:val="32"/>
          <w:u w:val="none"/>
          <w:shd w:val="clear" w:color="auto" w:fill="FFFFFF"/>
          <w:rPrChange w:id="887" w:author="Administrator" w:date="2024-01-31T16:12:10Z">
            <w:rPr>
              <w:rFonts w:hint="eastAsia" w:ascii="Times New Roman" w:hAnsi="Times New Roman" w:eastAsia="仿宋_GB2312" w:cs="Times New Roman"/>
              <w:sz w:val="32"/>
              <w:u w:val="none"/>
              <w:shd w:val="clear" w:color="auto" w:fill="FFFFFF"/>
            </w:rPr>
          </w:rPrChange>
          <w14:textFill>
            <w14:solidFill>
              <w14:schemeClr w14:val="tx1"/>
            </w14:solidFill>
          </w14:textFill>
        </w:rPr>
        <w:t>公务车保有量</w:t>
      </w:r>
      <w:del w:id="888" w:author="Administrator" w:date="2024-01-31T16:12:50Z">
        <w:r>
          <w:rPr>
            <w:rFonts w:hint="default" w:ascii="仿宋_GB2312" w:hAnsi="黑体" w:eastAsia="仿宋_GB2312" w:cs="仿宋_GB2312"/>
            <w:color w:val="000000" w:themeColor="text1"/>
            <w:sz w:val="32"/>
            <w:szCs w:val="32"/>
            <w:u w:val="none"/>
            <w:rPrChange w:id="889" w:author="Administrator" w:date="2024-01-31T16:12:10Z">
              <w:rPr>
                <w:rFonts w:hint="eastAsia" w:ascii="仿宋_GB2312" w:hAnsi="黑体" w:eastAsia="仿宋_GB2312" w:cs="仿宋_GB2312"/>
                <w:sz w:val="32"/>
                <w:szCs w:val="32"/>
                <w:u w:val="none"/>
              </w:rPr>
            </w:rPrChange>
            <w14:textFill>
              <w14:solidFill>
                <w14:schemeClr w14:val="tx1"/>
              </w14:solidFill>
            </w14:textFill>
          </w:rPr>
          <w:delText>××</w:delText>
        </w:r>
      </w:del>
      <w:ins w:id="890" w:author="Administrator" w:date="2024-01-31T16:12:50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891" w:author="Administrator" w:date="2024-01-31T16:12:10Z">
            <w:rPr>
              <w:rFonts w:hint="eastAsia" w:ascii="仿宋_GB2312" w:hAnsi="黑体" w:eastAsia="仿宋_GB2312" w:cs="仿宋_GB2312"/>
              <w:sz w:val="32"/>
              <w:szCs w:val="32"/>
              <w:u w:val="none"/>
            </w:rPr>
          </w:rPrChange>
          <w14:textFill>
            <w14:solidFill>
              <w14:schemeClr w14:val="tx1"/>
            </w14:solidFill>
          </w14:textFill>
        </w:rPr>
        <w:t>辆，计划购置</w:t>
      </w:r>
      <w:del w:id="892" w:author="Administrator" w:date="2024-01-31T16:12:52Z">
        <w:r>
          <w:rPr>
            <w:rFonts w:hint="default" w:ascii="仿宋_GB2312" w:hAnsi="黑体" w:eastAsia="仿宋_GB2312" w:cs="仿宋_GB2312"/>
            <w:color w:val="000000" w:themeColor="text1"/>
            <w:sz w:val="32"/>
            <w:szCs w:val="32"/>
            <w:u w:val="none"/>
            <w:rPrChange w:id="893" w:author="Administrator" w:date="2024-01-31T16:12:10Z">
              <w:rPr>
                <w:rFonts w:hint="eastAsia" w:ascii="仿宋_GB2312" w:hAnsi="黑体" w:eastAsia="仿宋_GB2312" w:cs="仿宋_GB2312"/>
                <w:sz w:val="32"/>
                <w:szCs w:val="32"/>
                <w:u w:val="none"/>
              </w:rPr>
            </w:rPrChange>
            <w14:textFill>
              <w14:solidFill>
                <w14:schemeClr w14:val="tx1"/>
              </w14:solidFill>
            </w14:textFill>
          </w:rPr>
          <w:delText>××</w:delText>
        </w:r>
      </w:del>
      <w:ins w:id="894" w:author="Administrator" w:date="2024-01-31T16:12:52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895" w:author="Administrator" w:date="2024-01-31T16:12:10Z">
            <w:rPr>
              <w:rFonts w:hint="eastAsia" w:ascii="仿宋_GB2312" w:hAnsi="黑体" w:eastAsia="仿宋_GB2312" w:cs="仿宋_GB2312"/>
              <w:sz w:val="32"/>
              <w:szCs w:val="32"/>
              <w:u w:val="none"/>
            </w:rPr>
          </w:rPrChange>
          <w14:textFill>
            <w14:solidFill>
              <w14:schemeClr w14:val="tx1"/>
            </w14:solidFill>
          </w14:textFill>
        </w:rPr>
        <w:t>辆</w:t>
      </w:r>
      <w:r>
        <w:rPr>
          <w:rFonts w:hint="eastAsia" w:ascii="Times New Roman" w:hAnsi="Times New Roman" w:eastAsia="仿宋_GB2312" w:cs="Times New Roman"/>
          <w:color w:val="000000" w:themeColor="text1"/>
          <w:sz w:val="32"/>
          <w:u w:val="none"/>
          <w:shd w:val="clear" w:color="auto" w:fill="FFFFFF"/>
          <w:lang w:eastAsia="zh-CN"/>
          <w:rPrChange w:id="896" w:author="Administrator" w:date="2024-01-31T16:12:10Z">
            <w:rPr>
              <w:rFonts w:hint="eastAsia" w:ascii="Times New Roman" w:hAnsi="Times New Roman" w:eastAsia="仿宋_GB2312" w:cs="Times New Roman"/>
              <w:sz w:val="32"/>
              <w:u w:val="none"/>
              <w:shd w:val="clear" w:color="auto" w:fill="FFFFFF"/>
              <w:lang w:eastAsia="zh-CN"/>
            </w:rPr>
          </w:rPrChange>
          <w14:textFill>
            <w14:solidFill>
              <w14:schemeClr w14:val="tx1"/>
            </w14:solidFill>
          </w14:textFill>
        </w:rPr>
        <w:t>。</w:t>
      </w:r>
      <w:r>
        <w:rPr>
          <w:rFonts w:ascii="仿宋_GB2312" w:hAnsi="黑体" w:eastAsia="仿宋_GB2312" w:cs="Times New Roman"/>
          <w:color w:val="000000" w:themeColor="text1"/>
          <w:sz w:val="32"/>
          <w:szCs w:val="32"/>
          <w:u w:val="none"/>
          <w:rPrChange w:id="897" w:author="Administrator" w:date="2024-01-31T16:12:10Z">
            <w:rPr>
              <w:rFonts w:ascii="仿宋_GB2312" w:hAnsi="黑体" w:eastAsia="仿宋_GB2312" w:cs="Times New Roman"/>
              <w:sz w:val="32"/>
              <w:szCs w:val="32"/>
              <w:u w:val="none"/>
            </w:rPr>
          </w:rPrChange>
          <w14:textFill>
            <w14:solidFill>
              <w14:schemeClr w14:val="tx1"/>
            </w14:solidFill>
          </w14:textFill>
        </w:rPr>
        <w:t>公务接待费</w:t>
      </w:r>
      <w:del w:id="898" w:author="Administrator" w:date="2024-01-31T16:12:54Z">
        <w:r>
          <w:rPr>
            <w:rFonts w:hint="default" w:ascii="仿宋_GB2312" w:hAnsi="黑体" w:eastAsia="仿宋_GB2312" w:cs="仿宋_GB2312"/>
            <w:color w:val="000000" w:themeColor="text1"/>
            <w:sz w:val="32"/>
            <w:szCs w:val="32"/>
            <w:u w:val="none"/>
            <w:rPrChange w:id="899" w:author="Administrator" w:date="2024-01-31T16:12:10Z">
              <w:rPr>
                <w:rFonts w:hint="eastAsia" w:ascii="仿宋_GB2312" w:hAnsi="黑体" w:eastAsia="仿宋_GB2312" w:cs="仿宋_GB2312"/>
                <w:sz w:val="32"/>
                <w:szCs w:val="32"/>
                <w:u w:val="none"/>
              </w:rPr>
            </w:rPrChange>
            <w14:textFill>
              <w14:solidFill>
                <w14:schemeClr w14:val="tx1"/>
              </w14:solidFill>
            </w14:textFill>
          </w:rPr>
          <w:delText>××</w:delText>
        </w:r>
      </w:del>
      <w:ins w:id="900" w:author="Administrator" w:date="2024-01-31T16:12:54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r>
        <w:rPr>
          <w:rFonts w:ascii="Times New Roman" w:hAnsi="Times New Roman" w:eastAsia="仿宋_GB2312" w:cs="Times New Roman"/>
          <w:color w:val="000000" w:themeColor="text1"/>
          <w:sz w:val="32"/>
          <w:u w:val="none"/>
          <w:shd w:val="clear" w:color="auto" w:fill="FFFFFF"/>
          <w:rPrChange w:id="901"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t>万元，</w:t>
      </w:r>
      <w:del w:id="902" w:author="Administrator" w:date="2024-01-31T16:13:06Z">
        <w:r>
          <w:rPr>
            <w:rFonts w:ascii="Times New Roman" w:hAnsi="Times New Roman" w:eastAsia="仿宋_GB2312" w:cs="Times New Roman"/>
            <w:color w:val="000000" w:themeColor="text1"/>
            <w:sz w:val="32"/>
            <w:u w:val="none"/>
            <w:shd w:val="clear" w:color="auto" w:fill="FFFFFF"/>
            <w:rPrChange w:id="903"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与</w:delText>
        </w:r>
      </w:del>
      <w:del w:id="904" w:author="Administrator" w:date="2024-01-31T16:13:06Z">
        <w:r>
          <w:rPr>
            <w:rFonts w:hint="eastAsia" w:ascii="Times New Roman" w:hAnsi="Times New Roman" w:eastAsia="仿宋_GB2312" w:cs="Times New Roman"/>
            <w:color w:val="000000" w:themeColor="text1"/>
            <w:sz w:val="32"/>
            <w:u w:val="none"/>
            <w:shd w:val="clear" w:color="auto" w:fill="FFFFFF"/>
            <w:rPrChange w:id="905" w:author="Administrator" w:date="2024-01-31T16:12:10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906" w:author="Administrator" w:date="2024-01-31T16:13:06Z">
        <w:r>
          <w:rPr>
            <w:rFonts w:ascii="Times New Roman" w:hAnsi="Times New Roman" w:eastAsia="仿宋_GB2312" w:cs="Times New Roman"/>
            <w:color w:val="000000" w:themeColor="text1"/>
            <w:sz w:val="32"/>
            <w:u w:val="none"/>
            <w:shd w:val="clear" w:color="auto" w:fill="FFFFFF"/>
            <w:rPrChange w:id="907"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年预算持平/</w:delText>
        </w:r>
      </w:del>
      <w:r>
        <w:rPr>
          <w:rFonts w:ascii="Times New Roman" w:hAnsi="Times New Roman" w:eastAsia="仿宋_GB2312" w:cs="Times New Roman"/>
          <w:color w:val="000000" w:themeColor="text1"/>
          <w:sz w:val="32"/>
          <w:u w:val="none"/>
          <w:shd w:val="clear" w:color="auto" w:fill="FFFFFF"/>
          <w:rPrChange w:id="908"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t>较</w:t>
      </w:r>
      <w:r>
        <w:rPr>
          <w:rFonts w:hint="eastAsia" w:ascii="Times New Roman" w:hAnsi="Times New Roman" w:eastAsia="仿宋_GB2312" w:cs="Times New Roman"/>
          <w:color w:val="000000" w:themeColor="text1"/>
          <w:sz w:val="32"/>
          <w:u w:val="none"/>
          <w:shd w:val="clear" w:color="auto" w:fill="FFFFFF"/>
          <w:rPrChange w:id="909" w:author="Administrator" w:date="2024-01-31T16:12:10Z">
            <w:rPr>
              <w:rFonts w:hint="eastAsia" w:ascii="Times New Roman" w:hAnsi="Times New Roman" w:eastAsia="仿宋_GB2312" w:cs="Times New Roman"/>
              <w:sz w:val="32"/>
              <w:u w:val="none"/>
              <w:shd w:val="clear" w:color="auto" w:fill="FFFFFF"/>
            </w:rPr>
          </w:rPrChange>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rPrChange w:id="910"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t>年预算下降</w:t>
      </w:r>
      <w:del w:id="911" w:author="Administrator" w:date="2024-01-31T16:13:09Z">
        <w:r>
          <w:rPr>
            <w:rFonts w:hint="default" w:ascii="仿宋_GB2312" w:hAnsi="黑体" w:eastAsia="仿宋_GB2312" w:cs="仿宋_GB2312"/>
            <w:color w:val="000000" w:themeColor="text1"/>
            <w:sz w:val="32"/>
            <w:szCs w:val="32"/>
            <w:u w:val="none"/>
            <w:rPrChange w:id="912" w:author="Administrator" w:date="2024-01-31T16:12:10Z">
              <w:rPr>
                <w:rFonts w:hint="eastAsia" w:ascii="仿宋_GB2312" w:hAnsi="黑体" w:eastAsia="仿宋_GB2312" w:cs="仿宋_GB2312"/>
                <w:sz w:val="32"/>
                <w:szCs w:val="32"/>
                <w:u w:val="none"/>
              </w:rPr>
            </w:rPrChange>
            <w14:textFill>
              <w14:solidFill>
                <w14:schemeClr w14:val="tx1"/>
              </w14:solidFill>
            </w14:textFill>
          </w:rPr>
          <w:delText>××</w:delText>
        </w:r>
      </w:del>
      <w:ins w:id="913" w:author="Administrator" w:date="2024-01-31T16:13:09Z">
        <w:r>
          <w:rPr>
            <w:rFonts w:hint="eastAsia" w:ascii="仿宋_GB2312" w:hAnsi="黑体" w:eastAsia="仿宋_GB2312" w:cs="仿宋_GB2312"/>
            <w:color w:val="000000" w:themeColor="text1"/>
            <w:sz w:val="32"/>
            <w:szCs w:val="32"/>
            <w:u w:val="none"/>
            <w:lang w:eastAsia="zh-CN"/>
            <w14:textFill>
              <w14:solidFill>
                <w14:schemeClr w14:val="tx1"/>
              </w14:solidFill>
            </w14:textFill>
          </w:rPr>
          <w:t>1</w:t>
        </w:r>
      </w:ins>
      <w:ins w:id="914" w:author="Administrator" w:date="2024-01-31T16:13:09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w:t>
        </w:r>
      </w:ins>
      <w:ins w:id="915" w:author="Administrator" w:date="2024-01-31T16:13:10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w:t>
        </w:r>
      </w:ins>
      <w:r>
        <w:rPr>
          <w:rFonts w:ascii="Times New Roman" w:hAnsi="Times New Roman" w:eastAsia="仿宋_GB2312" w:cs="Times New Roman"/>
          <w:color w:val="000000" w:themeColor="text1"/>
          <w:sz w:val="32"/>
          <w:u w:val="none"/>
          <w:shd w:val="clear" w:color="auto" w:fill="FFFFFF"/>
          <w:rPrChange w:id="916"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t>%</w:t>
      </w:r>
      <w:del w:id="917" w:author="Administrator" w:date="2024-01-31T16:13:15Z">
        <w:r>
          <w:rPr>
            <w:rFonts w:ascii="Times New Roman" w:hAnsi="Times New Roman" w:eastAsia="仿宋_GB2312" w:cs="Times New Roman"/>
            <w:color w:val="000000" w:themeColor="text1"/>
            <w:sz w:val="32"/>
            <w:u w:val="none"/>
            <w:shd w:val="clear" w:color="auto" w:fill="FFFFFF"/>
            <w:rPrChange w:id="918"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w:delText>
        </w:r>
      </w:del>
      <w:del w:id="919" w:author="Administrator" w:date="2024-01-31T16:13:13Z">
        <w:r>
          <w:rPr>
            <w:rFonts w:ascii="Times New Roman" w:hAnsi="Times New Roman" w:eastAsia="仿宋_GB2312" w:cs="Times New Roman"/>
            <w:color w:val="000000" w:themeColor="text1"/>
            <w:sz w:val="32"/>
            <w:u w:val="none"/>
            <w:shd w:val="clear" w:color="auto" w:fill="FFFFFF"/>
            <w:rPrChange w:id="920"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较</w:delText>
        </w:r>
      </w:del>
      <w:del w:id="921" w:author="Administrator" w:date="2024-01-31T16:13:13Z">
        <w:r>
          <w:rPr>
            <w:rFonts w:hint="eastAsia" w:ascii="Times New Roman" w:hAnsi="Times New Roman" w:eastAsia="仿宋_GB2312" w:cs="Times New Roman"/>
            <w:color w:val="000000" w:themeColor="text1"/>
            <w:sz w:val="32"/>
            <w:u w:val="none"/>
            <w:shd w:val="clear" w:color="auto" w:fill="FFFFFF"/>
            <w:rPrChange w:id="922" w:author="Administrator" w:date="2024-01-31T16:12:10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923" w:author="Administrator" w:date="2024-01-31T16:13:13Z">
        <w:r>
          <w:rPr>
            <w:rFonts w:ascii="Times New Roman" w:hAnsi="Times New Roman" w:eastAsia="仿宋_GB2312" w:cs="Times New Roman"/>
            <w:color w:val="000000" w:themeColor="text1"/>
            <w:sz w:val="32"/>
            <w:u w:val="none"/>
            <w:shd w:val="clear" w:color="auto" w:fill="FFFFFF"/>
            <w:rPrChange w:id="924"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年预算增长</w:delText>
        </w:r>
      </w:del>
      <w:del w:id="925" w:author="Administrator" w:date="2024-01-31T16:13:13Z">
        <w:r>
          <w:rPr>
            <w:rFonts w:hint="eastAsia" w:ascii="仿宋_GB2312" w:hAnsi="黑体" w:eastAsia="仿宋_GB2312" w:cs="仿宋_GB2312"/>
            <w:color w:val="000000" w:themeColor="text1"/>
            <w:sz w:val="32"/>
            <w:szCs w:val="32"/>
            <w:u w:val="none"/>
            <w:rPrChange w:id="926" w:author="Administrator" w:date="2024-01-31T16:12:10Z">
              <w:rPr>
                <w:rFonts w:hint="eastAsia" w:ascii="仿宋_GB2312" w:hAnsi="黑体" w:eastAsia="仿宋_GB2312" w:cs="仿宋_GB2312"/>
                <w:sz w:val="32"/>
                <w:szCs w:val="32"/>
                <w:u w:val="none"/>
              </w:rPr>
            </w:rPrChange>
            <w14:textFill>
              <w14:solidFill>
                <w14:schemeClr w14:val="tx1"/>
              </w14:solidFill>
            </w14:textFill>
          </w:rPr>
          <w:delText>××</w:delText>
        </w:r>
      </w:del>
      <w:del w:id="927" w:author="Administrator" w:date="2024-01-31T16:13:13Z">
        <w:r>
          <w:rPr>
            <w:rFonts w:ascii="Times New Roman" w:hAnsi="Times New Roman" w:eastAsia="仿宋_GB2312" w:cs="Times New Roman"/>
            <w:color w:val="000000" w:themeColor="text1"/>
            <w:sz w:val="32"/>
            <w:u w:val="none"/>
            <w:shd w:val="clear" w:color="auto" w:fill="FFFFFF"/>
            <w:rPrChange w:id="928" w:author="Administrator" w:date="2024-01-31T16:12:10Z">
              <w:rPr>
                <w:rFonts w:ascii="Times New Roman" w:hAnsi="Times New Roman" w:eastAsia="仿宋_GB2312" w:cs="Times New Roman"/>
                <w:sz w:val="32"/>
                <w:u w:val="none"/>
                <w:shd w:val="clear" w:color="auto" w:fill="FFFFFF"/>
              </w:rPr>
            </w:rPrChange>
            <w14:textFill>
              <w14:solidFill>
                <w14:schemeClr w14:val="tx1"/>
              </w14:solidFill>
            </w14:textFill>
          </w:rPr>
          <w:delText>%</w:delText>
        </w:r>
      </w:del>
      <w:r>
        <w:rPr>
          <w:rFonts w:hint="eastAsia" w:ascii="Times New Roman" w:hAnsi="Times New Roman" w:eastAsia="仿宋_GB2312" w:cs="Times New Roman"/>
          <w:color w:val="000000" w:themeColor="text1"/>
          <w:sz w:val="32"/>
          <w:u w:val="none"/>
          <w:shd w:val="clear" w:color="auto" w:fill="FFFFFF"/>
          <w:lang w:eastAsia="zh-CN"/>
          <w:rPrChange w:id="929" w:author="Administrator" w:date="2024-01-31T16:12:10Z">
            <w:rPr>
              <w:rFonts w:hint="eastAsia" w:ascii="Times New Roman" w:hAnsi="Times New Roman" w:eastAsia="仿宋_GB2312" w:cs="Times New Roman"/>
              <w:sz w:val="32"/>
              <w:u w:val="none"/>
              <w:shd w:val="clear" w:color="auto" w:fill="FFFFFF"/>
              <w:lang w:eastAsia="zh-CN"/>
            </w:rPr>
          </w:rPrChange>
          <w14:textFill>
            <w14:solidFill>
              <w14:schemeClr w14:val="tx1"/>
            </w14:solidFill>
          </w14:textFill>
        </w:rPr>
        <w:t>，</w:t>
      </w:r>
      <w:r>
        <w:rPr>
          <w:rFonts w:ascii="Times New Roman" w:hAnsi="Times New Roman" w:eastAsia="仿宋_GB2312" w:cs="Times New Roman"/>
          <w:color w:val="000000" w:themeColor="text1"/>
          <w:sz w:val="32"/>
          <w:u w:val="none"/>
          <w:rPrChange w:id="930" w:author="Administrator" w:date="2024-01-31T16:39:56Z">
            <w:rPr>
              <w:rFonts w:ascii="Times New Roman" w:hAnsi="Times New Roman" w:eastAsia="仿宋_GB2312" w:cs="Times New Roman"/>
              <w:sz w:val="32"/>
              <w:u w:val="none"/>
            </w:rPr>
          </w:rPrChange>
          <w14:textFill>
            <w14:solidFill>
              <w14:schemeClr w14:val="tx1"/>
            </w14:solidFill>
          </w14:textFill>
        </w:rPr>
        <w:t>下降</w:t>
      </w:r>
      <w:del w:id="931" w:author="Administrator" w:date="2024-01-31T16:13:18Z">
        <w:r>
          <w:rPr>
            <w:rFonts w:ascii="Times New Roman" w:hAnsi="Times New Roman" w:eastAsia="仿宋_GB2312" w:cs="Times New Roman"/>
            <w:color w:val="000000" w:themeColor="text1"/>
            <w:sz w:val="32"/>
            <w:u w:val="none"/>
            <w:rPrChange w:id="932" w:author="Administrator" w:date="2024-01-31T16:39:56Z">
              <w:rPr>
                <w:rFonts w:ascii="Times New Roman" w:hAnsi="Times New Roman" w:eastAsia="仿宋_GB2312" w:cs="Times New Roman"/>
                <w:sz w:val="32"/>
                <w:u w:val="none"/>
              </w:rPr>
            </w:rPrChange>
            <w14:textFill>
              <w14:solidFill>
                <w14:schemeClr w14:val="tx1"/>
              </w14:solidFill>
            </w14:textFill>
          </w:rPr>
          <w:delText>/增长</w:delText>
        </w:r>
      </w:del>
      <w:r>
        <w:rPr>
          <w:rFonts w:ascii="Times New Roman" w:hAnsi="Times New Roman" w:eastAsia="仿宋_GB2312" w:cs="Times New Roman"/>
          <w:color w:val="000000" w:themeColor="text1"/>
          <w:sz w:val="32"/>
          <w:u w:val="none"/>
          <w:rPrChange w:id="933" w:author="Administrator" w:date="2024-01-31T16:39:56Z">
            <w:rPr>
              <w:rFonts w:ascii="Times New Roman" w:hAnsi="Times New Roman" w:eastAsia="仿宋_GB2312" w:cs="Times New Roman"/>
              <w:sz w:val="32"/>
              <w:u w:val="none"/>
            </w:rPr>
          </w:rPrChange>
          <w14:textFill>
            <w14:solidFill>
              <w14:schemeClr w14:val="tx1"/>
            </w14:solidFill>
          </w14:textFill>
        </w:rPr>
        <w:t>的</w:t>
      </w:r>
      <w:r>
        <w:rPr>
          <w:rFonts w:ascii="Times New Roman" w:hAnsi="Times New Roman" w:eastAsia="仿宋_GB2312" w:cs="Times New Roman"/>
          <w:color w:val="000000" w:themeColor="text1"/>
          <w:sz w:val="32"/>
          <w:u w:val="none"/>
          <w:shd w:val="clear" w:color="auto" w:fill="FFFFFF"/>
          <w:rPrChange w:id="934"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主要原因包括：</w:t>
      </w:r>
      <w:del w:id="935" w:author="Administrator" w:date="2024-01-31T16:37:56Z">
        <w:r>
          <w:rPr>
            <w:rFonts w:ascii="Times New Roman" w:hAnsi="Times New Roman" w:eastAsia="仿宋_GB2312" w:cs="Times New Roman"/>
            <w:color w:val="000000" w:themeColor="text1"/>
            <w:sz w:val="32"/>
            <w:u w:val="none"/>
            <w:shd w:val="clear" w:color="auto" w:fill="FFFFFF"/>
            <w:rPrChange w:id="936"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w:delText>
        </w:r>
      </w:del>
      <w:ins w:id="937" w:author="Administrator" w:date="2024-01-31T16:37:56Z">
        <w:r>
          <w:rPr>
            <w:rFonts w:hint="eastAsia" w:ascii="Times New Roman" w:hAnsi="Times New Roman" w:eastAsia="仿宋_GB2312" w:cs="Times New Roman"/>
            <w:color w:val="000000" w:themeColor="text1"/>
            <w:sz w:val="32"/>
            <w:u w:val="none"/>
            <w:shd w:val="clear" w:color="auto" w:fill="FFFFFF"/>
            <w:lang w:eastAsia="zh-CN"/>
            <w:rPrChange w:id="938" w:author="Administrator" w:date="2024-01-31T16:39:56Z">
              <w:rPr>
                <w:rFonts w:hint="eastAsia" w:ascii="Times New Roman" w:hAnsi="Times New Roman" w:eastAsia="仿宋_GB2312" w:cs="Times New Roman"/>
                <w:color w:val="FF0000"/>
                <w:sz w:val="32"/>
                <w:u w:val="none"/>
                <w:shd w:val="clear" w:color="auto" w:fill="FFFFFF"/>
                <w:lang w:eastAsia="zh-CN"/>
              </w:rPr>
            </w:rPrChange>
            <w14:textFill>
              <w14:solidFill>
                <w14:schemeClr w14:val="tx1"/>
              </w14:solidFill>
            </w14:textFill>
          </w:rPr>
          <w:t>无</w:t>
        </w:r>
      </w:ins>
      <w:ins w:id="939" w:author="Administrator" w:date="2024-01-31T16:37:57Z">
        <w:r>
          <w:rPr>
            <w:rFonts w:hint="eastAsia" w:ascii="Times New Roman" w:hAnsi="Times New Roman" w:eastAsia="仿宋_GB2312" w:cs="Times New Roman"/>
            <w:color w:val="000000" w:themeColor="text1"/>
            <w:sz w:val="32"/>
            <w:u w:val="none"/>
            <w:shd w:val="clear" w:color="auto" w:fill="FFFFFF"/>
            <w:lang w:eastAsia="zh-CN"/>
            <w:rPrChange w:id="940" w:author="Administrator" w:date="2024-01-31T16:39:56Z">
              <w:rPr>
                <w:rFonts w:hint="eastAsia" w:ascii="Times New Roman" w:hAnsi="Times New Roman" w:eastAsia="仿宋_GB2312" w:cs="Times New Roman"/>
                <w:color w:val="FF0000"/>
                <w:sz w:val="32"/>
                <w:u w:val="none"/>
                <w:shd w:val="clear" w:color="auto" w:fill="FFFFFF"/>
                <w:lang w:eastAsia="zh-CN"/>
              </w:rPr>
            </w:rPrChange>
            <w14:textFill>
              <w14:solidFill>
                <w14:schemeClr w14:val="tx1"/>
              </w14:solidFill>
            </w14:textFill>
          </w:rPr>
          <w:t>此类</w:t>
        </w:r>
      </w:ins>
      <w:ins w:id="941" w:author="Administrator" w:date="2024-01-31T16:37:58Z">
        <w:r>
          <w:rPr>
            <w:rFonts w:hint="eastAsia" w:ascii="Times New Roman" w:hAnsi="Times New Roman" w:eastAsia="仿宋_GB2312" w:cs="Times New Roman"/>
            <w:color w:val="000000" w:themeColor="text1"/>
            <w:sz w:val="32"/>
            <w:u w:val="none"/>
            <w:shd w:val="clear" w:color="auto" w:fill="FFFFFF"/>
            <w:lang w:eastAsia="zh-CN"/>
            <w:rPrChange w:id="942" w:author="Administrator" w:date="2024-01-31T16:39:56Z">
              <w:rPr>
                <w:rFonts w:hint="eastAsia" w:ascii="Times New Roman" w:hAnsi="Times New Roman" w:eastAsia="仿宋_GB2312" w:cs="Times New Roman"/>
                <w:color w:val="FF0000"/>
                <w:sz w:val="32"/>
                <w:u w:val="none"/>
                <w:shd w:val="clear" w:color="auto" w:fill="FFFFFF"/>
                <w:lang w:eastAsia="zh-CN"/>
              </w:rPr>
            </w:rPrChange>
            <w14:textFill>
              <w14:solidFill>
                <w14:schemeClr w14:val="tx1"/>
              </w14:solidFill>
            </w14:textFill>
          </w:rPr>
          <w:t>预算</w:t>
        </w:r>
      </w:ins>
      <w:r>
        <w:rPr>
          <w:rFonts w:hint="eastAsia" w:ascii="Times New Roman" w:hAnsi="Times New Roman" w:eastAsia="仿宋_GB2312" w:cs="Times New Roman"/>
          <w:color w:val="000000" w:themeColor="text1"/>
          <w:sz w:val="32"/>
          <w:u w:val="none"/>
          <w:shd w:val="clear" w:color="auto" w:fill="FFFFFF"/>
          <w:rPrChange w:id="943"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w:t>
      </w:r>
      <w:r>
        <w:rPr>
          <w:rFonts w:hint="eastAsia" w:ascii="Times New Roman" w:hAnsi="Times New Roman" w:eastAsia="仿宋_GB2312" w:cs="Times New Roman"/>
          <w:color w:val="000000" w:themeColor="text1"/>
          <w:sz w:val="32"/>
          <w:u w:val="none"/>
          <w:shd w:val="clear" w:color="auto" w:fill="FFFFFF"/>
          <w:rPrChange w:id="944" w:author="Administrator" w:date="2024-01-31T16:12:10Z">
            <w:rPr>
              <w:rFonts w:hint="eastAsia" w:ascii="Times New Roman" w:hAnsi="Times New Roman" w:eastAsia="仿宋_GB2312" w:cs="Times New Roman"/>
              <w:sz w:val="32"/>
              <w:u w:val="none"/>
              <w:shd w:val="clear" w:color="auto" w:fill="FFFFFF"/>
            </w:rPr>
          </w:rPrChange>
          <w14:textFill>
            <w14:solidFill>
              <w14:schemeClr w14:val="tx1"/>
            </w14:solidFill>
          </w14:textFill>
        </w:rPr>
        <w:t>计划接待</w:t>
      </w:r>
      <w:del w:id="945" w:author="Administrator" w:date="2024-01-31T16:13:26Z">
        <w:r>
          <w:rPr>
            <w:rFonts w:hint="default" w:ascii="仿宋_GB2312" w:hAnsi="黑体" w:eastAsia="仿宋_GB2312" w:cs="仿宋_GB2312"/>
            <w:color w:val="000000" w:themeColor="text1"/>
            <w:sz w:val="32"/>
            <w:szCs w:val="32"/>
            <w:u w:val="none"/>
            <w:rPrChange w:id="946" w:author="Administrator" w:date="2024-01-31T16:12:10Z">
              <w:rPr>
                <w:rFonts w:hint="eastAsia" w:ascii="仿宋_GB2312" w:hAnsi="黑体" w:eastAsia="仿宋_GB2312" w:cs="仿宋_GB2312"/>
                <w:sz w:val="32"/>
                <w:szCs w:val="32"/>
                <w:u w:val="none"/>
              </w:rPr>
            </w:rPrChange>
            <w14:textFill>
              <w14:solidFill>
                <w14:schemeClr w14:val="tx1"/>
              </w14:solidFill>
            </w14:textFill>
          </w:rPr>
          <w:delText>××</w:delText>
        </w:r>
      </w:del>
      <w:ins w:id="947" w:author="Administrator" w:date="2024-01-31T16:13:26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948" w:author="Administrator" w:date="2024-01-31T16:12:10Z">
            <w:rPr>
              <w:rFonts w:hint="eastAsia" w:ascii="仿宋_GB2312" w:hAnsi="黑体" w:eastAsia="仿宋_GB2312" w:cs="仿宋_GB2312"/>
              <w:sz w:val="32"/>
              <w:szCs w:val="32"/>
              <w:u w:val="none"/>
            </w:rPr>
          </w:rPrChange>
          <w14:textFill>
            <w14:solidFill>
              <w14:schemeClr w14:val="tx1"/>
            </w14:solidFill>
          </w14:textFill>
        </w:rPr>
        <w:t>批</w:t>
      </w:r>
      <w:del w:id="949" w:author="Administrator" w:date="2024-01-31T16:13:28Z">
        <w:r>
          <w:rPr>
            <w:rFonts w:hint="default" w:ascii="仿宋_GB2312" w:hAnsi="黑体" w:eastAsia="仿宋_GB2312" w:cs="仿宋_GB2312"/>
            <w:color w:val="000000" w:themeColor="text1"/>
            <w:sz w:val="32"/>
            <w:szCs w:val="32"/>
            <w:u w:val="none"/>
            <w:rPrChange w:id="950" w:author="Administrator" w:date="2024-01-31T16:12:10Z">
              <w:rPr>
                <w:rFonts w:hint="eastAsia" w:ascii="仿宋_GB2312" w:hAnsi="黑体" w:eastAsia="仿宋_GB2312" w:cs="仿宋_GB2312"/>
                <w:sz w:val="32"/>
                <w:szCs w:val="32"/>
                <w:u w:val="none"/>
              </w:rPr>
            </w:rPrChange>
            <w14:textFill>
              <w14:solidFill>
                <w14:schemeClr w14:val="tx1"/>
              </w14:solidFill>
            </w14:textFill>
          </w:rPr>
          <w:delText>××</w:delText>
        </w:r>
      </w:del>
      <w:ins w:id="951" w:author="Administrator" w:date="2024-01-31T16:13:28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952" w:author="Administrator" w:date="2024-01-31T16:12:10Z">
            <w:rPr>
              <w:rFonts w:hint="eastAsia" w:ascii="仿宋_GB2312" w:hAnsi="黑体" w:eastAsia="仿宋_GB2312" w:cs="仿宋_GB2312"/>
              <w:sz w:val="32"/>
              <w:szCs w:val="32"/>
              <w:u w:val="none"/>
            </w:rPr>
          </w:rPrChange>
          <w14:textFill>
            <w14:solidFill>
              <w14:schemeClr w14:val="tx1"/>
            </w14:solidFill>
          </w14:textFill>
        </w:rPr>
        <w:t>人</w:t>
      </w:r>
      <w:r>
        <w:rPr>
          <w:rFonts w:hint="eastAsia" w:ascii="Times New Roman" w:hAnsi="Times New Roman" w:eastAsia="仿宋_GB2312" w:cs="Times New Roman"/>
          <w:color w:val="000000" w:themeColor="text1"/>
          <w:sz w:val="32"/>
          <w:u w:val="none"/>
          <w:shd w:val="clear" w:color="auto" w:fill="FFFFFF"/>
          <w:rPrChange w:id="953" w:author="Administrator" w:date="2024-01-31T16:12:10Z">
            <w:rPr>
              <w:rFonts w:hint="eastAsia" w:ascii="Times New Roman" w:hAnsi="Times New Roman" w:eastAsia="仿宋_GB2312" w:cs="Times New Roman"/>
              <w:sz w:val="32"/>
              <w:u w:val="none"/>
              <w:shd w:val="clear" w:color="auto" w:fill="FFFFFF"/>
            </w:rPr>
          </w:rPrChange>
          <w14:textFill>
            <w14:solidFill>
              <w14:schemeClr w14:val="tx1"/>
            </w14:solidFill>
          </w14:textFill>
        </w:rPr>
        <w:t>。</w:t>
      </w:r>
    </w:p>
    <w:p>
      <w:pPr>
        <w:ind w:firstLine="640" w:firstLineChars="200"/>
        <w:rPr>
          <w:rFonts w:ascii="仿宋_GB2312" w:hAnsi="黑体" w:eastAsia="仿宋_GB2312" w:cs="Times New Roman"/>
          <w:color w:val="000000" w:themeColor="text1"/>
          <w:sz w:val="32"/>
          <w:szCs w:val="32"/>
          <w:u w:val="none"/>
          <w:rPrChange w:id="954" w:author="Administrator" w:date="2024-01-31T16:39:56Z">
            <w:rPr>
              <w:rFonts w:ascii="仿宋_GB2312" w:hAnsi="黑体" w:eastAsia="仿宋_GB2312" w:cs="Times New Roman"/>
              <w:sz w:val="32"/>
              <w:szCs w:val="32"/>
              <w:u w:val="none"/>
            </w:rPr>
          </w:rPrChange>
          <w14:textFill>
            <w14:solidFill>
              <w14:schemeClr w14:val="tx1"/>
            </w14:solidFill>
          </w14:textFill>
        </w:rPr>
      </w:pPr>
      <w:r>
        <w:rPr>
          <w:rFonts w:hint="eastAsia" w:ascii="仿宋_GB2312" w:hAnsi="黑体" w:eastAsia="仿宋_GB2312"/>
          <w:color w:val="000000" w:themeColor="text1"/>
          <w:sz w:val="32"/>
          <w:szCs w:val="32"/>
          <w:u w:val="none"/>
          <w:rPrChange w:id="955" w:author="Administrator" w:date="2024-01-31T16:39:56Z">
            <w:rPr>
              <w:rFonts w:hint="eastAsia" w:ascii="仿宋_GB2312" w:hAnsi="黑体" w:eastAsia="仿宋_GB2312"/>
              <w:sz w:val="32"/>
              <w:szCs w:val="32"/>
              <w:u w:val="none"/>
            </w:rPr>
          </w:rPrChange>
          <w14:textFill>
            <w14:solidFill>
              <w14:schemeClr w14:val="tx1"/>
            </w14:solidFill>
          </w14:textFill>
        </w:rPr>
        <w:t>（二）</w:t>
      </w:r>
      <w:ins w:id="956" w:author="Administrator" w:date="2024-01-31T16:13:42Z">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ins>
      <w:ins w:id="957" w:author="Administrator" w:date="2024-01-31T16:13:42Z">
        <w:r>
          <w:rPr>
            <w:rFonts w:hint="eastAsia" w:ascii="仿宋_GB2312" w:hAnsi="黑体" w:eastAsia="仿宋_GB2312"/>
            <w:color w:val="000000" w:themeColor="text1"/>
            <w:sz w:val="32"/>
            <w:szCs w:val="32"/>
            <w:u w:val="none"/>
            <w:lang w:val="en-US" w:eastAsia="zh-CN"/>
            <w14:textFill>
              <w14:solidFill>
                <w14:schemeClr w14:val="tx1"/>
              </w14:solidFill>
            </w14:textFill>
          </w:rPr>
          <w:t>2024</w:t>
        </w:r>
      </w:ins>
      <w:del w:id="958" w:author="Administrator" w:date="2024-01-31T16:13:42Z">
        <w:r>
          <w:rPr>
            <w:rFonts w:hint="eastAsia" w:ascii="仿宋_GB2312" w:hAnsi="黑体" w:eastAsia="仿宋_GB2312"/>
            <w:color w:val="000000" w:themeColor="text1"/>
            <w:sz w:val="32"/>
            <w:szCs w:val="32"/>
            <w:u w:val="none"/>
            <w:rPrChange w:id="959" w:author="Administrator" w:date="2024-01-31T16:39:56Z">
              <w:rPr>
                <w:rFonts w:hint="eastAsia" w:ascii="仿宋_GB2312" w:hAnsi="黑体" w:eastAsia="仿宋_GB2312"/>
                <w:sz w:val="32"/>
                <w:szCs w:val="32"/>
                <w:u w:val="none"/>
              </w:rPr>
            </w:rPrChange>
            <w14:textFill>
              <w14:solidFill>
                <w14:schemeClr w14:val="tx1"/>
              </w14:solidFill>
            </w14:textFill>
          </w:rPr>
          <w:delText>××（部门或单位）</w:delText>
        </w:r>
      </w:del>
      <w:del w:id="960" w:author="Administrator" w:date="2024-01-31T16:13:42Z">
        <w:r>
          <w:rPr>
            <w:rFonts w:hint="eastAsia" w:ascii="仿宋_GB2312" w:hAnsi="黑体" w:eastAsia="仿宋_GB2312" w:cs="仿宋_GB2312"/>
            <w:color w:val="000000" w:themeColor="text1"/>
            <w:sz w:val="32"/>
            <w:szCs w:val="32"/>
            <w:u w:val="none"/>
            <w:rPrChange w:id="961"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962" w:author="Administrator" w:date="2024-01-31T16:39:56Z">
            <w:rPr>
              <w:rFonts w:hint="eastAsia" w:ascii="仿宋_GB2312" w:hAnsi="黑体" w:eastAsia="仿宋_GB2312"/>
              <w:sz w:val="32"/>
              <w:szCs w:val="32"/>
              <w:u w:val="none"/>
            </w:rPr>
          </w:rPrChange>
          <w14:textFill>
            <w14:solidFill>
              <w14:schemeClr w14:val="tx1"/>
            </w14:solidFill>
          </w14:textFill>
        </w:rPr>
        <w:t>年政府性基金预算“三公”经费预算数为</w:t>
      </w:r>
      <w:del w:id="963" w:author="Administrator" w:date="2024-01-31T16:13:46Z">
        <w:r>
          <w:rPr>
            <w:rFonts w:hint="default" w:ascii="仿宋_GB2312" w:hAnsi="黑体" w:eastAsia="仿宋_GB2312" w:cs="仿宋_GB2312"/>
            <w:color w:val="000000" w:themeColor="text1"/>
            <w:sz w:val="32"/>
            <w:szCs w:val="32"/>
            <w:u w:val="none"/>
            <w:rPrChange w:id="96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965" w:author="Administrator" w:date="2024-01-31T16:13:46Z">
        <w:r>
          <w:rPr>
            <w:rFonts w:hint="eastAsia" w:ascii="仿宋_GB2312" w:hAnsi="黑体" w:eastAsia="仿宋_GB2312" w:cs="仿宋_GB2312"/>
            <w:color w:val="000000" w:themeColor="text1"/>
            <w:sz w:val="32"/>
            <w:szCs w:val="32"/>
            <w:u w:val="none"/>
            <w:lang w:eastAsia="zh-CN"/>
            <w:rPrChange w:id="966"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967" w:author="Administrator" w:date="2024-01-31T16:39:56Z">
            <w:rPr>
              <w:rFonts w:hint="eastAsia" w:ascii="仿宋_GB2312" w:hAnsi="黑体" w:eastAsia="仿宋_GB2312"/>
              <w:sz w:val="32"/>
              <w:szCs w:val="32"/>
              <w:u w:val="none"/>
            </w:rPr>
          </w:rPrChange>
          <w14:textFill>
            <w14:solidFill>
              <w14:schemeClr w14:val="tx1"/>
            </w14:solidFill>
          </w14:textFill>
        </w:rPr>
        <w:t>万元，其中：</w:t>
      </w:r>
    </w:p>
    <w:p>
      <w:pPr>
        <w:rPr>
          <w:rFonts w:ascii="Times New Roman" w:hAnsi="Times New Roman" w:eastAsia="仿宋_GB2312" w:cs="Times New Roman"/>
          <w:color w:val="000000" w:themeColor="text1"/>
          <w:sz w:val="32"/>
          <w:u w:val="none"/>
          <w:shd w:val="clear" w:color="auto" w:fill="FFFFFF"/>
          <w:rPrChange w:id="968"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pPr>
      <w:r>
        <w:rPr>
          <w:rFonts w:ascii="Times New Roman" w:hAnsi="Times New Roman" w:eastAsia="仿宋_GB2312" w:cs="Times New Roman"/>
          <w:color w:val="000000" w:themeColor="text1"/>
          <w:sz w:val="32"/>
          <w:u w:val="none"/>
          <w:shd w:val="clear" w:color="auto" w:fill="FFFFFF"/>
          <w:rPrChange w:id="969"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 xml:space="preserve">    </w:t>
      </w:r>
      <w:r>
        <w:rPr>
          <w:rFonts w:ascii="Times New Roman" w:hAnsi="Times New Roman" w:eastAsia="仿宋_GB2312" w:cs="Times New Roman"/>
          <w:color w:val="000000" w:themeColor="text1"/>
          <w:sz w:val="32"/>
          <w:u w:val="none"/>
          <w:shd w:val="clear" w:color="auto" w:fill="FFFFFF"/>
          <w:rPrChange w:id="970" w:author="Administrator" w:date="2024-01-31T16:14:51Z">
            <w:rPr>
              <w:rFonts w:ascii="Times New Roman" w:hAnsi="Times New Roman" w:eastAsia="仿宋_GB2312" w:cs="Times New Roman"/>
              <w:sz w:val="32"/>
              <w:u w:val="none"/>
              <w:shd w:val="clear" w:color="auto" w:fill="FFFFFF"/>
            </w:rPr>
          </w:rPrChange>
          <w14:textFill>
            <w14:solidFill>
              <w14:schemeClr w14:val="tx1"/>
            </w14:solidFill>
          </w14:textFill>
        </w:rPr>
        <w:t>因公出国（境）经费</w:t>
      </w:r>
      <w:del w:id="971" w:author="Administrator" w:date="2024-01-31T16:14:21Z">
        <w:r>
          <w:rPr>
            <w:rFonts w:hint="default" w:ascii="仿宋_GB2312" w:hAnsi="黑体" w:eastAsia="仿宋_GB2312" w:cs="仿宋_GB2312"/>
            <w:color w:val="000000" w:themeColor="text1"/>
            <w:sz w:val="32"/>
            <w:szCs w:val="32"/>
            <w:u w:val="none"/>
            <w:rPrChange w:id="972" w:author="Administrator" w:date="2024-01-31T16:14:51Z">
              <w:rPr>
                <w:rFonts w:hint="eastAsia" w:ascii="仿宋_GB2312" w:hAnsi="黑体" w:eastAsia="仿宋_GB2312" w:cs="仿宋_GB2312"/>
                <w:sz w:val="32"/>
                <w:szCs w:val="32"/>
                <w:u w:val="none"/>
              </w:rPr>
            </w:rPrChange>
            <w14:textFill>
              <w14:solidFill>
                <w14:schemeClr w14:val="tx1"/>
              </w14:solidFill>
            </w14:textFill>
          </w:rPr>
          <w:delText>××</w:delText>
        </w:r>
      </w:del>
      <w:ins w:id="973" w:author="Administrator" w:date="2024-01-31T16:14:21Z">
        <w:r>
          <w:rPr>
            <w:rFonts w:hint="eastAsia" w:ascii="仿宋_GB2312" w:hAnsi="黑体" w:eastAsia="仿宋_GB2312" w:cs="仿宋_GB2312"/>
            <w:color w:val="000000" w:themeColor="text1"/>
            <w:sz w:val="32"/>
            <w:szCs w:val="32"/>
            <w:u w:val="none"/>
            <w:lang w:eastAsia="zh-CN"/>
            <w:rPrChange w:id="974" w:author="Administrator" w:date="2024-01-31T16:14:51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975" w:author="Administrator" w:date="2024-01-31T16:14:51Z">
            <w:rPr>
              <w:rFonts w:hint="eastAsia" w:ascii="仿宋_GB2312" w:hAnsi="黑体" w:eastAsia="仿宋_GB2312"/>
              <w:sz w:val="32"/>
              <w:szCs w:val="32"/>
              <w:u w:val="none"/>
            </w:rPr>
          </w:rPrChang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rPrChange w:id="976" w:author="Administrator" w:date="2024-01-31T16:14:51Z">
            <w:rPr>
              <w:rFonts w:ascii="Times New Roman" w:hAnsi="Times New Roman" w:eastAsia="仿宋_GB2312" w:cs="Times New Roman"/>
              <w:sz w:val="32"/>
              <w:u w:val="none"/>
              <w:shd w:val="clear" w:color="auto" w:fill="FFFFFF"/>
            </w:rPr>
          </w:rPrChange>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rPrChange w:id="977" w:author="Administrator" w:date="2024-01-31T16:14:51Z">
            <w:rPr>
              <w:rFonts w:hint="eastAsia" w:ascii="Times New Roman" w:hAnsi="Times New Roman" w:eastAsia="仿宋_GB2312" w:cs="Times New Roman"/>
              <w:sz w:val="32"/>
              <w:u w:val="none"/>
              <w:shd w:val="clear" w:color="auto" w:fill="FFFFFF"/>
            </w:rPr>
          </w:rPrChange>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rPrChange w:id="978" w:author="Administrator" w:date="2024-01-31T16:14:51Z">
            <w:rPr>
              <w:rFonts w:ascii="Times New Roman" w:hAnsi="Times New Roman" w:eastAsia="仿宋_GB2312" w:cs="Times New Roman"/>
              <w:sz w:val="32"/>
              <w:u w:val="none"/>
              <w:shd w:val="clear" w:color="auto" w:fill="FFFFFF"/>
            </w:rPr>
          </w:rPrChange>
          <w14:textFill>
            <w14:solidFill>
              <w14:schemeClr w14:val="tx1"/>
            </w14:solidFill>
          </w14:textFill>
        </w:rPr>
        <w:t>年预算持平</w:t>
      </w:r>
      <w:del w:id="979" w:author="Administrator" w:date="2024-01-31T16:14:35Z">
        <w:r>
          <w:rPr>
            <w:rFonts w:ascii="Times New Roman" w:hAnsi="Times New Roman" w:eastAsia="仿宋_GB2312" w:cs="Times New Roman"/>
            <w:color w:val="000000" w:themeColor="text1"/>
            <w:sz w:val="32"/>
            <w:u w:val="none"/>
            <w:shd w:val="clear" w:color="auto" w:fill="FFFFFF"/>
            <w:rPrChange w:id="980" w:author="Administrator" w:date="2024-01-31T16:14:51Z">
              <w:rPr>
                <w:rFonts w:ascii="Times New Roman" w:hAnsi="Times New Roman" w:eastAsia="仿宋_GB2312" w:cs="Times New Roman"/>
                <w:sz w:val="32"/>
                <w:u w:val="none"/>
                <w:shd w:val="clear" w:color="auto" w:fill="FFFFFF"/>
              </w:rPr>
            </w:rPrChange>
            <w14:textFill>
              <w14:solidFill>
                <w14:schemeClr w14:val="tx1"/>
              </w14:solidFill>
            </w14:textFill>
          </w:rPr>
          <w:delText>/较</w:delText>
        </w:r>
      </w:del>
      <w:del w:id="981" w:author="Administrator" w:date="2024-01-31T16:14:35Z">
        <w:r>
          <w:rPr>
            <w:rFonts w:hint="eastAsia" w:ascii="Times New Roman" w:hAnsi="Times New Roman" w:eastAsia="仿宋_GB2312" w:cs="Times New Roman"/>
            <w:color w:val="000000" w:themeColor="text1"/>
            <w:sz w:val="32"/>
            <w:u w:val="none"/>
            <w:shd w:val="clear" w:color="auto" w:fill="FFFFFF"/>
            <w:rPrChange w:id="982" w:author="Administrator" w:date="2024-01-31T16:14:51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983" w:author="Administrator" w:date="2024-01-31T16:14:35Z">
        <w:r>
          <w:rPr>
            <w:rFonts w:ascii="Times New Roman" w:hAnsi="Times New Roman" w:eastAsia="仿宋_GB2312" w:cs="Times New Roman"/>
            <w:color w:val="000000" w:themeColor="text1"/>
            <w:sz w:val="32"/>
            <w:u w:val="none"/>
            <w:shd w:val="clear" w:color="auto" w:fill="FFFFFF"/>
            <w:rPrChange w:id="984" w:author="Administrator" w:date="2024-01-31T16:14:51Z">
              <w:rPr>
                <w:rFonts w:ascii="Times New Roman" w:hAnsi="Times New Roman" w:eastAsia="仿宋_GB2312" w:cs="Times New Roman"/>
                <w:sz w:val="32"/>
                <w:u w:val="none"/>
                <w:shd w:val="clear" w:color="auto" w:fill="FFFFFF"/>
              </w:rPr>
            </w:rPrChange>
            <w14:textFill>
              <w14:solidFill>
                <w14:schemeClr w14:val="tx1"/>
              </w14:solidFill>
            </w14:textFill>
          </w:rPr>
          <w:delText>年预算下降</w:delText>
        </w:r>
      </w:del>
      <w:del w:id="985" w:author="Administrator" w:date="2024-01-31T16:14:35Z">
        <w:r>
          <w:rPr>
            <w:rFonts w:hint="eastAsia" w:ascii="仿宋_GB2312" w:hAnsi="黑体" w:eastAsia="仿宋_GB2312" w:cs="仿宋_GB2312"/>
            <w:color w:val="000000" w:themeColor="text1"/>
            <w:sz w:val="32"/>
            <w:szCs w:val="32"/>
            <w:u w:val="none"/>
            <w:rPrChange w:id="986" w:author="Administrator" w:date="2024-01-31T16:14:51Z">
              <w:rPr>
                <w:rFonts w:hint="eastAsia" w:ascii="仿宋_GB2312" w:hAnsi="黑体" w:eastAsia="仿宋_GB2312" w:cs="仿宋_GB2312"/>
                <w:sz w:val="32"/>
                <w:szCs w:val="32"/>
                <w:u w:val="none"/>
              </w:rPr>
            </w:rPrChange>
            <w14:textFill>
              <w14:solidFill>
                <w14:schemeClr w14:val="tx1"/>
              </w14:solidFill>
            </w14:textFill>
          </w:rPr>
          <w:delText>××</w:delText>
        </w:r>
      </w:del>
      <w:del w:id="987" w:author="Administrator" w:date="2024-01-31T16:14:35Z">
        <w:r>
          <w:rPr>
            <w:rFonts w:ascii="Times New Roman" w:hAnsi="Times New Roman" w:eastAsia="仿宋_GB2312" w:cs="Times New Roman"/>
            <w:color w:val="000000" w:themeColor="text1"/>
            <w:sz w:val="32"/>
            <w:u w:val="none"/>
            <w:shd w:val="clear" w:color="auto" w:fill="FFFFFF"/>
            <w:rPrChange w:id="988" w:author="Administrator" w:date="2024-01-31T16:14:51Z">
              <w:rPr>
                <w:rFonts w:ascii="Times New Roman" w:hAnsi="Times New Roman" w:eastAsia="仿宋_GB2312" w:cs="Times New Roman"/>
                <w:sz w:val="32"/>
                <w:u w:val="none"/>
                <w:shd w:val="clear" w:color="auto" w:fill="FFFFFF"/>
              </w:rPr>
            </w:rPrChange>
            <w14:textFill>
              <w14:solidFill>
                <w14:schemeClr w14:val="tx1"/>
              </w14:solidFill>
            </w14:textFill>
          </w:rPr>
          <w:delText>%/较</w:delText>
        </w:r>
      </w:del>
      <w:del w:id="989" w:author="Administrator" w:date="2024-01-31T16:14:35Z">
        <w:r>
          <w:rPr>
            <w:rFonts w:hint="eastAsia" w:ascii="Times New Roman" w:hAnsi="Times New Roman" w:eastAsia="仿宋_GB2312" w:cs="Times New Roman"/>
            <w:color w:val="000000" w:themeColor="text1"/>
            <w:sz w:val="32"/>
            <w:u w:val="none"/>
            <w:shd w:val="clear" w:color="auto" w:fill="FFFFFF"/>
            <w:rPrChange w:id="990" w:author="Administrator" w:date="2024-01-31T16:14:51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991" w:author="Administrator" w:date="2024-01-31T16:14:35Z">
        <w:r>
          <w:rPr>
            <w:rFonts w:ascii="Times New Roman" w:hAnsi="Times New Roman" w:eastAsia="仿宋_GB2312" w:cs="Times New Roman"/>
            <w:color w:val="000000" w:themeColor="text1"/>
            <w:sz w:val="32"/>
            <w:u w:val="none"/>
            <w:shd w:val="clear" w:color="auto" w:fill="FFFFFF"/>
            <w:rPrChange w:id="992" w:author="Administrator" w:date="2024-01-31T16:14:51Z">
              <w:rPr>
                <w:rFonts w:ascii="Times New Roman" w:hAnsi="Times New Roman" w:eastAsia="仿宋_GB2312" w:cs="Times New Roman"/>
                <w:sz w:val="32"/>
                <w:u w:val="none"/>
                <w:shd w:val="clear" w:color="auto" w:fill="FFFFFF"/>
              </w:rPr>
            </w:rPrChange>
            <w14:textFill>
              <w14:solidFill>
                <w14:schemeClr w14:val="tx1"/>
              </w14:solidFill>
            </w14:textFill>
          </w:rPr>
          <w:delText>年预算增长</w:delText>
        </w:r>
      </w:del>
      <w:del w:id="993" w:author="Administrator" w:date="2024-01-31T16:14:35Z">
        <w:r>
          <w:rPr>
            <w:rFonts w:hint="eastAsia" w:ascii="仿宋_GB2312" w:hAnsi="黑体" w:eastAsia="仿宋_GB2312" w:cs="仿宋_GB2312"/>
            <w:color w:val="000000" w:themeColor="text1"/>
            <w:sz w:val="32"/>
            <w:szCs w:val="32"/>
            <w:u w:val="none"/>
            <w:rPrChange w:id="994" w:author="Administrator" w:date="2024-01-31T16:14:51Z">
              <w:rPr>
                <w:rFonts w:hint="eastAsia" w:ascii="仿宋_GB2312" w:hAnsi="黑体" w:eastAsia="仿宋_GB2312" w:cs="仿宋_GB2312"/>
                <w:sz w:val="32"/>
                <w:szCs w:val="32"/>
                <w:u w:val="none"/>
              </w:rPr>
            </w:rPrChange>
            <w14:textFill>
              <w14:solidFill>
                <w14:schemeClr w14:val="tx1"/>
              </w14:solidFill>
            </w14:textFill>
          </w:rPr>
          <w:delText>××</w:delText>
        </w:r>
      </w:del>
      <w:del w:id="995" w:author="Administrator" w:date="2024-01-31T16:14:35Z">
        <w:r>
          <w:rPr>
            <w:rFonts w:ascii="Times New Roman" w:hAnsi="Times New Roman" w:eastAsia="仿宋_GB2312" w:cs="Times New Roman"/>
            <w:color w:val="000000" w:themeColor="text1"/>
            <w:sz w:val="32"/>
            <w:u w:val="none"/>
            <w:shd w:val="clear" w:color="auto" w:fill="FFFFFF"/>
            <w:rPrChange w:id="996" w:author="Administrator" w:date="2024-01-31T16:14:51Z">
              <w:rPr>
                <w:rFonts w:ascii="Times New Roman" w:hAnsi="Times New Roman" w:eastAsia="仿宋_GB2312" w:cs="Times New Roman"/>
                <w:sz w:val="32"/>
                <w:u w:val="none"/>
                <w:shd w:val="clear" w:color="auto" w:fill="FFFFFF"/>
              </w:rPr>
            </w:rPrChange>
            <w14:textFill>
              <w14:solidFill>
                <w14:schemeClr w14:val="tx1"/>
              </w14:solidFill>
            </w14:textFill>
          </w:rPr>
          <w:delText>%</w:delText>
        </w:r>
      </w:del>
      <w:del w:id="997" w:author="Administrator" w:date="2024-01-31T16:14:40Z">
        <w:r>
          <w:rPr>
            <w:rFonts w:hint="eastAsia" w:ascii="Times New Roman" w:hAnsi="Times New Roman" w:eastAsia="仿宋_GB2312" w:cs="Times New Roman"/>
            <w:color w:val="000000" w:themeColor="text1"/>
            <w:sz w:val="32"/>
            <w:u w:val="none"/>
            <w:shd w:val="clear" w:color="auto" w:fill="FFFFFF"/>
            <w:lang w:eastAsia="zh-CN"/>
            <w:rPrChange w:id="998" w:author="Administrator" w:date="2024-01-31T16:14:51Z">
              <w:rPr>
                <w:rFonts w:hint="eastAsia" w:ascii="Times New Roman" w:hAnsi="Times New Roman" w:eastAsia="仿宋_GB2312" w:cs="Times New Roman"/>
                <w:sz w:val="32"/>
                <w:u w:val="none"/>
                <w:shd w:val="clear" w:color="auto" w:fill="FFFFFF"/>
                <w:lang w:eastAsia="zh-CN"/>
              </w:rPr>
            </w:rPrChange>
            <w14:textFill>
              <w14:solidFill>
                <w14:schemeClr w14:val="tx1"/>
              </w14:solidFill>
            </w14:textFill>
          </w:rPr>
          <w:delText>，</w:delText>
        </w:r>
      </w:del>
      <w:del w:id="999" w:author="Administrator" w:date="2024-01-31T16:14:40Z">
        <w:r>
          <w:rPr>
            <w:rFonts w:ascii="Times New Roman" w:hAnsi="Times New Roman" w:eastAsia="仿宋_GB2312" w:cs="Times New Roman"/>
            <w:color w:val="000000" w:themeColor="text1"/>
            <w:sz w:val="32"/>
            <w:u w:val="none"/>
            <w:rPrChange w:id="1000" w:author="Administrator" w:date="2024-01-31T16:14:51Z">
              <w:rPr>
                <w:rFonts w:ascii="Times New Roman" w:hAnsi="Times New Roman" w:eastAsia="仿宋_GB2312" w:cs="Times New Roman"/>
                <w:sz w:val="32"/>
                <w:u w:val="none"/>
              </w:rPr>
            </w:rPrChange>
            <w14:textFill>
              <w14:solidFill>
                <w14:schemeClr w14:val="tx1"/>
              </w14:solidFill>
            </w14:textFill>
          </w:rPr>
          <w:delText>下降/增长的</w:delText>
        </w:r>
      </w:del>
      <w:del w:id="1001" w:author="Administrator" w:date="2024-01-31T16:14:40Z">
        <w:r>
          <w:rPr>
            <w:rFonts w:ascii="Times New Roman" w:hAnsi="Times New Roman" w:eastAsia="仿宋_GB2312" w:cs="Times New Roman"/>
            <w:color w:val="000000" w:themeColor="text1"/>
            <w:sz w:val="32"/>
            <w:u w:val="none"/>
            <w:shd w:val="clear" w:color="auto" w:fill="FFFFFF"/>
            <w:rPrChange w:id="1002" w:author="Administrator" w:date="2024-01-31T16:14:51Z">
              <w:rPr>
                <w:rFonts w:ascii="Times New Roman" w:hAnsi="Times New Roman" w:eastAsia="仿宋_GB2312" w:cs="Times New Roman"/>
                <w:sz w:val="32"/>
                <w:u w:val="none"/>
                <w:shd w:val="clear" w:color="auto" w:fill="FFFFFF"/>
              </w:rPr>
            </w:rPrChange>
            <w14:textFill>
              <w14:solidFill>
                <w14:schemeClr w14:val="tx1"/>
              </w14:solidFill>
            </w14:textFill>
          </w:rPr>
          <w:delText>主要原因包括：......</w:delText>
        </w:r>
      </w:del>
      <w:r>
        <w:rPr>
          <w:rFonts w:hint="eastAsia" w:ascii="Times New Roman" w:hAnsi="Times New Roman" w:eastAsia="仿宋_GB2312" w:cs="Times New Roman"/>
          <w:color w:val="000000" w:themeColor="text1"/>
          <w:sz w:val="32"/>
          <w:u w:val="none"/>
          <w:shd w:val="clear" w:color="auto" w:fill="FFFFFF"/>
          <w:rPrChange w:id="1003" w:author="Administrator" w:date="2024-01-31T16:14:51Z">
            <w:rPr>
              <w:rFonts w:hint="eastAsia" w:ascii="Times New Roman" w:hAnsi="Times New Roman" w:eastAsia="仿宋_GB2312" w:cs="Times New Roman"/>
              <w:sz w:val="32"/>
              <w:u w:val="none"/>
              <w:shd w:val="clear" w:color="auto" w:fill="FFFFFF"/>
            </w:rPr>
          </w:rPrChange>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rPrChange w:id="1004"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根据</w:t>
      </w:r>
      <w:del w:id="1005" w:author="Administrator" w:date="2024-01-31T16:38:06Z">
        <w:r>
          <w:rPr>
            <w:rFonts w:ascii="Times New Roman" w:hAnsi="Times New Roman" w:eastAsia="仿宋_GB2312" w:cs="Times New Roman"/>
            <w:color w:val="000000" w:themeColor="text1"/>
            <w:sz w:val="32"/>
            <w:u w:val="none"/>
            <w:shd w:val="clear" w:color="auto" w:fill="FFFFFF"/>
            <w:rPrChange w:id="1006"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×××（如外事部门等）</w:delText>
        </w:r>
      </w:del>
      <w:r>
        <w:rPr>
          <w:rFonts w:ascii="Times New Roman" w:hAnsi="Times New Roman" w:eastAsia="仿宋_GB2312" w:cs="Times New Roman"/>
          <w:color w:val="000000" w:themeColor="text1"/>
          <w:sz w:val="32"/>
          <w:u w:val="none"/>
          <w:shd w:val="clear" w:color="auto" w:fill="FFFFFF"/>
          <w:rPrChange w:id="1007"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安排的</w:t>
      </w:r>
      <w:del w:id="1008" w:author="Administrator" w:date="2024-01-31T16:38:08Z">
        <w:r>
          <w:rPr>
            <w:rFonts w:hint="default" w:ascii="仿宋_GB2312" w:hAnsi="黑体" w:eastAsia="仿宋_GB2312" w:cs="仿宋_GB2312"/>
            <w:color w:val="000000" w:themeColor="text1"/>
            <w:sz w:val="32"/>
            <w:szCs w:val="32"/>
            <w:u w:val="none"/>
            <w:rPrChange w:id="1009"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010" w:author="Administrator" w:date="2024-01-31T16:38:08Z">
        <w:r>
          <w:rPr>
            <w:rFonts w:hint="eastAsia" w:ascii="仿宋_GB2312" w:hAnsi="黑体" w:eastAsia="仿宋_GB2312" w:cs="仿宋_GB2312"/>
            <w:color w:val="000000" w:themeColor="text1"/>
            <w:sz w:val="32"/>
            <w:szCs w:val="32"/>
            <w:u w:val="none"/>
            <w:lang w:eastAsia="zh-CN"/>
            <w:rPrChange w:id="1011"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2</w:t>
        </w:r>
      </w:ins>
      <w:ins w:id="1012" w:author="Administrator" w:date="2024-01-31T16:38:08Z">
        <w:r>
          <w:rPr>
            <w:rFonts w:hint="eastAsia" w:ascii="仿宋_GB2312" w:hAnsi="黑体" w:eastAsia="仿宋_GB2312" w:cs="仿宋_GB2312"/>
            <w:color w:val="000000" w:themeColor="text1"/>
            <w:sz w:val="32"/>
            <w:szCs w:val="32"/>
            <w:u w:val="none"/>
            <w:lang w:val="en-US" w:eastAsia="zh-CN"/>
            <w:rPrChange w:id="1013"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02</w:t>
        </w:r>
      </w:ins>
      <w:ins w:id="1014" w:author="Administrator" w:date="2024-01-31T16:38:09Z">
        <w:r>
          <w:rPr>
            <w:rFonts w:hint="eastAsia" w:ascii="仿宋_GB2312" w:hAnsi="黑体" w:eastAsia="仿宋_GB2312" w:cs="仿宋_GB2312"/>
            <w:color w:val="000000" w:themeColor="text1"/>
            <w:sz w:val="32"/>
            <w:szCs w:val="32"/>
            <w:u w:val="none"/>
            <w:lang w:val="en-US" w:eastAsia="zh-CN"/>
            <w:rPrChange w:id="1015"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4</w:t>
        </w:r>
      </w:ins>
      <w:r>
        <w:rPr>
          <w:rFonts w:ascii="Times New Roman" w:hAnsi="Times New Roman" w:eastAsia="仿宋_GB2312" w:cs="Times New Roman"/>
          <w:color w:val="000000" w:themeColor="text1"/>
          <w:sz w:val="32"/>
          <w:u w:val="none"/>
          <w:shd w:val="clear" w:color="auto" w:fill="FFFFFF"/>
          <w:rPrChange w:id="1016"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年出国计划，拟安排出国（境）组</w:t>
      </w:r>
      <w:del w:id="1017" w:author="Administrator" w:date="2024-01-31T16:38:13Z">
        <w:r>
          <w:rPr>
            <w:rFonts w:hint="default" w:ascii="仿宋_GB2312" w:hAnsi="黑体" w:eastAsia="仿宋_GB2312" w:cs="仿宋_GB2312"/>
            <w:color w:val="000000" w:themeColor="text1"/>
            <w:sz w:val="32"/>
            <w:szCs w:val="32"/>
            <w:u w:val="none"/>
            <w:rPrChange w:id="1018"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019" w:author="Administrator" w:date="2024-01-31T16:38:13Z">
        <w:r>
          <w:rPr>
            <w:rFonts w:hint="eastAsia" w:ascii="仿宋_GB2312" w:hAnsi="黑体" w:eastAsia="仿宋_GB2312" w:cs="仿宋_GB2312"/>
            <w:color w:val="000000" w:themeColor="text1"/>
            <w:sz w:val="32"/>
            <w:szCs w:val="32"/>
            <w:u w:val="none"/>
            <w:lang w:eastAsia="zh-CN"/>
            <w:rPrChange w:id="1020"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ascii="Times New Roman" w:hAnsi="Times New Roman" w:eastAsia="仿宋_GB2312" w:cs="Times New Roman"/>
          <w:color w:val="000000" w:themeColor="text1"/>
          <w:sz w:val="32"/>
          <w:u w:val="none"/>
          <w:shd w:val="clear" w:color="auto" w:fill="FFFFFF"/>
          <w:rPrChange w:id="1021"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次，出国（境）</w:t>
      </w:r>
      <w:del w:id="1022" w:author="Administrator" w:date="2024-01-31T16:38:14Z">
        <w:r>
          <w:rPr>
            <w:rFonts w:hint="default" w:ascii="仿宋_GB2312" w:hAnsi="黑体" w:eastAsia="仿宋_GB2312" w:cs="仿宋_GB2312"/>
            <w:color w:val="000000" w:themeColor="text1"/>
            <w:sz w:val="32"/>
            <w:szCs w:val="32"/>
            <w:u w:val="none"/>
            <w:rPrChange w:id="1023"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024" w:author="Administrator" w:date="2024-01-31T16:38:14Z">
        <w:r>
          <w:rPr>
            <w:rFonts w:hint="eastAsia" w:ascii="仿宋_GB2312" w:hAnsi="黑体" w:eastAsia="仿宋_GB2312" w:cs="仿宋_GB2312"/>
            <w:color w:val="000000" w:themeColor="text1"/>
            <w:sz w:val="32"/>
            <w:szCs w:val="32"/>
            <w:u w:val="none"/>
            <w:lang w:eastAsia="zh-CN"/>
            <w:rPrChange w:id="1025"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ascii="Times New Roman" w:hAnsi="Times New Roman" w:eastAsia="仿宋_GB2312" w:cs="Times New Roman"/>
          <w:color w:val="000000" w:themeColor="text1"/>
          <w:sz w:val="32"/>
          <w:u w:val="none"/>
          <w:shd w:val="clear" w:color="auto" w:fill="FFFFFF"/>
          <w:rPrChange w:id="1026"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人。</w:t>
      </w:r>
      <w:del w:id="1027" w:author="Administrator" w:date="2024-01-31T16:38:17Z">
        <w:r>
          <w:rPr>
            <w:rFonts w:ascii="Times New Roman" w:hAnsi="Times New Roman" w:eastAsia="仿宋_GB2312" w:cs="Times New Roman"/>
            <w:color w:val="000000" w:themeColor="text1"/>
            <w:sz w:val="32"/>
            <w:u w:val="none"/>
            <w:shd w:val="clear" w:color="auto" w:fill="FFFFFF"/>
            <w:rPrChange w:id="1028"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出国（境）团组主要包括：1.×××团组：目的地为×××，人数为</w:delText>
        </w:r>
      </w:del>
      <w:del w:id="1029" w:author="Administrator" w:date="2024-01-31T16:38:17Z">
        <w:r>
          <w:rPr>
            <w:rFonts w:hint="eastAsia" w:ascii="仿宋_GB2312" w:hAnsi="黑体" w:eastAsia="仿宋_GB2312" w:cs="仿宋_GB2312"/>
            <w:color w:val="000000" w:themeColor="text1"/>
            <w:sz w:val="32"/>
            <w:szCs w:val="32"/>
            <w:u w:val="none"/>
            <w:rPrChange w:id="1030"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031" w:author="Administrator" w:date="2024-01-31T16:38:17Z">
        <w:r>
          <w:rPr>
            <w:rFonts w:ascii="Times New Roman" w:hAnsi="Times New Roman" w:eastAsia="仿宋_GB2312" w:cs="Times New Roman"/>
            <w:color w:val="000000" w:themeColor="text1"/>
            <w:sz w:val="32"/>
            <w:u w:val="none"/>
            <w:shd w:val="clear" w:color="auto" w:fill="FFFFFF"/>
            <w:rPrChange w:id="1032"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人，天数为</w:delText>
        </w:r>
      </w:del>
      <w:del w:id="1033" w:author="Administrator" w:date="2024-01-31T16:38:17Z">
        <w:r>
          <w:rPr>
            <w:rFonts w:hint="eastAsia" w:ascii="仿宋_GB2312" w:hAnsi="黑体" w:eastAsia="仿宋_GB2312" w:cs="仿宋_GB2312"/>
            <w:color w:val="000000" w:themeColor="text1"/>
            <w:sz w:val="32"/>
            <w:szCs w:val="32"/>
            <w:u w:val="none"/>
            <w:rPrChange w:id="103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035" w:author="Administrator" w:date="2024-01-31T16:38:17Z">
        <w:r>
          <w:rPr>
            <w:rFonts w:ascii="Times New Roman" w:hAnsi="Times New Roman" w:eastAsia="仿宋_GB2312" w:cs="Times New Roman"/>
            <w:color w:val="000000" w:themeColor="text1"/>
            <w:sz w:val="32"/>
            <w:u w:val="none"/>
            <w:shd w:val="clear" w:color="auto" w:fill="FFFFFF"/>
            <w:rPrChange w:id="1036"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天，主要任务为×××</w:delText>
        </w:r>
      </w:del>
      <w:del w:id="1037" w:author="Administrator" w:date="2024-01-31T16:38:17Z">
        <w:r>
          <w:rPr>
            <w:rFonts w:hint="eastAsia" w:ascii="Times New Roman" w:hAnsi="Times New Roman" w:eastAsia="仿宋_GB2312" w:cs="Times New Roman"/>
            <w:color w:val="000000" w:themeColor="text1"/>
            <w:sz w:val="32"/>
            <w:u w:val="none"/>
            <w:shd w:val="clear" w:color="auto" w:fill="FFFFFF"/>
            <w:lang w:eastAsia="zh-CN"/>
            <w:rPrChange w:id="1038" w:author="Administrator" w:date="2024-01-31T16:39:56Z">
              <w:rPr>
                <w:rFonts w:hint="eastAsia" w:ascii="Times New Roman" w:hAnsi="Times New Roman" w:eastAsia="仿宋_GB2312" w:cs="Times New Roman"/>
                <w:sz w:val="32"/>
                <w:u w:val="none"/>
                <w:shd w:val="clear" w:color="auto" w:fill="FFFFFF"/>
                <w:lang w:eastAsia="zh-CN"/>
              </w:rPr>
            </w:rPrChange>
            <w14:textFill>
              <w14:solidFill>
                <w14:schemeClr w14:val="tx1"/>
              </w14:solidFill>
            </w14:textFill>
          </w:rPr>
          <w:delText>。</w:delText>
        </w:r>
      </w:del>
      <w:r>
        <w:rPr>
          <w:rFonts w:ascii="Times New Roman" w:hAnsi="Times New Roman" w:eastAsia="仿宋_GB2312" w:cs="Times New Roman"/>
          <w:color w:val="000000" w:themeColor="text1"/>
          <w:sz w:val="32"/>
          <w:u w:val="none"/>
          <w:shd w:val="clear" w:color="auto" w:fill="FFFFFF"/>
          <w:rPrChange w:id="1039"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公务用车购置及运行费</w:t>
      </w:r>
      <w:del w:id="1040" w:author="Administrator" w:date="2024-01-31T16:38:21Z">
        <w:r>
          <w:rPr>
            <w:rFonts w:hint="default" w:ascii="仿宋_GB2312" w:hAnsi="黑体" w:eastAsia="仿宋_GB2312" w:cs="仿宋_GB2312"/>
            <w:color w:val="000000" w:themeColor="text1"/>
            <w:sz w:val="32"/>
            <w:szCs w:val="32"/>
            <w:u w:val="none"/>
            <w:rPrChange w:id="1041"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042" w:author="Administrator" w:date="2024-01-31T16:38:21Z">
        <w:r>
          <w:rPr>
            <w:rFonts w:hint="eastAsia" w:ascii="仿宋_GB2312" w:hAnsi="黑体" w:eastAsia="仿宋_GB2312" w:cs="仿宋_GB2312"/>
            <w:color w:val="000000" w:themeColor="text1"/>
            <w:sz w:val="32"/>
            <w:szCs w:val="32"/>
            <w:u w:val="none"/>
            <w:lang w:eastAsia="zh-CN"/>
            <w:rPrChange w:id="1043"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044" w:author="Administrator" w:date="2024-01-31T16:39:56Z">
            <w:rPr>
              <w:rFonts w:hint="eastAsia" w:ascii="仿宋_GB2312" w:hAnsi="黑体" w:eastAsia="仿宋_GB2312"/>
              <w:sz w:val="32"/>
              <w:szCs w:val="32"/>
              <w:u w:val="none"/>
            </w:rPr>
          </w:rPrChange>
          <w14:textFill>
            <w14:solidFill>
              <w14:schemeClr w14:val="tx1"/>
            </w14:solidFill>
          </w14:textFill>
        </w:rPr>
        <w:t>万元（其中，</w:t>
      </w:r>
      <w:r>
        <w:rPr>
          <w:rFonts w:ascii="Times New Roman" w:hAnsi="Times New Roman" w:eastAsia="仿宋_GB2312" w:cs="Times New Roman"/>
          <w:color w:val="000000" w:themeColor="text1"/>
          <w:sz w:val="32"/>
          <w:u w:val="none"/>
          <w:shd w:val="clear" w:color="auto" w:fill="FFFFFF"/>
          <w:rPrChange w:id="1045"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公务用车购置</w:t>
      </w:r>
      <w:r>
        <w:rPr>
          <w:rFonts w:hint="eastAsia" w:ascii="Times New Roman" w:hAnsi="Times New Roman" w:eastAsia="仿宋_GB2312" w:cs="Times New Roman"/>
          <w:color w:val="000000" w:themeColor="text1"/>
          <w:sz w:val="32"/>
          <w:u w:val="none"/>
          <w:shd w:val="clear" w:color="auto" w:fill="FFFFFF"/>
          <w:rPrChange w:id="1046"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费</w:t>
      </w:r>
      <w:del w:id="1047" w:author="Administrator" w:date="2024-01-31T16:38:22Z">
        <w:r>
          <w:rPr>
            <w:rFonts w:hint="default" w:ascii="仿宋_GB2312" w:hAnsi="黑体" w:eastAsia="仿宋_GB2312" w:cs="仿宋_GB2312"/>
            <w:color w:val="000000" w:themeColor="text1"/>
            <w:sz w:val="32"/>
            <w:szCs w:val="32"/>
            <w:u w:val="none"/>
            <w:rPrChange w:id="1048"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049" w:author="Administrator" w:date="2024-01-31T16:38:22Z">
        <w:r>
          <w:rPr>
            <w:rFonts w:hint="eastAsia" w:ascii="仿宋_GB2312" w:hAnsi="黑体" w:eastAsia="仿宋_GB2312" w:cs="仿宋_GB2312"/>
            <w:color w:val="000000" w:themeColor="text1"/>
            <w:sz w:val="32"/>
            <w:szCs w:val="32"/>
            <w:u w:val="none"/>
            <w:lang w:eastAsia="zh-CN"/>
            <w:rPrChange w:id="1050"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051" w:author="Administrator" w:date="2024-01-31T16:39:56Z">
            <w:rPr>
              <w:rFonts w:hint="eastAsia" w:ascii="仿宋_GB2312" w:hAnsi="黑体" w:eastAsia="仿宋_GB2312"/>
              <w:sz w:val="32"/>
              <w:szCs w:val="32"/>
              <w:u w:val="none"/>
            </w:rPr>
          </w:rPrChange>
          <w14:textFill>
            <w14:solidFill>
              <w14:schemeClr w14:val="tx1"/>
            </w14:solidFill>
          </w14:textFill>
        </w:rPr>
        <w:t>万元</w:t>
      </w:r>
      <w:r>
        <w:rPr>
          <w:rFonts w:hint="eastAsia" w:ascii="Times New Roman" w:hAnsi="Times New Roman" w:eastAsia="仿宋_GB2312" w:cs="Times New Roman"/>
          <w:color w:val="000000" w:themeColor="text1"/>
          <w:sz w:val="32"/>
          <w:u w:val="none"/>
          <w:shd w:val="clear" w:color="auto" w:fill="FFFFFF"/>
          <w:rPrChange w:id="1052"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，公务用车</w:t>
      </w:r>
      <w:r>
        <w:rPr>
          <w:rFonts w:ascii="Times New Roman" w:hAnsi="Times New Roman" w:eastAsia="仿宋_GB2312" w:cs="Times New Roman"/>
          <w:color w:val="000000" w:themeColor="text1"/>
          <w:sz w:val="32"/>
          <w:u w:val="none"/>
          <w:shd w:val="clear" w:color="auto" w:fill="FFFFFF"/>
          <w:rPrChange w:id="1053"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运行费</w:t>
      </w:r>
      <w:del w:id="1054" w:author="Administrator" w:date="2024-01-31T16:38:24Z">
        <w:r>
          <w:rPr>
            <w:rFonts w:hint="default" w:ascii="仿宋_GB2312" w:hAnsi="黑体" w:eastAsia="仿宋_GB2312" w:cs="仿宋_GB2312"/>
            <w:color w:val="000000" w:themeColor="text1"/>
            <w:sz w:val="32"/>
            <w:szCs w:val="32"/>
            <w:u w:val="none"/>
            <w:rPrChange w:id="1055"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056" w:author="Administrator" w:date="2024-01-31T16:38:24Z">
        <w:r>
          <w:rPr>
            <w:rFonts w:hint="eastAsia" w:ascii="仿宋_GB2312" w:hAnsi="黑体" w:eastAsia="仿宋_GB2312" w:cs="仿宋_GB2312"/>
            <w:color w:val="000000" w:themeColor="text1"/>
            <w:sz w:val="32"/>
            <w:szCs w:val="32"/>
            <w:u w:val="none"/>
            <w:lang w:eastAsia="zh-CN"/>
            <w:rPrChange w:id="1057"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058" w:author="Administrator" w:date="2024-01-31T16:39:56Z">
            <w:rPr>
              <w:rFonts w:hint="eastAsia" w:ascii="仿宋_GB2312" w:hAnsi="黑体" w:eastAsia="仿宋_GB2312"/>
              <w:sz w:val="32"/>
              <w:szCs w:val="32"/>
              <w:u w:val="none"/>
            </w:rPr>
          </w:rPrChang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rPrChange w:id="1059"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rPrChange w:id="1060"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rPrChange w:id="1061"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年预算持平</w:t>
      </w:r>
      <w:del w:id="1062" w:author="Administrator" w:date="2024-01-31T16:38:32Z">
        <w:r>
          <w:rPr>
            <w:rFonts w:ascii="Times New Roman" w:hAnsi="Times New Roman" w:eastAsia="仿宋_GB2312" w:cs="Times New Roman"/>
            <w:color w:val="000000" w:themeColor="text1"/>
            <w:sz w:val="32"/>
            <w:u w:val="none"/>
            <w:shd w:val="clear" w:color="auto" w:fill="FFFFFF"/>
            <w:rPrChange w:id="1063"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/较</w:delText>
        </w:r>
      </w:del>
      <w:del w:id="1064" w:author="Administrator" w:date="2024-01-31T16:38:32Z">
        <w:r>
          <w:rPr>
            <w:rFonts w:hint="eastAsia" w:ascii="Times New Roman" w:hAnsi="Times New Roman" w:eastAsia="仿宋_GB2312" w:cs="Times New Roman"/>
            <w:color w:val="000000" w:themeColor="text1"/>
            <w:sz w:val="32"/>
            <w:u w:val="none"/>
            <w:shd w:val="clear" w:color="auto" w:fill="FFFFFF"/>
            <w:rPrChange w:id="1065"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1066" w:author="Administrator" w:date="2024-01-31T16:38:32Z">
        <w:r>
          <w:rPr>
            <w:rFonts w:ascii="Times New Roman" w:hAnsi="Times New Roman" w:eastAsia="仿宋_GB2312" w:cs="Times New Roman"/>
            <w:color w:val="000000" w:themeColor="text1"/>
            <w:sz w:val="32"/>
            <w:u w:val="none"/>
            <w:shd w:val="clear" w:color="auto" w:fill="FFFFFF"/>
            <w:rPrChange w:id="1067"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年预算下降</w:delText>
        </w:r>
      </w:del>
      <w:del w:id="1068" w:author="Administrator" w:date="2024-01-31T16:38:32Z">
        <w:r>
          <w:rPr>
            <w:rFonts w:hint="eastAsia" w:ascii="仿宋_GB2312" w:hAnsi="黑体" w:eastAsia="仿宋_GB2312" w:cs="仿宋_GB2312"/>
            <w:color w:val="000000" w:themeColor="text1"/>
            <w:sz w:val="32"/>
            <w:szCs w:val="32"/>
            <w:u w:val="none"/>
            <w:rPrChange w:id="1069"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070" w:author="Administrator" w:date="2024-01-31T16:38:32Z">
        <w:r>
          <w:rPr>
            <w:rFonts w:ascii="Times New Roman" w:hAnsi="Times New Roman" w:eastAsia="仿宋_GB2312" w:cs="Times New Roman"/>
            <w:color w:val="000000" w:themeColor="text1"/>
            <w:sz w:val="32"/>
            <w:u w:val="none"/>
            <w:shd w:val="clear" w:color="auto" w:fill="FFFFFF"/>
            <w:rPrChange w:id="1071"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%/较</w:delText>
        </w:r>
      </w:del>
      <w:del w:id="1072" w:author="Administrator" w:date="2024-01-31T16:38:32Z">
        <w:r>
          <w:rPr>
            <w:rFonts w:hint="eastAsia" w:ascii="Times New Roman" w:hAnsi="Times New Roman" w:eastAsia="仿宋_GB2312" w:cs="Times New Roman"/>
            <w:color w:val="000000" w:themeColor="text1"/>
            <w:sz w:val="32"/>
            <w:u w:val="none"/>
            <w:shd w:val="clear" w:color="auto" w:fill="FFFFFF"/>
            <w:rPrChange w:id="1073"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1074" w:author="Administrator" w:date="2024-01-31T16:38:32Z">
        <w:r>
          <w:rPr>
            <w:rFonts w:ascii="Times New Roman" w:hAnsi="Times New Roman" w:eastAsia="仿宋_GB2312" w:cs="Times New Roman"/>
            <w:color w:val="000000" w:themeColor="text1"/>
            <w:sz w:val="32"/>
            <w:u w:val="none"/>
            <w:shd w:val="clear" w:color="auto" w:fill="FFFFFF"/>
            <w:rPrChange w:id="1075"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年预算增长</w:delText>
        </w:r>
      </w:del>
      <w:del w:id="1076" w:author="Administrator" w:date="2024-01-31T16:38:32Z">
        <w:r>
          <w:rPr>
            <w:rFonts w:hint="eastAsia" w:ascii="仿宋_GB2312" w:hAnsi="黑体" w:eastAsia="仿宋_GB2312" w:cs="仿宋_GB2312"/>
            <w:color w:val="000000" w:themeColor="text1"/>
            <w:sz w:val="32"/>
            <w:szCs w:val="32"/>
            <w:u w:val="none"/>
            <w:rPrChange w:id="1077"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078" w:author="Administrator" w:date="2024-01-31T16:38:32Z">
        <w:r>
          <w:rPr>
            <w:rFonts w:ascii="Times New Roman" w:hAnsi="Times New Roman" w:eastAsia="仿宋_GB2312" w:cs="Times New Roman"/>
            <w:color w:val="000000" w:themeColor="text1"/>
            <w:sz w:val="32"/>
            <w:u w:val="none"/>
            <w:shd w:val="clear" w:color="auto" w:fill="FFFFFF"/>
            <w:rPrChange w:id="1079"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w:delText>
        </w:r>
      </w:del>
      <w:del w:id="1080" w:author="Administrator" w:date="2024-01-31T16:38:32Z">
        <w:r>
          <w:rPr>
            <w:rFonts w:hint="eastAsia" w:ascii="Times New Roman" w:hAnsi="Times New Roman" w:eastAsia="仿宋_GB2312" w:cs="Times New Roman"/>
            <w:color w:val="000000" w:themeColor="text1"/>
            <w:sz w:val="32"/>
            <w:u w:val="none"/>
            <w:shd w:val="clear" w:color="auto" w:fill="FFFFFF"/>
            <w:lang w:eastAsia="zh-CN"/>
            <w:rPrChange w:id="1081" w:author="Administrator" w:date="2024-01-31T16:39:56Z">
              <w:rPr>
                <w:rFonts w:hint="eastAsia" w:ascii="Times New Roman" w:hAnsi="Times New Roman" w:eastAsia="仿宋_GB2312" w:cs="Times New Roman"/>
                <w:sz w:val="32"/>
                <w:u w:val="none"/>
                <w:shd w:val="clear" w:color="auto" w:fill="FFFFFF"/>
                <w:lang w:eastAsia="zh-CN"/>
              </w:rPr>
            </w:rPrChange>
            <w14:textFill>
              <w14:solidFill>
                <w14:schemeClr w14:val="tx1"/>
              </w14:solidFill>
            </w14:textFill>
          </w:rPr>
          <w:delText>，</w:delText>
        </w:r>
      </w:del>
      <w:del w:id="1082" w:author="Administrator" w:date="2024-01-31T16:38:32Z">
        <w:r>
          <w:rPr>
            <w:rFonts w:ascii="Times New Roman" w:hAnsi="Times New Roman" w:eastAsia="仿宋_GB2312" w:cs="Times New Roman"/>
            <w:color w:val="000000" w:themeColor="text1"/>
            <w:sz w:val="32"/>
            <w:u w:val="none"/>
            <w:rPrChange w:id="1083" w:author="Administrator" w:date="2024-01-31T16:39:56Z">
              <w:rPr>
                <w:rFonts w:ascii="Times New Roman" w:hAnsi="Times New Roman" w:eastAsia="仿宋_GB2312" w:cs="Times New Roman"/>
                <w:sz w:val="32"/>
                <w:u w:val="none"/>
              </w:rPr>
            </w:rPrChange>
            <w14:textFill>
              <w14:solidFill>
                <w14:schemeClr w14:val="tx1"/>
              </w14:solidFill>
            </w14:textFill>
          </w:rPr>
          <w:delText>下降/增长的</w:delText>
        </w:r>
      </w:del>
      <w:del w:id="1084" w:author="Administrator" w:date="2024-01-31T16:38:32Z">
        <w:r>
          <w:rPr>
            <w:rFonts w:ascii="Times New Roman" w:hAnsi="Times New Roman" w:eastAsia="仿宋_GB2312" w:cs="Times New Roman"/>
            <w:color w:val="000000" w:themeColor="text1"/>
            <w:sz w:val="32"/>
            <w:u w:val="none"/>
            <w:shd w:val="clear" w:color="auto" w:fill="FFFFFF"/>
            <w:rPrChange w:id="1085"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主要原因包括：......</w:delText>
        </w:r>
      </w:del>
      <w:r>
        <w:rPr>
          <w:rFonts w:hint="eastAsia" w:ascii="Times New Roman" w:hAnsi="Times New Roman" w:eastAsia="仿宋_GB2312" w:cs="Times New Roman"/>
          <w:color w:val="000000" w:themeColor="text1"/>
          <w:sz w:val="32"/>
          <w:u w:val="none"/>
          <w:shd w:val="clear" w:color="auto" w:fill="FFFFFF"/>
          <w:rPrChange w:id="1086"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；公务车保有量</w:t>
      </w:r>
      <w:del w:id="1087" w:author="Administrator" w:date="2024-01-31T16:38:34Z">
        <w:r>
          <w:rPr>
            <w:rFonts w:hint="default" w:ascii="仿宋_GB2312" w:hAnsi="黑体" w:eastAsia="仿宋_GB2312" w:cs="仿宋_GB2312"/>
            <w:color w:val="000000" w:themeColor="text1"/>
            <w:sz w:val="32"/>
            <w:szCs w:val="32"/>
            <w:u w:val="none"/>
            <w:rPrChange w:id="1088"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089" w:author="Administrator" w:date="2024-01-31T16:38:34Z">
        <w:r>
          <w:rPr>
            <w:rFonts w:hint="eastAsia" w:ascii="仿宋_GB2312" w:hAnsi="黑体" w:eastAsia="仿宋_GB2312" w:cs="仿宋_GB2312"/>
            <w:color w:val="000000" w:themeColor="text1"/>
            <w:sz w:val="32"/>
            <w:szCs w:val="32"/>
            <w:u w:val="none"/>
            <w:lang w:eastAsia="zh-CN"/>
            <w:rPrChange w:id="1090"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1091" w:author="Administrator" w:date="2024-01-31T16:39:56Z">
            <w:rPr>
              <w:rFonts w:hint="eastAsia" w:ascii="仿宋_GB2312" w:hAnsi="黑体" w:eastAsia="仿宋_GB2312" w:cs="仿宋_GB2312"/>
              <w:sz w:val="32"/>
              <w:szCs w:val="32"/>
              <w:u w:val="none"/>
            </w:rPr>
          </w:rPrChange>
          <w14:textFill>
            <w14:solidFill>
              <w14:schemeClr w14:val="tx1"/>
            </w14:solidFill>
          </w14:textFill>
        </w:rPr>
        <w:t>辆，计划购置</w:t>
      </w:r>
      <w:del w:id="1092" w:author="Administrator" w:date="2024-01-31T16:38:35Z">
        <w:r>
          <w:rPr>
            <w:rFonts w:hint="default" w:ascii="仿宋_GB2312" w:hAnsi="黑体" w:eastAsia="仿宋_GB2312" w:cs="仿宋_GB2312"/>
            <w:color w:val="000000" w:themeColor="text1"/>
            <w:sz w:val="32"/>
            <w:szCs w:val="32"/>
            <w:u w:val="none"/>
            <w:rPrChange w:id="1093"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094" w:author="Administrator" w:date="2024-01-31T16:38:35Z">
        <w:r>
          <w:rPr>
            <w:rFonts w:hint="eastAsia" w:ascii="仿宋_GB2312" w:hAnsi="黑体" w:eastAsia="仿宋_GB2312" w:cs="仿宋_GB2312"/>
            <w:color w:val="000000" w:themeColor="text1"/>
            <w:sz w:val="32"/>
            <w:szCs w:val="32"/>
            <w:u w:val="none"/>
            <w:lang w:eastAsia="zh-CN"/>
            <w:rPrChange w:id="1095"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1096" w:author="Administrator" w:date="2024-01-31T16:39:56Z">
            <w:rPr>
              <w:rFonts w:hint="eastAsia" w:ascii="仿宋_GB2312" w:hAnsi="黑体" w:eastAsia="仿宋_GB2312" w:cs="仿宋_GB2312"/>
              <w:sz w:val="32"/>
              <w:szCs w:val="32"/>
              <w:u w:val="none"/>
            </w:rPr>
          </w:rPrChange>
          <w14:textFill>
            <w14:solidFill>
              <w14:schemeClr w14:val="tx1"/>
            </w14:solidFill>
          </w14:textFill>
        </w:rPr>
        <w:t>辆</w:t>
      </w:r>
      <w:r>
        <w:rPr>
          <w:rFonts w:hint="eastAsia" w:ascii="Times New Roman" w:hAnsi="Times New Roman" w:eastAsia="仿宋_GB2312" w:cs="Times New Roman"/>
          <w:color w:val="000000" w:themeColor="text1"/>
          <w:sz w:val="32"/>
          <w:u w:val="none"/>
          <w:shd w:val="clear" w:color="auto" w:fill="FFFFFF"/>
          <w:rPrChange w:id="1097"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w:t>
      </w:r>
      <w:r>
        <w:rPr>
          <w:rFonts w:ascii="仿宋_GB2312" w:hAnsi="黑体" w:eastAsia="仿宋_GB2312" w:cs="Times New Roman"/>
          <w:color w:val="000000" w:themeColor="text1"/>
          <w:sz w:val="32"/>
          <w:szCs w:val="32"/>
          <w:u w:val="none"/>
          <w:rPrChange w:id="1098" w:author="Administrator" w:date="2024-01-31T16:39:56Z">
            <w:rPr>
              <w:rFonts w:ascii="仿宋_GB2312" w:hAnsi="黑体" w:eastAsia="仿宋_GB2312" w:cs="Times New Roman"/>
              <w:sz w:val="32"/>
              <w:szCs w:val="32"/>
              <w:u w:val="none"/>
            </w:rPr>
          </w:rPrChange>
          <w14:textFill>
            <w14:solidFill>
              <w14:schemeClr w14:val="tx1"/>
            </w14:solidFill>
          </w14:textFill>
        </w:rPr>
        <w:t>公务接待费</w:t>
      </w:r>
      <w:del w:id="1099" w:author="Administrator" w:date="2024-01-31T16:38:37Z">
        <w:r>
          <w:rPr>
            <w:rFonts w:hint="default" w:ascii="仿宋_GB2312" w:hAnsi="黑体" w:eastAsia="仿宋_GB2312" w:cs="仿宋_GB2312"/>
            <w:color w:val="000000" w:themeColor="text1"/>
            <w:sz w:val="32"/>
            <w:szCs w:val="32"/>
            <w:u w:val="none"/>
            <w:rPrChange w:id="1100"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101" w:author="Administrator" w:date="2024-01-31T16:38:37Z">
        <w:r>
          <w:rPr>
            <w:rFonts w:hint="eastAsia" w:ascii="仿宋_GB2312" w:hAnsi="黑体" w:eastAsia="仿宋_GB2312" w:cs="仿宋_GB2312"/>
            <w:color w:val="000000" w:themeColor="text1"/>
            <w:sz w:val="32"/>
            <w:szCs w:val="32"/>
            <w:u w:val="none"/>
            <w:lang w:eastAsia="zh-CN"/>
            <w:rPrChange w:id="1102"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ascii="Times New Roman" w:hAnsi="Times New Roman" w:eastAsia="仿宋_GB2312" w:cs="Times New Roman"/>
          <w:color w:val="000000" w:themeColor="text1"/>
          <w:sz w:val="32"/>
          <w:u w:val="none"/>
          <w:shd w:val="clear" w:color="auto" w:fill="FFFFFF"/>
          <w:rPrChange w:id="1103"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万元，与</w:t>
      </w:r>
      <w:r>
        <w:rPr>
          <w:rFonts w:hint="eastAsia" w:ascii="Times New Roman" w:hAnsi="Times New Roman" w:eastAsia="仿宋_GB2312" w:cs="Times New Roman"/>
          <w:color w:val="000000" w:themeColor="text1"/>
          <w:sz w:val="32"/>
          <w:u w:val="none"/>
          <w:shd w:val="clear" w:color="auto" w:fill="FFFFFF"/>
          <w:rPrChange w:id="1104"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rPrChange w:id="1105"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t>年预算持平</w:t>
      </w:r>
      <w:del w:id="1106" w:author="Administrator" w:date="2024-01-31T16:38:47Z">
        <w:r>
          <w:rPr>
            <w:rFonts w:ascii="Times New Roman" w:hAnsi="Times New Roman" w:eastAsia="仿宋_GB2312" w:cs="Times New Roman"/>
            <w:color w:val="000000" w:themeColor="text1"/>
            <w:sz w:val="32"/>
            <w:u w:val="none"/>
            <w:shd w:val="clear" w:color="auto" w:fill="FFFFFF"/>
            <w:rPrChange w:id="1107"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/较</w:delText>
        </w:r>
      </w:del>
      <w:del w:id="1108" w:author="Administrator" w:date="2024-01-31T16:38:47Z">
        <w:r>
          <w:rPr>
            <w:rFonts w:hint="eastAsia" w:ascii="Times New Roman" w:hAnsi="Times New Roman" w:eastAsia="仿宋_GB2312" w:cs="Times New Roman"/>
            <w:color w:val="000000" w:themeColor="text1"/>
            <w:sz w:val="32"/>
            <w:u w:val="none"/>
            <w:shd w:val="clear" w:color="auto" w:fill="FFFFFF"/>
            <w:rPrChange w:id="1109"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1110" w:author="Administrator" w:date="2024-01-31T16:38:47Z">
        <w:r>
          <w:rPr>
            <w:rFonts w:ascii="Times New Roman" w:hAnsi="Times New Roman" w:eastAsia="仿宋_GB2312" w:cs="Times New Roman"/>
            <w:color w:val="000000" w:themeColor="text1"/>
            <w:sz w:val="32"/>
            <w:u w:val="none"/>
            <w:shd w:val="clear" w:color="auto" w:fill="FFFFFF"/>
            <w:rPrChange w:id="1111"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年预算下降</w:delText>
        </w:r>
      </w:del>
      <w:del w:id="1112" w:author="Administrator" w:date="2024-01-31T16:38:47Z">
        <w:r>
          <w:rPr>
            <w:rFonts w:hint="eastAsia" w:ascii="仿宋_GB2312" w:hAnsi="黑体" w:eastAsia="仿宋_GB2312" w:cs="仿宋_GB2312"/>
            <w:color w:val="000000" w:themeColor="text1"/>
            <w:sz w:val="32"/>
            <w:szCs w:val="32"/>
            <w:u w:val="none"/>
            <w:rPrChange w:id="1113"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114" w:author="Administrator" w:date="2024-01-31T16:38:47Z">
        <w:r>
          <w:rPr>
            <w:rFonts w:ascii="Times New Roman" w:hAnsi="Times New Roman" w:eastAsia="仿宋_GB2312" w:cs="Times New Roman"/>
            <w:color w:val="000000" w:themeColor="text1"/>
            <w:sz w:val="32"/>
            <w:u w:val="none"/>
            <w:shd w:val="clear" w:color="auto" w:fill="FFFFFF"/>
            <w:rPrChange w:id="1115"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%/较</w:delText>
        </w:r>
      </w:del>
      <w:del w:id="1116" w:author="Administrator" w:date="2024-01-31T16:38:47Z">
        <w:r>
          <w:rPr>
            <w:rFonts w:hint="eastAsia" w:ascii="Times New Roman" w:hAnsi="Times New Roman" w:eastAsia="仿宋_GB2312" w:cs="Times New Roman"/>
            <w:color w:val="000000" w:themeColor="text1"/>
            <w:sz w:val="32"/>
            <w:u w:val="none"/>
            <w:shd w:val="clear" w:color="auto" w:fill="FFFFFF"/>
            <w:rPrChange w:id="1117"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delText>上</w:delText>
        </w:r>
      </w:del>
      <w:del w:id="1118" w:author="Administrator" w:date="2024-01-31T16:38:47Z">
        <w:r>
          <w:rPr>
            <w:rFonts w:ascii="Times New Roman" w:hAnsi="Times New Roman" w:eastAsia="仿宋_GB2312" w:cs="Times New Roman"/>
            <w:color w:val="000000" w:themeColor="text1"/>
            <w:sz w:val="32"/>
            <w:u w:val="none"/>
            <w:shd w:val="clear" w:color="auto" w:fill="FFFFFF"/>
            <w:rPrChange w:id="1119"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年预算增长</w:delText>
        </w:r>
      </w:del>
      <w:del w:id="1120" w:author="Administrator" w:date="2024-01-31T16:38:47Z">
        <w:r>
          <w:rPr>
            <w:rFonts w:hint="eastAsia" w:ascii="仿宋_GB2312" w:hAnsi="黑体" w:eastAsia="仿宋_GB2312" w:cs="仿宋_GB2312"/>
            <w:color w:val="000000" w:themeColor="text1"/>
            <w:sz w:val="32"/>
            <w:szCs w:val="32"/>
            <w:u w:val="none"/>
            <w:rPrChange w:id="1121"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122" w:author="Administrator" w:date="2024-01-31T16:38:47Z">
        <w:r>
          <w:rPr>
            <w:rFonts w:ascii="Times New Roman" w:hAnsi="Times New Roman" w:eastAsia="仿宋_GB2312" w:cs="Times New Roman"/>
            <w:color w:val="000000" w:themeColor="text1"/>
            <w:sz w:val="32"/>
            <w:u w:val="none"/>
            <w:shd w:val="clear" w:color="auto" w:fill="FFFFFF"/>
            <w:rPrChange w:id="1123"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w:delText>
        </w:r>
      </w:del>
      <w:r>
        <w:rPr>
          <w:rFonts w:hint="eastAsia" w:ascii="Times New Roman" w:hAnsi="Times New Roman" w:eastAsia="仿宋_GB2312" w:cs="Times New Roman"/>
          <w:color w:val="000000" w:themeColor="text1"/>
          <w:sz w:val="32"/>
          <w:u w:val="none"/>
          <w:shd w:val="clear" w:color="auto" w:fill="FFFFFF"/>
          <w:rPrChange w:id="1124"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w:t>
      </w:r>
      <w:del w:id="1125" w:author="Administrator" w:date="2024-01-31T16:38:53Z">
        <w:r>
          <w:rPr>
            <w:rFonts w:ascii="Times New Roman" w:hAnsi="Times New Roman" w:eastAsia="仿宋_GB2312" w:cs="Times New Roman"/>
            <w:color w:val="000000" w:themeColor="text1"/>
            <w:sz w:val="32"/>
            <w:u w:val="none"/>
            <w:rPrChange w:id="1126" w:author="Administrator" w:date="2024-01-31T16:39:56Z">
              <w:rPr>
                <w:rFonts w:ascii="Times New Roman" w:hAnsi="Times New Roman" w:eastAsia="仿宋_GB2312" w:cs="Times New Roman"/>
                <w:sz w:val="32"/>
                <w:u w:val="none"/>
              </w:rPr>
            </w:rPrChange>
            <w14:textFill>
              <w14:solidFill>
                <w14:schemeClr w14:val="tx1"/>
              </w14:solidFill>
            </w14:textFill>
          </w:rPr>
          <w:delText>下降/增长的</w:delText>
        </w:r>
      </w:del>
      <w:del w:id="1127" w:author="Administrator" w:date="2024-01-31T16:38:53Z">
        <w:r>
          <w:rPr>
            <w:rFonts w:ascii="Times New Roman" w:hAnsi="Times New Roman" w:eastAsia="仿宋_GB2312" w:cs="Times New Roman"/>
            <w:color w:val="000000" w:themeColor="text1"/>
            <w:sz w:val="32"/>
            <w:u w:val="none"/>
            <w:shd w:val="clear" w:color="auto" w:fill="FFFFFF"/>
            <w:rPrChange w:id="1128" w:author="Administrator" w:date="2024-01-31T16:39:56Z">
              <w:rPr>
                <w:rFonts w:ascii="Times New Roman" w:hAnsi="Times New Roman" w:eastAsia="仿宋_GB2312" w:cs="Times New Roman"/>
                <w:sz w:val="32"/>
                <w:u w:val="none"/>
                <w:shd w:val="clear" w:color="auto" w:fill="FFFFFF"/>
              </w:rPr>
            </w:rPrChange>
            <w14:textFill>
              <w14:solidFill>
                <w14:schemeClr w14:val="tx1"/>
              </w14:solidFill>
            </w14:textFill>
          </w:rPr>
          <w:delText>主要原因包括：......</w:delText>
        </w:r>
      </w:del>
      <w:del w:id="1129" w:author="Administrator" w:date="2024-01-31T16:38:53Z">
        <w:r>
          <w:rPr>
            <w:rFonts w:hint="eastAsia" w:ascii="Times New Roman" w:hAnsi="Times New Roman" w:eastAsia="仿宋_GB2312" w:cs="Times New Roman"/>
            <w:color w:val="000000" w:themeColor="text1"/>
            <w:sz w:val="32"/>
            <w:u w:val="none"/>
            <w:shd w:val="clear" w:color="auto" w:fill="FFFFFF"/>
            <w:lang w:eastAsia="zh-CN"/>
            <w:rPrChange w:id="1130" w:author="Administrator" w:date="2024-01-31T16:39:56Z">
              <w:rPr>
                <w:rFonts w:hint="eastAsia" w:ascii="Times New Roman" w:hAnsi="Times New Roman" w:eastAsia="仿宋_GB2312" w:cs="Times New Roman"/>
                <w:sz w:val="32"/>
                <w:u w:val="none"/>
                <w:shd w:val="clear" w:color="auto" w:fill="FFFFFF"/>
                <w:lang w:eastAsia="zh-CN"/>
              </w:rPr>
            </w:rPrChange>
            <w14:textFill>
              <w14:solidFill>
                <w14:schemeClr w14:val="tx1"/>
              </w14:solidFill>
            </w14:textFill>
          </w:rPr>
          <w:delText>，</w:delText>
        </w:r>
      </w:del>
      <w:r>
        <w:rPr>
          <w:rFonts w:hint="eastAsia" w:ascii="Times New Roman" w:hAnsi="Times New Roman" w:eastAsia="仿宋_GB2312" w:cs="Times New Roman"/>
          <w:color w:val="000000" w:themeColor="text1"/>
          <w:sz w:val="32"/>
          <w:u w:val="none"/>
          <w:shd w:val="clear" w:color="auto" w:fill="FFFFFF"/>
          <w:rPrChange w:id="1131"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计划接待</w:t>
      </w:r>
      <w:del w:id="1132" w:author="Administrator" w:date="2024-01-31T16:38:55Z">
        <w:r>
          <w:rPr>
            <w:rFonts w:hint="default" w:ascii="仿宋_GB2312" w:hAnsi="黑体" w:eastAsia="仿宋_GB2312" w:cs="仿宋_GB2312"/>
            <w:color w:val="000000" w:themeColor="text1"/>
            <w:sz w:val="32"/>
            <w:szCs w:val="32"/>
            <w:u w:val="none"/>
            <w:rPrChange w:id="1133"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134" w:author="Administrator" w:date="2024-01-31T16:38:55Z">
        <w:r>
          <w:rPr>
            <w:rFonts w:hint="eastAsia" w:ascii="仿宋_GB2312" w:hAnsi="黑体" w:eastAsia="仿宋_GB2312" w:cs="仿宋_GB2312"/>
            <w:color w:val="000000" w:themeColor="text1"/>
            <w:sz w:val="32"/>
            <w:szCs w:val="32"/>
            <w:u w:val="none"/>
            <w:lang w:eastAsia="zh-CN"/>
            <w:rPrChange w:id="1135"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1136" w:author="Administrator" w:date="2024-01-31T16:39:56Z">
            <w:rPr>
              <w:rFonts w:hint="eastAsia" w:ascii="仿宋_GB2312" w:hAnsi="黑体" w:eastAsia="仿宋_GB2312" w:cs="仿宋_GB2312"/>
              <w:sz w:val="32"/>
              <w:szCs w:val="32"/>
              <w:u w:val="none"/>
            </w:rPr>
          </w:rPrChange>
          <w14:textFill>
            <w14:solidFill>
              <w14:schemeClr w14:val="tx1"/>
            </w14:solidFill>
          </w14:textFill>
        </w:rPr>
        <w:t>批</w:t>
      </w:r>
      <w:del w:id="1137" w:author="Administrator" w:date="2024-01-31T16:38:57Z">
        <w:r>
          <w:rPr>
            <w:rFonts w:hint="default" w:ascii="仿宋_GB2312" w:hAnsi="黑体" w:eastAsia="仿宋_GB2312" w:cs="仿宋_GB2312"/>
            <w:color w:val="000000" w:themeColor="text1"/>
            <w:sz w:val="32"/>
            <w:szCs w:val="32"/>
            <w:u w:val="none"/>
            <w:rPrChange w:id="1138"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139" w:author="Administrator" w:date="2024-01-31T16:38:57Z">
        <w:r>
          <w:rPr>
            <w:rFonts w:hint="eastAsia" w:ascii="仿宋_GB2312" w:hAnsi="黑体" w:eastAsia="仿宋_GB2312" w:cs="仿宋_GB2312"/>
            <w:color w:val="000000" w:themeColor="text1"/>
            <w:sz w:val="32"/>
            <w:szCs w:val="32"/>
            <w:u w:val="none"/>
            <w:lang w:eastAsia="zh-CN"/>
            <w:rPrChange w:id="1140"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1141" w:author="Administrator" w:date="2024-01-31T16:39:56Z">
            <w:rPr>
              <w:rFonts w:hint="eastAsia" w:ascii="仿宋_GB2312" w:hAnsi="黑体" w:eastAsia="仿宋_GB2312" w:cs="仿宋_GB2312"/>
              <w:sz w:val="32"/>
              <w:szCs w:val="32"/>
              <w:u w:val="none"/>
            </w:rPr>
          </w:rPrChange>
          <w14:textFill>
            <w14:solidFill>
              <w14:schemeClr w14:val="tx1"/>
            </w14:solidFill>
          </w14:textFill>
        </w:rPr>
        <w:t>人</w:t>
      </w:r>
      <w:r>
        <w:rPr>
          <w:rFonts w:hint="eastAsia" w:ascii="Times New Roman" w:hAnsi="Times New Roman" w:eastAsia="仿宋_GB2312" w:cs="Times New Roman"/>
          <w:color w:val="000000" w:themeColor="text1"/>
          <w:sz w:val="32"/>
          <w:u w:val="none"/>
          <w:shd w:val="clear" w:color="auto" w:fill="FFFFFF"/>
          <w:rPrChange w:id="1142" w:author="Administrator" w:date="2024-01-31T16:39:56Z">
            <w:rPr>
              <w:rFonts w:hint="eastAsia" w:ascii="Times New Roman" w:hAnsi="Times New Roman" w:eastAsia="仿宋_GB2312" w:cs="Times New Roman"/>
              <w:sz w:val="32"/>
              <w:u w:val="none"/>
              <w:shd w:val="clear" w:color="auto" w:fill="FFFFFF"/>
            </w:rPr>
          </w:rPrChange>
          <w14:textFill>
            <w14:solidFill>
              <w14:schemeClr w14:val="tx1"/>
            </w14:solidFill>
          </w14:textFill>
        </w:rPr>
        <w:t>。</w:t>
      </w:r>
    </w:p>
    <w:p>
      <w:pPr>
        <w:ind w:firstLine="640" w:firstLineChars="200"/>
        <w:rPr>
          <w:rFonts w:ascii="黑体" w:hAnsi="黑体" w:eastAsia="黑体" w:cs="Times New Roman"/>
          <w:color w:val="000000" w:themeColor="text1"/>
          <w:sz w:val="32"/>
          <w:u w:val="none"/>
          <w:shd w:val="clear" w:color="auto" w:fill="FFFFFF"/>
          <w:rPrChange w:id="1143" w:author="Administrator" w:date="2024-01-31T16:39:56Z">
            <w:rPr>
              <w:rFonts w:ascii="黑体" w:hAnsi="黑体" w:eastAsia="黑体" w:cs="Times New Roman"/>
              <w:sz w:val="32"/>
              <w:u w:val="none"/>
              <w:shd w:val="clear" w:color="auto" w:fill="FFFFFF"/>
            </w:rPr>
          </w:rPrChange>
          <w14:textFill>
            <w14:solidFill>
              <w14:schemeClr w14:val="tx1"/>
            </w14:solidFill>
          </w14:textFill>
        </w:rPr>
      </w:pPr>
      <w:r>
        <w:rPr>
          <w:rFonts w:hint="eastAsia" w:ascii="黑体" w:hAnsi="黑体" w:eastAsia="黑体" w:cs="Times New Roman"/>
          <w:color w:val="000000" w:themeColor="text1"/>
          <w:sz w:val="32"/>
          <w:u w:val="none"/>
          <w:shd w:val="clear" w:color="auto" w:fill="FFFFFF"/>
          <w:rPrChange w:id="1144"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t>五、关于</w:t>
      </w:r>
      <w:ins w:id="1145" w:author="Administrator" w:date="2024-01-31T16:15:09Z">
        <w:r>
          <w:rPr>
            <w:rFonts w:hint="eastAsia" w:ascii="黑体" w:hAnsi="黑体" w:eastAsia="黑体" w:cs="黑体"/>
            <w:color w:val="000000" w:themeColor="text1"/>
            <w:sz w:val="32"/>
            <w:szCs w:val="32"/>
            <w:rPrChange w:id="1146" w:author="Administrator" w:date="2024-01-31T16:39:56Z">
              <w:rPr>
                <w:rFonts w:hint="eastAsia" w:ascii="黑体" w:hAnsi="黑体" w:eastAsia="黑体" w:cs="黑体"/>
                <w:sz w:val="32"/>
                <w:szCs w:val="32"/>
              </w:rPr>
            </w:rPrChange>
            <w14:textFill>
              <w14:solidFill>
                <w14:schemeClr w14:val="tx1"/>
              </w14:solidFill>
            </w14:textFill>
          </w:rPr>
          <w:t>海南省教育考试命题和评价中心</w:t>
        </w:r>
      </w:ins>
      <w:ins w:id="1147" w:author="Administrator" w:date="2024-01-31T16:15:09Z">
        <w:r>
          <w:rPr>
            <w:rFonts w:hint="eastAsia" w:ascii="黑体" w:hAnsi="黑体" w:eastAsia="黑体"/>
            <w:color w:val="000000" w:themeColor="text1"/>
            <w:sz w:val="32"/>
            <w:szCs w:val="32"/>
            <w:u w:val="none"/>
            <w:rPrChange w:id="1148" w:author="Administrator" w:date="2024-01-31T16:39:56Z">
              <w:rPr>
                <w:rFonts w:hint="eastAsia" w:ascii="黑体" w:hAnsi="黑体" w:eastAsia="黑体"/>
                <w:sz w:val="32"/>
                <w:szCs w:val="32"/>
                <w:u w:val="none"/>
              </w:rPr>
            </w:rPrChange>
            <w14:textFill>
              <w14:solidFill>
                <w14:schemeClr w14:val="tx1"/>
              </w14:solidFill>
            </w14:textFill>
          </w:rPr>
          <w:t>（单位）</w:t>
        </w:r>
      </w:ins>
      <w:ins w:id="1149" w:author="Administrator" w:date="2024-01-31T16:15:09Z">
        <w:r>
          <w:rPr>
            <w:rFonts w:hint="eastAsia" w:ascii="黑体" w:hAnsi="黑体" w:eastAsia="黑体" w:cs="黑体"/>
            <w:color w:val="000000" w:themeColor="text1"/>
            <w:sz w:val="32"/>
            <w:szCs w:val="32"/>
            <w:u w:val="none"/>
            <w:lang w:val="en-US" w:eastAsia="zh-CN"/>
            <w:rPrChange w:id="1150" w:author="Administrator" w:date="2024-01-31T16:39:56Z">
              <w:rPr>
                <w:rFonts w:hint="eastAsia" w:ascii="黑体" w:hAnsi="黑体" w:eastAsia="黑体" w:cs="黑体"/>
                <w:sz w:val="32"/>
                <w:szCs w:val="32"/>
                <w:u w:val="none"/>
                <w:lang w:val="en-US" w:eastAsia="zh-CN"/>
              </w:rPr>
            </w:rPrChange>
            <w14:textFill>
              <w14:solidFill>
                <w14:schemeClr w14:val="tx1"/>
              </w14:solidFill>
            </w14:textFill>
          </w:rPr>
          <w:t>2024</w:t>
        </w:r>
      </w:ins>
      <w:del w:id="1151" w:author="Administrator" w:date="2024-01-31T16:15:09Z">
        <w:r>
          <w:rPr>
            <w:rFonts w:hint="eastAsia" w:ascii="仿宋_GB2312" w:hAnsi="黑体" w:eastAsia="仿宋_GB2312"/>
            <w:color w:val="000000" w:themeColor="text1"/>
            <w:sz w:val="32"/>
            <w:szCs w:val="32"/>
            <w:u w:val="none"/>
            <w:rPrChange w:id="1152"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del w:id="1153" w:author="Administrator" w:date="2024-01-31T16:15:09Z">
        <w:r>
          <w:rPr>
            <w:rFonts w:hint="eastAsia" w:ascii="黑体" w:hAnsi="黑体" w:eastAsia="黑体" w:cs="Times New Roman"/>
            <w:color w:val="000000" w:themeColor="text1"/>
            <w:sz w:val="32"/>
            <w:u w:val="none"/>
            <w:shd w:val="clear" w:color="auto" w:fill="FFFFFF"/>
            <w:rPrChange w:id="1154"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delText>（部门或单位）</w:delText>
        </w:r>
      </w:del>
      <w:del w:id="1155" w:author="Administrator" w:date="2024-01-31T16:15:09Z">
        <w:r>
          <w:rPr>
            <w:rFonts w:hint="eastAsia" w:ascii="仿宋_GB2312" w:hAnsi="黑体" w:eastAsia="仿宋_GB2312"/>
            <w:color w:val="000000" w:themeColor="text1"/>
            <w:sz w:val="32"/>
            <w:szCs w:val="32"/>
            <w:u w:val="none"/>
            <w:rPrChange w:id="1156"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r>
        <w:rPr>
          <w:rFonts w:ascii="黑体" w:hAnsi="黑体" w:eastAsia="黑体" w:cs="Times New Roman"/>
          <w:color w:val="000000" w:themeColor="text1"/>
          <w:sz w:val="32"/>
          <w:u w:val="none"/>
          <w:shd w:val="clear" w:color="auto" w:fill="FFFFFF"/>
          <w:rPrChange w:id="1157" w:author="Administrator" w:date="2024-01-31T16:39:56Z">
            <w:rPr>
              <w:rFonts w:ascii="黑体" w:hAnsi="黑体" w:eastAsia="黑体" w:cs="Times New Roman"/>
              <w:sz w:val="32"/>
              <w:u w:val="none"/>
              <w:shd w:val="clear" w:color="auto" w:fill="FFFFFF"/>
            </w:rPr>
          </w:rPrChange>
          <w14:textFill>
            <w14:solidFill>
              <w14:schemeClr w14:val="tx1"/>
            </w14:solidFill>
          </w14:textFill>
        </w:rPr>
        <w:t>年</w:t>
      </w:r>
      <w:r>
        <w:rPr>
          <w:rFonts w:hint="eastAsia" w:ascii="黑体" w:hAnsi="黑体" w:eastAsia="黑体" w:cs="Times New Roman"/>
          <w:color w:val="000000" w:themeColor="text1"/>
          <w:sz w:val="32"/>
          <w:u w:val="none"/>
          <w:shd w:val="clear" w:color="auto" w:fill="FFFFFF"/>
          <w:rPrChange w:id="1158"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t>政府性基金预算当年拨款情况说明</w:t>
      </w:r>
    </w:p>
    <w:p>
      <w:pPr>
        <w:ind w:firstLine="640"/>
        <w:jc w:val="left"/>
        <w:rPr>
          <w:rFonts w:ascii="楷体" w:hAnsi="楷体" w:eastAsia="楷体"/>
          <w:color w:val="000000" w:themeColor="text1"/>
          <w:sz w:val="32"/>
          <w:szCs w:val="32"/>
          <w:u w:val="none"/>
          <w:rPrChange w:id="1159" w:author="Administrator" w:date="2024-01-31T16:39:56Z">
            <w:rPr>
              <w:rFonts w:ascii="楷体" w:hAnsi="楷体" w:eastAsia="楷体"/>
              <w:sz w:val="32"/>
              <w:szCs w:val="32"/>
              <w:u w:val="none"/>
            </w:rPr>
          </w:rPrChange>
          <w14:textFill>
            <w14:solidFill>
              <w14:schemeClr w14:val="tx1"/>
            </w14:solidFill>
          </w14:textFill>
        </w:rPr>
      </w:pPr>
      <w:r>
        <w:rPr>
          <w:rFonts w:hint="eastAsia" w:ascii="楷体" w:hAnsi="楷体" w:eastAsia="楷体"/>
          <w:color w:val="000000" w:themeColor="text1"/>
          <w:sz w:val="32"/>
          <w:szCs w:val="32"/>
          <w:u w:val="none"/>
          <w:rPrChange w:id="1160" w:author="Administrator" w:date="2024-01-31T16:39:56Z">
            <w:rPr>
              <w:rFonts w:hint="eastAsia" w:ascii="楷体" w:hAnsi="楷体" w:eastAsia="楷体"/>
              <w:sz w:val="32"/>
              <w:szCs w:val="32"/>
              <w:u w:val="none"/>
            </w:rPr>
          </w:rPrChange>
          <w14:textFill>
            <w14:solidFill>
              <w14:schemeClr w14:val="tx1"/>
            </w14:solidFill>
          </w14:textFill>
        </w:rPr>
        <w:t>（一）政府性基金预算当年规模变化情况</w:t>
      </w:r>
    </w:p>
    <w:p>
      <w:pPr>
        <w:ind w:firstLine="640" w:firstLineChars="200"/>
        <w:rPr>
          <w:rFonts w:ascii="仿宋_GB2312" w:hAnsi="黑体" w:eastAsia="仿宋_GB2312"/>
          <w:color w:val="000000" w:themeColor="text1"/>
          <w:sz w:val="32"/>
          <w:szCs w:val="32"/>
          <w:u w:val="none"/>
          <w:rPrChange w:id="1161" w:author="Administrator" w:date="2024-01-31T16:39:56Z">
            <w:rPr>
              <w:rFonts w:ascii="仿宋_GB2312" w:hAnsi="黑体" w:eastAsia="仿宋_GB2312"/>
              <w:sz w:val="32"/>
              <w:szCs w:val="32"/>
              <w:u w:val="none"/>
            </w:rPr>
          </w:rPrChange>
          <w14:textFill>
            <w14:solidFill>
              <w14:schemeClr w14:val="tx1"/>
            </w14:solidFill>
          </w14:textFill>
        </w:rPr>
      </w:pPr>
      <w:ins w:id="1162" w:author="Administrator" w:date="2024-01-31T16:15:22Z">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ins>
      <w:ins w:id="1163" w:author="Administrator" w:date="2024-01-31T16:15:22Z">
        <w:r>
          <w:rPr>
            <w:rFonts w:hint="eastAsia" w:ascii="仿宋_GB2312" w:hAnsi="黑体" w:eastAsia="仿宋_GB2312"/>
            <w:color w:val="000000" w:themeColor="text1"/>
            <w:sz w:val="32"/>
            <w:szCs w:val="32"/>
            <w:u w:val="none"/>
            <w:lang w:val="en-US" w:eastAsia="zh-CN"/>
            <w14:textFill>
              <w14:solidFill>
                <w14:schemeClr w14:val="tx1"/>
              </w14:solidFill>
            </w14:textFill>
          </w:rPr>
          <w:t>2024</w:t>
        </w:r>
      </w:ins>
      <w:del w:id="1164" w:author="Administrator" w:date="2024-01-31T16:15:22Z">
        <w:r>
          <w:rPr>
            <w:rFonts w:hint="eastAsia" w:ascii="仿宋_GB2312" w:hAnsi="黑体" w:eastAsia="仿宋_GB2312"/>
            <w:color w:val="000000" w:themeColor="text1"/>
            <w:sz w:val="32"/>
            <w:szCs w:val="32"/>
            <w:u w:val="none"/>
            <w:rPrChange w:id="1165" w:author="Administrator" w:date="2024-01-31T16:39:56Z">
              <w:rPr>
                <w:rFonts w:hint="eastAsia" w:ascii="仿宋_GB2312" w:hAnsi="黑体" w:eastAsia="仿宋_GB2312"/>
                <w:sz w:val="32"/>
                <w:szCs w:val="32"/>
                <w:u w:val="none"/>
              </w:rPr>
            </w:rPrChange>
            <w14:textFill>
              <w14:solidFill>
                <w14:schemeClr w14:val="tx1"/>
              </w14:solidFill>
            </w14:textFill>
          </w:rPr>
          <w:delText>××（部门或单位）</w:delText>
        </w:r>
      </w:del>
      <w:del w:id="1166" w:author="Administrator" w:date="2024-01-31T16:15:22Z">
        <w:r>
          <w:rPr>
            <w:rFonts w:hint="eastAsia" w:ascii="仿宋_GB2312" w:hAnsi="黑体" w:eastAsia="仿宋_GB2312" w:cs="仿宋_GB2312"/>
            <w:color w:val="000000" w:themeColor="text1"/>
            <w:sz w:val="32"/>
            <w:szCs w:val="32"/>
            <w:u w:val="none"/>
            <w:rPrChange w:id="1167"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1168" w:author="Administrator" w:date="2024-01-31T16:39:56Z">
            <w:rPr>
              <w:rFonts w:hint="eastAsia" w:ascii="仿宋_GB2312" w:hAnsi="黑体" w:eastAsia="仿宋_GB2312"/>
              <w:sz w:val="32"/>
              <w:szCs w:val="32"/>
              <w:u w:val="none"/>
            </w:rPr>
          </w:rPrChange>
          <w14:textFill>
            <w14:solidFill>
              <w14:schemeClr w14:val="tx1"/>
            </w14:solidFill>
          </w14:textFill>
        </w:rPr>
        <w:t>年政府性基金预算当年拨款</w:t>
      </w:r>
      <w:del w:id="1169" w:author="Administrator" w:date="2024-01-31T16:15:37Z">
        <w:r>
          <w:rPr>
            <w:rFonts w:hint="default" w:ascii="仿宋_GB2312" w:hAnsi="黑体" w:eastAsia="仿宋_GB2312" w:cs="仿宋_GB2312"/>
            <w:color w:val="000000" w:themeColor="text1"/>
            <w:sz w:val="32"/>
            <w:szCs w:val="32"/>
            <w:u w:val="none"/>
            <w:rPrChange w:id="1170"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171" w:author="Administrator" w:date="2024-01-31T16:15:37Z">
        <w:r>
          <w:rPr>
            <w:rFonts w:hint="eastAsia" w:ascii="仿宋_GB2312" w:hAnsi="黑体" w:eastAsia="仿宋_GB2312" w:cs="仿宋_GB2312"/>
            <w:color w:val="000000" w:themeColor="text1"/>
            <w:sz w:val="32"/>
            <w:szCs w:val="32"/>
            <w:u w:val="none"/>
            <w:lang w:eastAsia="zh-CN"/>
            <w:rPrChange w:id="1172"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173" w:author="Administrator" w:date="2024-01-31T16:39:56Z">
            <w:rPr>
              <w:rFonts w:hint="eastAsia" w:ascii="仿宋_GB2312" w:hAnsi="黑体" w:eastAsia="仿宋_GB2312"/>
              <w:sz w:val="32"/>
              <w:szCs w:val="32"/>
              <w:u w:val="none"/>
            </w:rPr>
          </w:rPrChange>
          <w14:textFill>
            <w14:solidFill>
              <w14:schemeClr w14:val="tx1"/>
            </w14:solidFill>
          </w14:textFill>
        </w:rPr>
        <w:t>万元，</w:t>
      </w:r>
      <w:del w:id="1174" w:author="Administrator" w:date="2024-01-31T16:15:46Z">
        <w:r>
          <w:rPr>
            <w:rFonts w:hint="eastAsia" w:ascii="仿宋_GB2312" w:hAnsi="黑体" w:eastAsia="仿宋_GB2312"/>
            <w:color w:val="000000" w:themeColor="text1"/>
            <w:sz w:val="32"/>
            <w:szCs w:val="32"/>
            <w:u w:val="none"/>
            <w:rPrChange w:id="1175" w:author="Administrator" w:date="2024-01-31T16:39:56Z">
              <w:rPr>
                <w:rFonts w:hint="eastAsia" w:ascii="仿宋_GB2312" w:hAnsi="黑体" w:eastAsia="仿宋_GB2312"/>
                <w:sz w:val="32"/>
                <w:szCs w:val="32"/>
                <w:u w:val="none"/>
              </w:rPr>
            </w:rPrChange>
            <w14:textFill>
              <w14:solidFill>
                <w14:schemeClr w14:val="tx1"/>
              </w14:solidFill>
            </w14:textFill>
          </w:rPr>
          <w:delText>比上年预算数</w:delText>
        </w:r>
      </w:del>
      <w:del w:id="1176" w:author="Administrator" w:date="2024-01-31T16:15:46Z">
        <w:r>
          <w:rPr>
            <w:rFonts w:hint="eastAsia" w:ascii="仿宋_GB2312" w:hAnsi="黑体" w:eastAsia="仿宋_GB2312" w:cs="仿宋_GB2312"/>
            <w:color w:val="000000" w:themeColor="text1"/>
            <w:sz w:val="32"/>
            <w:szCs w:val="32"/>
            <w:u w:val="none"/>
            <w:rPrChange w:id="1177"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增加××</w:delText>
        </w:r>
      </w:del>
      <w:del w:id="1178" w:author="Administrator" w:date="2024-01-31T16:15:46Z">
        <w:r>
          <w:rPr>
            <w:rFonts w:hint="eastAsia" w:ascii="仿宋_GB2312" w:hAnsi="黑体" w:eastAsia="仿宋_GB2312"/>
            <w:color w:val="000000" w:themeColor="text1"/>
            <w:sz w:val="32"/>
            <w:szCs w:val="32"/>
            <w:u w:val="none"/>
            <w:rPrChange w:id="1179"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del w:id="1180" w:author="Administrator" w:date="2024-01-31T16:15:46Z">
        <w:r>
          <w:rPr>
            <w:rFonts w:hint="eastAsia" w:ascii="仿宋_GB2312" w:hAnsi="黑体" w:eastAsia="仿宋_GB2312" w:cs="仿宋_GB2312"/>
            <w:color w:val="000000" w:themeColor="text1"/>
            <w:sz w:val="32"/>
            <w:szCs w:val="32"/>
            <w:u w:val="none"/>
            <w:rPrChange w:id="1181"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/减少××</w:delText>
        </w:r>
      </w:del>
      <w:del w:id="1182" w:author="Administrator" w:date="2024-01-31T16:15:46Z">
        <w:r>
          <w:rPr>
            <w:rFonts w:hint="eastAsia" w:ascii="仿宋_GB2312" w:hAnsi="黑体" w:eastAsia="仿宋_GB2312"/>
            <w:color w:val="000000" w:themeColor="text1"/>
            <w:sz w:val="32"/>
            <w:szCs w:val="32"/>
            <w:u w:val="none"/>
            <w:rPrChange w:id="1183"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del w:id="1184" w:author="Administrator" w:date="2024-01-31T16:15:46Z">
        <w:r>
          <w:rPr>
            <w:rFonts w:hint="eastAsia" w:ascii="仿宋_GB2312" w:hAnsi="黑体" w:eastAsia="仿宋_GB2312" w:cs="仿宋_GB2312"/>
            <w:color w:val="000000" w:themeColor="text1"/>
            <w:sz w:val="32"/>
            <w:szCs w:val="32"/>
            <w:u w:val="none"/>
            <w:rPrChange w:id="1185"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lang w:eastAsia="zh-CN"/>
          <w:rPrChange w:id="1186" w:author="Administrator" w:date="2024-01-31T16:39:56Z">
            <w:rPr>
              <w:rFonts w:hint="eastAsia" w:ascii="仿宋_GB2312" w:hAnsi="黑体" w:eastAsia="仿宋_GB2312"/>
              <w:sz w:val="32"/>
              <w:szCs w:val="32"/>
              <w:u w:val="none"/>
              <w:lang w:eastAsia="zh-CN"/>
            </w:rPr>
          </w:rPrChange>
          <w14:textFill>
            <w14:solidFill>
              <w14:schemeClr w14:val="tx1"/>
            </w14:solidFill>
          </w14:textFill>
        </w:rPr>
        <w:t>与上年持平</w:t>
      </w:r>
      <w:del w:id="1187" w:author="Administrator" w:date="2024-01-31T16:15:48Z">
        <w:r>
          <w:rPr>
            <w:rFonts w:hint="eastAsia" w:ascii="仿宋_GB2312" w:hAnsi="黑体" w:eastAsia="仿宋_GB2312"/>
            <w:color w:val="000000" w:themeColor="text1"/>
            <w:sz w:val="32"/>
            <w:szCs w:val="32"/>
            <w:u w:val="none"/>
            <w:rPrChange w:id="1188" w:author="Administrator" w:date="2024-01-31T16:39:56Z">
              <w:rPr>
                <w:rFonts w:hint="eastAsia" w:ascii="仿宋_GB2312" w:hAnsi="黑体" w:eastAsia="仿宋_GB2312"/>
                <w:sz w:val="32"/>
                <w:szCs w:val="32"/>
                <w:u w:val="none"/>
              </w:rPr>
            </w:rPrChange>
            <w14:textFill>
              <w14:solidFill>
                <w14:schemeClr w14:val="tx1"/>
              </w14:solidFill>
            </w14:textFill>
          </w:rPr>
          <w:delText>，主要是</w:delText>
        </w:r>
      </w:del>
      <w:del w:id="1189" w:author="Administrator" w:date="2024-01-31T16:15:48Z">
        <w:r>
          <w:rPr>
            <w:rFonts w:ascii="仿宋_GB2312" w:hAnsi="黑体" w:eastAsia="仿宋_GB2312"/>
            <w:color w:val="000000" w:themeColor="text1"/>
            <w:sz w:val="32"/>
            <w:szCs w:val="32"/>
            <w:u w:val="none"/>
            <w:rPrChange w:id="1190" w:author="Administrator" w:date="2024-01-31T16:39:56Z">
              <w:rPr>
                <w:rFonts w:ascii="仿宋_GB2312" w:hAnsi="黑体" w:eastAsia="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lang w:eastAsia="zh-CN"/>
          <w:rPrChange w:id="1191" w:author="Administrator" w:date="2024-01-31T16:39:56Z">
            <w:rPr>
              <w:rFonts w:hint="eastAsia" w:ascii="仿宋_GB2312" w:hAnsi="黑体" w:eastAsia="仿宋_GB2312"/>
              <w:sz w:val="32"/>
              <w:szCs w:val="32"/>
              <w:u w:val="none"/>
              <w:lang w:eastAsia="zh-CN"/>
            </w:rPr>
          </w:rPrChange>
          <w14:textFill>
            <w14:solidFill>
              <w14:schemeClr w14:val="tx1"/>
            </w14:solidFill>
          </w14:textFill>
        </w:rPr>
        <w:t>。</w:t>
      </w:r>
    </w:p>
    <w:p>
      <w:pPr>
        <w:ind w:firstLine="640"/>
        <w:jc w:val="left"/>
        <w:rPr>
          <w:rFonts w:ascii="楷体" w:hAnsi="楷体" w:eastAsia="楷体"/>
          <w:color w:val="000000" w:themeColor="text1"/>
          <w:sz w:val="32"/>
          <w:szCs w:val="32"/>
          <w:u w:val="none"/>
          <w:rPrChange w:id="1192" w:author="Administrator" w:date="2024-01-31T16:39:56Z">
            <w:rPr>
              <w:rFonts w:ascii="楷体" w:hAnsi="楷体" w:eastAsia="楷体"/>
              <w:sz w:val="32"/>
              <w:szCs w:val="32"/>
              <w:u w:val="none"/>
            </w:rPr>
          </w:rPrChange>
          <w14:textFill>
            <w14:solidFill>
              <w14:schemeClr w14:val="tx1"/>
            </w14:solidFill>
          </w14:textFill>
        </w:rPr>
      </w:pPr>
      <w:r>
        <w:rPr>
          <w:rFonts w:hint="eastAsia" w:ascii="楷体" w:hAnsi="楷体" w:eastAsia="楷体"/>
          <w:color w:val="000000" w:themeColor="text1"/>
          <w:sz w:val="32"/>
          <w:szCs w:val="32"/>
          <w:u w:val="none"/>
          <w:rPrChange w:id="1193" w:author="Administrator" w:date="2024-01-31T16:39:56Z">
            <w:rPr>
              <w:rFonts w:hint="eastAsia" w:ascii="楷体" w:hAnsi="楷体" w:eastAsia="楷体"/>
              <w:sz w:val="32"/>
              <w:szCs w:val="32"/>
              <w:u w:val="none"/>
            </w:rPr>
          </w:rPrChange>
          <w14:textFill>
            <w14:solidFill>
              <w14:schemeClr w14:val="tx1"/>
            </w14:solidFill>
          </w14:textFill>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1194" w:author="Administrator" w:date="2024-01-31T16:17:48Z"/>
          <w:rFonts w:hint="eastAsia" w:ascii="仿宋_GB2312" w:hAnsi="黑体" w:eastAsia="仿宋_GB2312" w:cs="仿宋_GB2312"/>
          <w:color w:val="000000" w:themeColor="text1"/>
          <w:sz w:val="32"/>
          <w:szCs w:val="32"/>
          <w14:textFill>
            <w14:solidFill>
              <w14:schemeClr w14:val="tx1"/>
            </w14:solidFill>
          </w14:textFill>
        </w:rPr>
      </w:pPr>
      <w:ins w:id="1195" w:author="Administrator" w:date="2024-01-31T16:17:48Z">
        <w:r>
          <w:rPr>
            <w:rFonts w:hint="eastAsia" w:ascii="仿宋_GB2312" w:hAnsi="黑体" w:eastAsia="仿宋_GB2312" w:cs="仿宋_GB2312"/>
            <w:color w:val="000000" w:themeColor="text1"/>
            <w:sz w:val="32"/>
            <w:szCs w:val="32"/>
            <w14:textFill>
              <w14:solidFill>
                <w14:schemeClr w14:val="tx1"/>
              </w14:solidFill>
            </w14:textFill>
          </w:rPr>
          <w:t>海南省教育考试命题和评价中心（单位）202</w:t>
        </w:r>
      </w:ins>
      <w:ins w:id="1196" w:author="Administrator" w:date="2024-01-31T16:18:06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1197" w:author="Administrator" w:date="2024-01-31T16:17:48Z">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ins>
    </w:p>
    <w:p>
      <w:pPr>
        <w:ind w:firstLine="800" w:firstLineChars="250"/>
        <w:rPr>
          <w:del w:id="1198" w:author="Administrator" w:date="2024-01-31T16:17:48Z"/>
          <w:rFonts w:ascii="仿宋_GB2312" w:hAnsi="黑体" w:eastAsia="仿宋_GB2312"/>
          <w:color w:val="000000" w:themeColor="text1"/>
          <w:sz w:val="32"/>
          <w:szCs w:val="32"/>
          <w:u w:val="none"/>
          <w:rPrChange w:id="1199" w:author="Administrator" w:date="2024-01-31T16:39:56Z">
            <w:rPr>
              <w:del w:id="1200" w:author="Administrator" w:date="2024-01-31T16:17:48Z"/>
              <w:rFonts w:ascii="仿宋_GB2312" w:hAnsi="黑体" w:eastAsia="仿宋_GB2312"/>
              <w:sz w:val="32"/>
              <w:szCs w:val="32"/>
              <w:u w:val="none"/>
            </w:rPr>
          </w:rPrChange>
          <w14:textFill>
            <w14:solidFill>
              <w14:schemeClr w14:val="tx1"/>
            </w14:solidFill>
          </w14:textFill>
        </w:rPr>
      </w:pPr>
      <w:del w:id="1201" w:author="Administrator" w:date="2024-01-31T16:17:48Z">
        <w:r>
          <w:rPr>
            <w:rFonts w:hint="eastAsia" w:ascii="仿宋_GB2312" w:hAnsi="黑体" w:eastAsia="仿宋_GB2312" w:cs="仿宋_GB2312"/>
            <w:color w:val="000000" w:themeColor="text1"/>
            <w:sz w:val="32"/>
            <w:szCs w:val="32"/>
            <w:u w:val="none"/>
            <w:rPrChange w:id="1202"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科学技术支出（类）支出</w:delText>
        </w:r>
      </w:del>
      <w:del w:id="1203" w:author="Administrator" w:date="2024-01-31T16:17:48Z">
        <w:r>
          <w:rPr>
            <w:rFonts w:hint="default" w:ascii="仿宋_GB2312" w:hAnsi="黑体" w:eastAsia="仿宋_GB2312" w:cs="仿宋_GB2312"/>
            <w:color w:val="000000" w:themeColor="text1"/>
            <w:sz w:val="32"/>
            <w:szCs w:val="32"/>
            <w:u w:val="none"/>
            <w:rPrChange w:id="120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05" w:author="Administrator" w:date="2024-01-31T16:17:48Z">
        <w:r>
          <w:rPr>
            <w:rFonts w:hint="eastAsia" w:ascii="仿宋_GB2312" w:hAnsi="黑体" w:eastAsia="仿宋_GB2312"/>
            <w:color w:val="000000" w:themeColor="text1"/>
            <w:sz w:val="32"/>
            <w:szCs w:val="32"/>
            <w:u w:val="none"/>
            <w:rPrChange w:id="1206" w:author="Administrator" w:date="2024-01-31T16:39:56Z">
              <w:rPr>
                <w:rFonts w:hint="eastAsia" w:ascii="仿宋_GB2312" w:hAnsi="黑体" w:eastAsia="仿宋_GB2312"/>
                <w:sz w:val="32"/>
                <w:szCs w:val="32"/>
                <w:u w:val="none"/>
              </w:rPr>
            </w:rPrChange>
            <w14:textFill>
              <w14:solidFill>
                <w14:schemeClr w14:val="tx1"/>
              </w14:solidFill>
            </w14:textFill>
          </w:rPr>
          <w:delText>万元，占</w:delText>
        </w:r>
      </w:del>
      <w:del w:id="1207" w:author="Administrator" w:date="2024-01-31T16:17:48Z">
        <w:r>
          <w:rPr>
            <w:rFonts w:hint="default" w:ascii="仿宋_GB2312" w:hAnsi="黑体" w:eastAsia="仿宋_GB2312" w:cs="仿宋_GB2312"/>
            <w:color w:val="000000" w:themeColor="text1"/>
            <w:sz w:val="32"/>
            <w:szCs w:val="32"/>
            <w:u w:val="none"/>
            <w:rPrChange w:id="1208"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09" w:author="Administrator" w:date="2024-01-31T16:17:48Z">
        <w:r>
          <w:rPr>
            <w:rFonts w:hint="eastAsia" w:ascii="仿宋_GB2312" w:hAnsi="黑体" w:eastAsia="仿宋_GB2312"/>
            <w:color w:val="000000" w:themeColor="text1"/>
            <w:sz w:val="32"/>
            <w:szCs w:val="32"/>
            <w:u w:val="none"/>
            <w:rPrChange w:id="1210" w:author="Administrator" w:date="2024-01-31T16:39:56Z">
              <w:rPr>
                <w:rFonts w:hint="eastAsia" w:ascii="仿宋_GB2312" w:hAnsi="黑体" w:eastAsia="仿宋_GB2312"/>
                <w:sz w:val="32"/>
                <w:szCs w:val="32"/>
                <w:u w:val="none"/>
              </w:rPr>
            </w:rPrChange>
            <w14:textFill>
              <w14:solidFill>
                <w14:schemeClr w14:val="tx1"/>
              </w14:solidFill>
            </w14:textFill>
          </w:rPr>
          <w:delText>%；文化体育与传媒支出（类）</w:delText>
        </w:r>
      </w:del>
      <w:del w:id="1211" w:author="Administrator" w:date="2024-01-31T16:17:48Z">
        <w:r>
          <w:rPr>
            <w:rFonts w:hint="eastAsia" w:ascii="仿宋_GB2312" w:hAnsi="黑体" w:eastAsia="仿宋_GB2312" w:cs="仿宋_GB2312"/>
            <w:color w:val="000000" w:themeColor="text1"/>
            <w:sz w:val="32"/>
            <w:szCs w:val="32"/>
            <w:u w:val="none"/>
            <w:rPrChange w:id="1212"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支出</w:delText>
        </w:r>
      </w:del>
      <w:del w:id="1213" w:author="Administrator" w:date="2024-01-31T16:17:48Z">
        <w:r>
          <w:rPr>
            <w:rFonts w:hint="default" w:ascii="仿宋_GB2312" w:hAnsi="黑体" w:eastAsia="仿宋_GB2312" w:cs="仿宋_GB2312"/>
            <w:color w:val="000000" w:themeColor="text1"/>
            <w:sz w:val="32"/>
            <w:szCs w:val="32"/>
            <w:u w:val="none"/>
            <w:rPrChange w:id="121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15" w:author="Administrator" w:date="2024-01-31T16:17:48Z">
        <w:r>
          <w:rPr>
            <w:rFonts w:hint="eastAsia" w:ascii="仿宋_GB2312" w:hAnsi="黑体" w:eastAsia="仿宋_GB2312"/>
            <w:color w:val="000000" w:themeColor="text1"/>
            <w:sz w:val="32"/>
            <w:szCs w:val="32"/>
            <w:u w:val="none"/>
            <w:rPrChange w:id="1216" w:author="Administrator" w:date="2024-01-31T16:39:56Z">
              <w:rPr>
                <w:rFonts w:hint="eastAsia" w:ascii="仿宋_GB2312" w:hAnsi="黑体" w:eastAsia="仿宋_GB2312"/>
                <w:sz w:val="32"/>
                <w:szCs w:val="32"/>
                <w:u w:val="none"/>
              </w:rPr>
            </w:rPrChange>
            <w14:textFill>
              <w14:solidFill>
                <w14:schemeClr w14:val="tx1"/>
              </w14:solidFill>
            </w14:textFill>
          </w:rPr>
          <w:delText>万元，占</w:delText>
        </w:r>
      </w:del>
      <w:del w:id="1217" w:author="Administrator" w:date="2024-01-31T16:17:48Z">
        <w:r>
          <w:rPr>
            <w:rFonts w:hint="default" w:ascii="仿宋_GB2312" w:hAnsi="黑体" w:eastAsia="仿宋_GB2312" w:cs="仿宋_GB2312"/>
            <w:color w:val="000000" w:themeColor="text1"/>
            <w:sz w:val="32"/>
            <w:szCs w:val="32"/>
            <w:u w:val="none"/>
            <w:rPrChange w:id="1218"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19" w:author="Administrator" w:date="2024-01-31T16:17:48Z">
        <w:r>
          <w:rPr>
            <w:rFonts w:hint="eastAsia" w:ascii="仿宋_GB2312" w:hAnsi="黑体" w:eastAsia="仿宋_GB2312"/>
            <w:color w:val="000000" w:themeColor="text1"/>
            <w:sz w:val="32"/>
            <w:szCs w:val="32"/>
            <w:u w:val="none"/>
            <w:rPrChange w:id="1220" w:author="Administrator" w:date="2024-01-31T16:39:56Z">
              <w:rPr>
                <w:rFonts w:hint="eastAsia" w:ascii="仿宋_GB2312" w:hAnsi="黑体" w:eastAsia="仿宋_GB2312"/>
                <w:sz w:val="32"/>
                <w:szCs w:val="32"/>
                <w:u w:val="none"/>
              </w:rPr>
            </w:rPrChange>
            <w14:textFill>
              <w14:solidFill>
                <w14:schemeClr w14:val="tx1"/>
              </w14:solidFill>
            </w14:textFill>
          </w:rPr>
          <w:delText>%；社会保障和就业支出（类）</w:delText>
        </w:r>
      </w:del>
      <w:del w:id="1221" w:author="Administrator" w:date="2024-01-31T16:17:48Z">
        <w:r>
          <w:rPr>
            <w:rFonts w:hint="eastAsia" w:ascii="仿宋_GB2312" w:hAnsi="黑体" w:eastAsia="仿宋_GB2312" w:cs="仿宋_GB2312"/>
            <w:color w:val="000000" w:themeColor="text1"/>
            <w:sz w:val="32"/>
            <w:szCs w:val="32"/>
            <w:u w:val="none"/>
            <w:rPrChange w:id="1222"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支出</w:delText>
        </w:r>
      </w:del>
      <w:del w:id="1223" w:author="Administrator" w:date="2024-01-31T16:17:48Z">
        <w:r>
          <w:rPr>
            <w:rFonts w:hint="default" w:ascii="仿宋_GB2312" w:hAnsi="黑体" w:eastAsia="仿宋_GB2312" w:cs="仿宋_GB2312"/>
            <w:color w:val="000000" w:themeColor="text1"/>
            <w:sz w:val="32"/>
            <w:szCs w:val="32"/>
            <w:u w:val="none"/>
            <w:rPrChange w:id="122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25" w:author="Administrator" w:date="2024-01-31T16:17:48Z">
        <w:r>
          <w:rPr>
            <w:rFonts w:hint="eastAsia" w:ascii="仿宋_GB2312" w:hAnsi="黑体" w:eastAsia="仿宋_GB2312"/>
            <w:color w:val="000000" w:themeColor="text1"/>
            <w:sz w:val="32"/>
            <w:szCs w:val="32"/>
            <w:u w:val="none"/>
            <w:rPrChange w:id="1226" w:author="Administrator" w:date="2024-01-31T16:39:56Z">
              <w:rPr>
                <w:rFonts w:hint="eastAsia" w:ascii="仿宋_GB2312" w:hAnsi="黑体" w:eastAsia="仿宋_GB2312"/>
                <w:sz w:val="32"/>
                <w:szCs w:val="32"/>
                <w:u w:val="none"/>
              </w:rPr>
            </w:rPrChange>
            <w14:textFill>
              <w14:solidFill>
                <w14:schemeClr w14:val="tx1"/>
              </w14:solidFill>
            </w14:textFill>
          </w:rPr>
          <w:delText>万元，占</w:delText>
        </w:r>
      </w:del>
      <w:del w:id="1227" w:author="Administrator" w:date="2024-01-31T16:17:48Z">
        <w:r>
          <w:rPr>
            <w:rFonts w:hint="default" w:ascii="仿宋_GB2312" w:hAnsi="黑体" w:eastAsia="仿宋_GB2312" w:cs="仿宋_GB2312"/>
            <w:color w:val="000000" w:themeColor="text1"/>
            <w:sz w:val="32"/>
            <w:szCs w:val="32"/>
            <w:u w:val="none"/>
            <w:rPrChange w:id="1228"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29" w:author="Administrator" w:date="2024-01-31T16:17:48Z">
        <w:r>
          <w:rPr>
            <w:rFonts w:hint="eastAsia" w:ascii="仿宋_GB2312" w:hAnsi="黑体" w:eastAsia="仿宋_GB2312"/>
            <w:color w:val="000000" w:themeColor="text1"/>
            <w:sz w:val="32"/>
            <w:szCs w:val="32"/>
            <w:u w:val="none"/>
            <w:rPrChange w:id="1230" w:author="Administrator" w:date="2024-01-31T16:39:56Z">
              <w:rPr>
                <w:rFonts w:hint="eastAsia" w:ascii="仿宋_GB2312" w:hAnsi="黑体" w:eastAsia="仿宋_GB2312"/>
                <w:sz w:val="32"/>
                <w:szCs w:val="32"/>
                <w:u w:val="none"/>
              </w:rPr>
            </w:rPrChange>
            <w14:textFill>
              <w14:solidFill>
                <w14:schemeClr w14:val="tx1"/>
              </w14:solidFill>
            </w14:textFill>
          </w:rPr>
          <w:delText>%；节能环保（类）</w:delText>
        </w:r>
      </w:del>
      <w:del w:id="1231" w:author="Administrator" w:date="2024-01-31T16:17:48Z">
        <w:r>
          <w:rPr>
            <w:rFonts w:hint="eastAsia" w:ascii="仿宋_GB2312" w:hAnsi="黑体" w:eastAsia="仿宋_GB2312" w:cs="仿宋_GB2312"/>
            <w:color w:val="000000" w:themeColor="text1"/>
            <w:sz w:val="32"/>
            <w:szCs w:val="32"/>
            <w:u w:val="none"/>
            <w:rPrChange w:id="1232"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支出××</w:delText>
        </w:r>
      </w:del>
      <w:del w:id="1233" w:author="Administrator" w:date="2024-01-31T16:17:48Z">
        <w:r>
          <w:rPr>
            <w:rFonts w:hint="eastAsia" w:ascii="仿宋_GB2312" w:hAnsi="黑体" w:eastAsia="仿宋_GB2312"/>
            <w:color w:val="000000" w:themeColor="text1"/>
            <w:sz w:val="32"/>
            <w:szCs w:val="32"/>
            <w:u w:val="none"/>
            <w:rPrChange w:id="1234" w:author="Administrator" w:date="2024-01-31T16:39:56Z">
              <w:rPr>
                <w:rFonts w:hint="eastAsia" w:ascii="仿宋_GB2312" w:hAnsi="黑体" w:eastAsia="仿宋_GB2312"/>
                <w:sz w:val="32"/>
                <w:szCs w:val="32"/>
                <w:u w:val="none"/>
              </w:rPr>
            </w:rPrChange>
            <w14:textFill>
              <w14:solidFill>
                <w14:schemeClr w14:val="tx1"/>
              </w14:solidFill>
            </w14:textFill>
          </w:rPr>
          <w:delText>万元，占</w:delText>
        </w:r>
      </w:del>
      <w:del w:id="1235" w:author="Administrator" w:date="2024-01-31T16:17:48Z">
        <w:r>
          <w:rPr>
            <w:rFonts w:hint="eastAsia" w:ascii="仿宋_GB2312" w:hAnsi="黑体" w:eastAsia="仿宋_GB2312" w:cs="仿宋_GB2312"/>
            <w:color w:val="000000" w:themeColor="text1"/>
            <w:sz w:val="32"/>
            <w:szCs w:val="32"/>
            <w:u w:val="none"/>
            <w:rPrChange w:id="1236"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37" w:author="Administrator" w:date="2024-01-31T16:17:48Z">
        <w:r>
          <w:rPr>
            <w:rFonts w:hint="eastAsia" w:ascii="仿宋_GB2312" w:hAnsi="黑体" w:eastAsia="仿宋_GB2312"/>
            <w:color w:val="000000" w:themeColor="text1"/>
            <w:sz w:val="32"/>
            <w:szCs w:val="32"/>
            <w:u w:val="none"/>
            <w:rPrChange w:id="1238"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del w:id="1239" w:author="Administrator" w:date="2024-01-31T16:17:48Z">
        <w:r>
          <w:rPr>
            <w:rFonts w:ascii="仿宋_GB2312" w:hAnsi="黑体" w:eastAsia="仿宋_GB2312"/>
            <w:color w:val="000000" w:themeColor="text1"/>
            <w:sz w:val="32"/>
            <w:szCs w:val="32"/>
            <w:u w:val="none"/>
            <w:rPrChange w:id="1240" w:author="Administrator" w:date="2024-01-31T16:39:56Z">
              <w:rPr>
                <w:rFonts w:ascii="仿宋_GB2312" w:hAnsi="黑体" w:eastAsia="仿宋_GB2312"/>
                <w:sz w:val="32"/>
                <w:szCs w:val="32"/>
                <w:u w:val="none"/>
              </w:rPr>
            </w:rPrChange>
            <w14:textFill>
              <w14:solidFill>
                <w14:schemeClr w14:val="tx1"/>
              </w14:solidFill>
            </w14:textFill>
          </w:rPr>
          <w:delText>……</w:delText>
        </w:r>
      </w:del>
      <w:del w:id="1241" w:author="Administrator" w:date="2024-01-31T16:17:48Z">
        <w:r>
          <w:rPr>
            <w:rFonts w:hint="eastAsia" w:ascii="仿宋_GB2312" w:hAnsi="黑体" w:eastAsia="仿宋_GB2312"/>
            <w:color w:val="000000" w:themeColor="text1"/>
            <w:sz w:val="32"/>
            <w:szCs w:val="32"/>
            <w:u w:val="none"/>
            <w:rPrChange w:id="1242"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p>
    <w:p>
      <w:pPr>
        <w:ind w:firstLine="640"/>
        <w:jc w:val="left"/>
        <w:rPr>
          <w:rFonts w:ascii="楷体" w:hAnsi="楷体" w:eastAsia="楷体"/>
          <w:color w:val="000000" w:themeColor="text1"/>
          <w:sz w:val="32"/>
          <w:szCs w:val="32"/>
          <w:u w:val="none"/>
          <w:rPrChange w:id="1243" w:author="Administrator" w:date="2024-01-31T16:39:56Z">
            <w:rPr>
              <w:rFonts w:ascii="楷体" w:hAnsi="楷体" w:eastAsia="楷体"/>
              <w:sz w:val="32"/>
              <w:szCs w:val="32"/>
              <w:u w:val="none"/>
            </w:rPr>
          </w:rPrChange>
          <w14:textFill>
            <w14:solidFill>
              <w14:schemeClr w14:val="tx1"/>
            </w14:solidFill>
          </w14:textFill>
        </w:rPr>
      </w:pPr>
      <w:r>
        <w:rPr>
          <w:rFonts w:hint="eastAsia" w:ascii="楷体" w:hAnsi="楷体" w:eastAsia="楷体"/>
          <w:color w:val="000000" w:themeColor="text1"/>
          <w:sz w:val="32"/>
          <w:szCs w:val="32"/>
          <w:u w:val="none"/>
          <w:rPrChange w:id="1244" w:author="Administrator" w:date="2024-01-31T16:39:56Z">
            <w:rPr>
              <w:rFonts w:hint="eastAsia" w:ascii="楷体" w:hAnsi="楷体" w:eastAsia="楷体"/>
              <w:sz w:val="32"/>
              <w:szCs w:val="32"/>
              <w:u w:val="none"/>
            </w:rPr>
          </w:rPrChange>
          <w14:textFill>
            <w14:solidFill>
              <w14:schemeClr w14:val="tx1"/>
            </w14:solidFill>
          </w14:textFill>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1245" w:author="Administrator" w:date="2024-01-31T16:17:56Z"/>
          <w:rFonts w:hint="eastAsia" w:ascii="仿宋_GB2312" w:hAnsi="黑体" w:eastAsia="仿宋_GB2312" w:cs="仿宋_GB2312"/>
          <w:color w:val="000000" w:themeColor="text1"/>
          <w:sz w:val="32"/>
          <w:szCs w:val="32"/>
          <w14:textFill>
            <w14:solidFill>
              <w14:schemeClr w14:val="tx1"/>
            </w14:solidFill>
          </w14:textFill>
        </w:rPr>
      </w:pPr>
      <w:ins w:id="1246" w:author="Administrator" w:date="2024-01-31T16:17:56Z">
        <w:r>
          <w:rPr>
            <w:rFonts w:hint="eastAsia" w:ascii="仿宋_GB2312" w:hAnsi="黑体" w:eastAsia="仿宋_GB2312" w:cs="仿宋_GB2312"/>
            <w:color w:val="000000" w:themeColor="text1"/>
            <w:sz w:val="32"/>
            <w:szCs w:val="32"/>
            <w14:textFill>
              <w14:solidFill>
                <w14:schemeClr w14:val="tx1"/>
              </w14:solidFill>
            </w14:textFill>
          </w:rPr>
          <w:t>海南省教育考试命题和评价中心（单位）202</w:t>
        </w:r>
      </w:ins>
      <w:ins w:id="1247" w:author="Administrator" w:date="2024-01-31T16:18:08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1248" w:author="Administrator" w:date="2024-01-31T16:17:56Z">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ins>
    </w:p>
    <w:p>
      <w:pPr>
        <w:ind w:firstLine="640" w:firstLineChars="200"/>
        <w:rPr>
          <w:del w:id="1249" w:author="Administrator" w:date="2024-01-31T16:17:56Z"/>
          <w:rFonts w:ascii="仿宋_GB2312" w:hAnsi="黑体" w:eastAsia="仿宋_GB2312"/>
          <w:color w:val="000000" w:themeColor="text1"/>
          <w:sz w:val="32"/>
          <w:szCs w:val="32"/>
          <w:u w:val="none"/>
          <w:rPrChange w:id="1250" w:author="Administrator" w:date="2024-01-31T16:39:56Z">
            <w:rPr>
              <w:del w:id="1251" w:author="Administrator" w:date="2024-01-31T16:17:56Z"/>
              <w:rFonts w:ascii="仿宋_GB2312" w:hAnsi="黑体" w:eastAsia="仿宋_GB2312"/>
              <w:sz w:val="32"/>
              <w:szCs w:val="32"/>
              <w:u w:val="none"/>
            </w:rPr>
          </w:rPrChange>
          <w14:textFill>
            <w14:solidFill>
              <w14:schemeClr w14:val="tx1"/>
            </w14:solidFill>
          </w14:textFill>
        </w:rPr>
      </w:pPr>
      <w:del w:id="1252" w:author="Administrator" w:date="2024-01-31T16:17:56Z">
        <w:r>
          <w:rPr>
            <w:rFonts w:hint="eastAsia" w:ascii="仿宋_GB2312" w:hAnsi="黑体" w:eastAsia="仿宋_GB2312" w:cs="仿宋_GB2312"/>
            <w:color w:val="000000" w:themeColor="text1"/>
            <w:sz w:val="32"/>
            <w:szCs w:val="32"/>
            <w:u w:val="none"/>
            <w:rPrChange w:id="1253"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1. 科学技术支出（类）核电站乏燃料处理处置基金支出（款）乏燃料运输（项）××</w:delText>
        </w:r>
      </w:del>
      <w:del w:id="1254" w:author="Administrator" w:date="2024-01-31T16:17:56Z">
        <w:r>
          <w:rPr>
            <w:rFonts w:hint="eastAsia" w:ascii="仿宋_GB2312" w:hAnsi="黑体" w:eastAsia="仿宋_GB2312"/>
            <w:color w:val="000000" w:themeColor="text1"/>
            <w:sz w:val="32"/>
            <w:szCs w:val="32"/>
            <w:u w:val="none"/>
            <w:rPrChange w:id="1255" w:author="Administrator" w:date="2024-01-31T16:39:56Z">
              <w:rPr>
                <w:rFonts w:hint="eastAsia" w:ascii="仿宋_GB2312" w:hAnsi="黑体" w:eastAsia="仿宋_GB2312"/>
                <w:sz w:val="32"/>
                <w:szCs w:val="32"/>
                <w:u w:val="none"/>
              </w:rPr>
            </w:rPrChange>
            <w14:textFill>
              <w14:solidFill>
                <w14:schemeClr w14:val="tx1"/>
              </w14:solidFill>
            </w14:textFill>
          </w:rPr>
          <w:delText>年预算数为</w:delText>
        </w:r>
      </w:del>
      <w:del w:id="1256" w:author="Administrator" w:date="2024-01-31T16:17:56Z">
        <w:r>
          <w:rPr>
            <w:rFonts w:hint="eastAsia" w:ascii="仿宋_GB2312" w:hAnsi="黑体" w:eastAsia="仿宋_GB2312" w:cs="仿宋_GB2312"/>
            <w:color w:val="000000" w:themeColor="text1"/>
            <w:sz w:val="32"/>
            <w:szCs w:val="32"/>
            <w:u w:val="none"/>
            <w:rPrChange w:id="1257"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58" w:author="Administrator" w:date="2024-01-31T16:17:56Z">
        <w:r>
          <w:rPr>
            <w:rFonts w:hint="eastAsia" w:ascii="仿宋_GB2312" w:hAnsi="黑体" w:eastAsia="仿宋_GB2312"/>
            <w:color w:val="000000" w:themeColor="text1"/>
            <w:sz w:val="32"/>
            <w:szCs w:val="32"/>
            <w:u w:val="none"/>
            <w:rPrChange w:id="1259" w:author="Administrator" w:date="2024-01-31T16:39:56Z">
              <w:rPr>
                <w:rFonts w:hint="eastAsia" w:ascii="仿宋_GB2312" w:hAnsi="黑体" w:eastAsia="仿宋_GB2312"/>
                <w:sz w:val="32"/>
                <w:szCs w:val="32"/>
                <w:u w:val="none"/>
              </w:rPr>
            </w:rPrChange>
            <w14:textFill>
              <w14:solidFill>
                <w14:schemeClr w14:val="tx1"/>
              </w14:solidFill>
            </w14:textFill>
          </w:rPr>
          <w:delText>万元，比上年预算数</w:delText>
        </w:r>
      </w:del>
      <w:del w:id="1260" w:author="Administrator" w:date="2024-01-31T16:17:56Z">
        <w:r>
          <w:rPr>
            <w:rFonts w:hint="eastAsia" w:ascii="仿宋_GB2312" w:hAnsi="黑体" w:eastAsia="仿宋_GB2312" w:cs="仿宋_GB2312"/>
            <w:color w:val="000000" w:themeColor="text1"/>
            <w:sz w:val="32"/>
            <w:szCs w:val="32"/>
            <w:u w:val="none"/>
            <w:rPrChange w:id="1261"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增加××</w:delText>
        </w:r>
      </w:del>
      <w:del w:id="1262" w:author="Administrator" w:date="2024-01-31T16:17:56Z">
        <w:r>
          <w:rPr>
            <w:rFonts w:hint="eastAsia" w:ascii="仿宋_GB2312" w:hAnsi="黑体" w:eastAsia="仿宋_GB2312"/>
            <w:color w:val="000000" w:themeColor="text1"/>
            <w:sz w:val="32"/>
            <w:szCs w:val="32"/>
            <w:u w:val="none"/>
            <w:rPrChange w:id="1263"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del w:id="1264" w:author="Administrator" w:date="2024-01-31T16:17:56Z">
        <w:r>
          <w:rPr>
            <w:rFonts w:hint="eastAsia" w:ascii="仿宋_GB2312" w:hAnsi="黑体" w:eastAsia="仿宋_GB2312" w:cs="仿宋_GB2312"/>
            <w:color w:val="000000" w:themeColor="text1"/>
            <w:sz w:val="32"/>
            <w:szCs w:val="32"/>
            <w:u w:val="none"/>
            <w:rPrChange w:id="1265"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/减少××</w:delText>
        </w:r>
      </w:del>
      <w:del w:id="1266" w:author="Administrator" w:date="2024-01-31T16:17:56Z">
        <w:r>
          <w:rPr>
            <w:rFonts w:hint="eastAsia" w:ascii="仿宋_GB2312" w:hAnsi="黑体" w:eastAsia="仿宋_GB2312"/>
            <w:color w:val="000000" w:themeColor="text1"/>
            <w:sz w:val="32"/>
            <w:szCs w:val="32"/>
            <w:u w:val="none"/>
            <w:rPrChange w:id="1267"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del w:id="1268" w:author="Administrator" w:date="2024-01-31T16:17:56Z">
        <w:r>
          <w:rPr>
            <w:rFonts w:hint="eastAsia" w:ascii="仿宋_GB2312" w:hAnsi="黑体" w:eastAsia="仿宋_GB2312" w:cs="仿宋_GB2312"/>
            <w:color w:val="000000" w:themeColor="text1"/>
            <w:sz w:val="32"/>
            <w:szCs w:val="32"/>
            <w:u w:val="none"/>
            <w:rPrChange w:id="1269"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70" w:author="Administrator" w:date="2024-01-31T16:17:56Z">
        <w:r>
          <w:rPr>
            <w:rFonts w:hint="eastAsia" w:ascii="仿宋_GB2312" w:hAnsi="黑体" w:eastAsia="仿宋_GB2312"/>
            <w:color w:val="000000" w:themeColor="text1"/>
            <w:sz w:val="32"/>
            <w:szCs w:val="32"/>
            <w:u w:val="none"/>
            <w:lang w:eastAsia="zh-CN"/>
            <w:rPrChange w:id="1271" w:author="Administrator" w:date="2024-01-31T16:39:56Z">
              <w:rPr>
                <w:rFonts w:hint="eastAsia" w:ascii="仿宋_GB2312" w:hAnsi="黑体" w:eastAsia="仿宋_GB2312"/>
                <w:sz w:val="32"/>
                <w:szCs w:val="32"/>
                <w:u w:val="none"/>
                <w:lang w:eastAsia="zh-CN"/>
              </w:rPr>
            </w:rPrChange>
            <w14:textFill>
              <w14:solidFill>
                <w14:schemeClr w14:val="tx1"/>
              </w14:solidFill>
            </w14:textFill>
          </w:rPr>
          <w:delText>与上年持平</w:delText>
        </w:r>
      </w:del>
      <w:del w:id="1272" w:author="Administrator" w:date="2024-01-31T16:17:56Z">
        <w:r>
          <w:rPr>
            <w:rFonts w:hint="eastAsia" w:ascii="仿宋_GB2312" w:hAnsi="黑体" w:eastAsia="仿宋_GB2312"/>
            <w:color w:val="000000" w:themeColor="text1"/>
            <w:sz w:val="32"/>
            <w:szCs w:val="32"/>
            <w:u w:val="none"/>
            <w:rPrChange w:id="1273" w:author="Administrator" w:date="2024-01-31T16:39:56Z">
              <w:rPr>
                <w:rFonts w:hint="eastAsia" w:ascii="仿宋_GB2312" w:hAnsi="黑体" w:eastAsia="仿宋_GB2312"/>
                <w:sz w:val="32"/>
                <w:szCs w:val="32"/>
                <w:u w:val="none"/>
              </w:rPr>
            </w:rPrChange>
            <w14:textFill>
              <w14:solidFill>
                <w14:schemeClr w14:val="tx1"/>
              </w14:solidFill>
            </w14:textFill>
          </w:rPr>
          <w:delText>，主要是</w:delText>
        </w:r>
      </w:del>
      <w:del w:id="1274" w:author="Administrator" w:date="2024-01-31T16:17:56Z">
        <w:r>
          <w:rPr>
            <w:rFonts w:ascii="仿宋_GB2312" w:hAnsi="黑体" w:eastAsia="仿宋_GB2312"/>
            <w:color w:val="000000" w:themeColor="text1"/>
            <w:sz w:val="32"/>
            <w:szCs w:val="32"/>
            <w:u w:val="none"/>
            <w:rPrChange w:id="1275" w:author="Administrator" w:date="2024-01-31T16:39:56Z">
              <w:rPr>
                <w:rFonts w:ascii="仿宋_GB2312" w:hAnsi="黑体" w:eastAsia="仿宋_GB2312"/>
                <w:sz w:val="32"/>
                <w:szCs w:val="32"/>
                <w:u w:val="none"/>
              </w:rPr>
            </w:rPrChange>
            <w14:textFill>
              <w14:solidFill>
                <w14:schemeClr w14:val="tx1"/>
              </w14:solidFill>
            </w14:textFill>
          </w:rPr>
          <w:delText>……</w:delText>
        </w:r>
      </w:del>
      <w:del w:id="1276" w:author="Administrator" w:date="2024-01-31T16:17:56Z">
        <w:r>
          <w:rPr>
            <w:rFonts w:hint="eastAsia" w:ascii="仿宋_GB2312" w:hAnsi="黑体" w:eastAsia="仿宋_GB2312"/>
            <w:color w:val="000000" w:themeColor="text1"/>
            <w:sz w:val="32"/>
            <w:szCs w:val="32"/>
            <w:u w:val="none"/>
            <w:rPrChange w:id="1277"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p>
    <w:p>
      <w:pPr>
        <w:ind w:firstLine="640" w:firstLineChars="200"/>
        <w:rPr>
          <w:del w:id="1278" w:author="Administrator" w:date="2024-01-31T16:17:56Z"/>
          <w:rFonts w:hint="eastAsia" w:ascii="仿宋_GB2312" w:hAnsi="黑体" w:eastAsia="仿宋_GB2312"/>
          <w:color w:val="000000" w:themeColor="text1"/>
          <w:sz w:val="32"/>
          <w:szCs w:val="32"/>
          <w:u w:val="none"/>
          <w:rPrChange w:id="1279" w:author="Administrator" w:date="2024-01-31T16:39:56Z">
            <w:rPr>
              <w:del w:id="1280" w:author="Administrator" w:date="2024-01-31T16:17:56Z"/>
              <w:rFonts w:hint="eastAsia" w:ascii="仿宋_GB2312" w:hAnsi="黑体" w:eastAsia="仿宋_GB2312"/>
              <w:sz w:val="32"/>
              <w:szCs w:val="32"/>
              <w:u w:val="none"/>
            </w:rPr>
          </w:rPrChange>
          <w14:textFill>
            <w14:solidFill>
              <w14:schemeClr w14:val="tx1"/>
            </w14:solidFill>
          </w14:textFill>
        </w:rPr>
      </w:pPr>
      <w:del w:id="1281" w:author="Administrator" w:date="2024-01-31T16:17:56Z">
        <w:r>
          <w:rPr>
            <w:rFonts w:hint="eastAsia" w:ascii="仿宋_GB2312" w:hAnsi="黑体" w:eastAsia="仿宋_GB2312"/>
            <w:color w:val="000000" w:themeColor="text1"/>
            <w:sz w:val="32"/>
            <w:szCs w:val="32"/>
            <w:u w:val="none"/>
            <w:rPrChange w:id="1282" w:author="Administrator" w:date="2024-01-31T16:39:56Z">
              <w:rPr>
                <w:rFonts w:hint="eastAsia" w:ascii="仿宋_GB2312" w:hAnsi="黑体" w:eastAsia="仿宋_GB2312"/>
                <w:sz w:val="32"/>
                <w:szCs w:val="32"/>
                <w:u w:val="none"/>
              </w:rPr>
            </w:rPrChange>
            <w14:textFill>
              <w14:solidFill>
                <w14:schemeClr w14:val="tx1"/>
              </w14:solidFill>
            </w14:textFill>
          </w:rPr>
          <w:delText>2.</w:delText>
        </w:r>
      </w:del>
      <w:del w:id="1283" w:author="Administrator" w:date="2024-01-31T16:17:56Z">
        <w:r>
          <w:rPr>
            <w:rFonts w:hint="eastAsia" w:ascii="仿宋_GB2312" w:hAnsi="黑体" w:eastAsia="仿宋_GB2312" w:cs="仿宋_GB2312"/>
            <w:color w:val="000000" w:themeColor="text1"/>
            <w:sz w:val="32"/>
            <w:szCs w:val="32"/>
            <w:u w:val="none"/>
            <w:rPrChange w:id="128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 xml:space="preserve"> 科学技术支出（类）核电站乏燃料处理处置基金支出（款）乏燃料离堆贮存（项）××</w:delText>
        </w:r>
      </w:del>
      <w:del w:id="1285" w:author="Administrator" w:date="2024-01-31T16:17:56Z">
        <w:r>
          <w:rPr>
            <w:rFonts w:hint="eastAsia" w:ascii="仿宋_GB2312" w:hAnsi="黑体" w:eastAsia="仿宋_GB2312"/>
            <w:color w:val="000000" w:themeColor="text1"/>
            <w:sz w:val="32"/>
            <w:szCs w:val="32"/>
            <w:u w:val="none"/>
            <w:rPrChange w:id="1286" w:author="Administrator" w:date="2024-01-31T16:39:56Z">
              <w:rPr>
                <w:rFonts w:hint="eastAsia" w:ascii="仿宋_GB2312" w:hAnsi="黑体" w:eastAsia="仿宋_GB2312"/>
                <w:sz w:val="32"/>
                <w:szCs w:val="32"/>
                <w:u w:val="none"/>
              </w:rPr>
            </w:rPrChange>
            <w14:textFill>
              <w14:solidFill>
                <w14:schemeClr w14:val="tx1"/>
              </w14:solidFill>
            </w14:textFill>
          </w:rPr>
          <w:delText>年预算数为</w:delText>
        </w:r>
      </w:del>
      <w:del w:id="1287" w:author="Administrator" w:date="2024-01-31T16:17:56Z">
        <w:r>
          <w:rPr>
            <w:rFonts w:hint="eastAsia" w:ascii="仿宋_GB2312" w:hAnsi="黑体" w:eastAsia="仿宋_GB2312" w:cs="仿宋_GB2312"/>
            <w:color w:val="000000" w:themeColor="text1"/>
            <w:sz w:val="32"/>
            <w:szCs w:val="32"/>
            <w:u w:val="none"/>
            <w:rPrChange w:id="1288"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289" w:author="Administrator" w:date="2024-01-31T16:17:56Z">
        <w:r>
          <w:rPr>
            <w:rFonts w:hint="eastAsia" w:ascii="仿宋_GB2312" w:hAnsi="黑体" w:eastAsia="仿宋_GB2312"/>
            <w:color w:val="000000" w:themeColor="text1"/>
            <w:sz w:val="32"/>
            <w:szCs w:val="32"/>
            <w:u w:val="none"/>
            <w:rPrChange w:id="1290" w:author="Administrator" w:date="2024-01-31T16:39:56Z">
              <w:rPr>
                <w:rFonts w:hint="eastAsia" w:ascii="仿宋_GB2312" w:hAnsi="黑体" w:eastAsia="仿宋_GB2312"/>
                <w:sz w:val="32"/>
                <w:szCs w:val="32"/>
                <w:u w:val="none"/>
              </w:rPr>
            </w:rPrChange>
            <w14:textFill>
              <w14:solidFill>
                <w14:schemeClr w14:val="tx1"/>
              </w14:solidFill>
            </w14:textFill>
          </w:rPr>
          <w:delText>万元，比上年预算数</w:delText>
        </w:r>
      </w:del>
      <w:del w:id="1291" w:author="Administrator" w:date="2024-01-31T16:17:56Z">
        <w:r>
          <w:rPr>
            <w:rFonts w:hint="eastAsia" w:ascii="仿宋_GB2312" w:hAnsi="黑体" w:eastAsia="仿宋_GB2312" w:cs="仿宋_GB2312"/>
            <w:color w:val="000000" w:themeColor="text1"/>
            <w:sz w:val="32"/>
            <w:szCs w:val="32"/>
            <w:u w:val="none"/>
            <w:rPrChange w:id="1292"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增加××</w:delText>
        </w:r>
      </w:del>
      <w:del w:id="1293" w:author="Administrator" w:date="2024-01-31T16:17:56Z">
        <w:r>
          <w:rPr>
            <w:rFonts w:hint="eastAsia" w:ascii="仿宋_GB2312" w:hAnsi="黑体" w:eastAsia="仿宋_GB2312"/>
            <w:color w:val="000000" w:themeColor="text1"/>
            <w:sz w:val="32"/>
            <w:szCs w:val="32"/>
            <w:u w:val="none"/>
            <w:rPrChange w:id="1294"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del w:id="1295" w:author="Administrator" w:date="2024-01-31T16:17:56Z">
        <w:r>
          <w:rPr>
            <w:rFonts w:hint="eastAsia" w:ascii="仿宋_GB2312" w:hAnsi="黑体" w:eastAsia="仿宋_GB2312" w:cs="仿宋_GB2312"/>
            <w:color w:val="000000" w:themeColor="text1"/>
            <w:sz w:val="32"/>
            <w:szCs w:val="32"/>
            <w:u w:val="none"/>
            <w:rPrChange w:id="1296"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/减少××</w:delText>
        </w:r>
      </w:del>
      <w:del w:id="1297" w:author="Administrator" w:date="2024-01-31T16:17:56Z">
        <w:r>
          <w:rPr>
            <w:rFonts w:hint="eastAsia" w:ascii="仿宋_GB2312" w:hAnsi="黑体" w:eastAsia="仿宋_GB2312"/>
            <w:color w:val="000000" w:themeColor="text1"/>
            <w:sz w:val="32"/>
            <w:szCs w:val="32"/>
            <w:u w:val="none"/>
            <w:rPrChange w:id="1298"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del w:id="1299" w:author="Administrator" w:date="2024-01-31T16:17:56Z">
        <w:r>
          <w:rPr>
            <w:rFonts w:hint="eastAsia" w:ascii="仿宋_GB2312" w:hAnsi="黑体" w:eastAsia="仿宋_GB2312" w:cs="仿宋_GB2312"/>
            <w:color w:val="000000" w:themeColor="text1"/>
            <w:sz w:val="32"/>
            <w:szCs w:val="32"/>
            <w:u w:val="none"/>
            <w:rPrChange w:id="1300"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301" w:author="Administrator" w:date="2024-01-31T16:17:56Z">
        <w:r>
          <w:rPr>
            <w:rFonts w:hint="eastAsia" w:ascii="仿宋_GB2312" w:hAnsi="黑体" w:eastAsia="仿宋_GB2312"/>
            <w:color w:val="000000" w:themeColor="text1"/>
            <w:sz w:val="32"/>
            <w:szCs w:val="32"/>
            <w:u w:val="none"/>
            <w:lang w:eastAsia="zh-CN"/>
            <w:rPrChange w:id="1302" w:author="Administrator" w:date="2024-01-31T16:39:56Z">
              <w:rPr>
                <w:rFonts w:hint="eastAsia" w:ascii="仿宋_GB2312" w:hAnsi="黑体" w:eastAsia="仿宋_GB2312"/>
                <w:sz w:val="32"/>
                <w:szCs w:val="32"/>
                <w:u w:val="none"/>
                <w:lang w:eastAsia="zh-CN"/>
              </w:rPr>
            </w:rPrChange>
            <w14:textFill>
              <w14:solidFill>
                <w14:schemeClr w14:val="tx1"/>
              </w14:solidFill>
            </w14:textFill>
          </w:rPr>
          <w:delText>与上年持平</w:delText>
        </w:r>
      </w:del>
      <w:del w:id="1303" w:author="Administrator" w:date="2024-01-31T16:17:56Z">
        <w:r>
          <w:rPr>
            <w:rFonts w:hint="eastAsia" w:ascii="仿宋_GB2312" w:hAnsi="黑体" w:eastAsia="仿宋_GB2312"/>
            <w:color w:val="000000" w:themeColor="text1"/>
            <w:sz w:val="32"/>
            <w:szCs w:val="32"/>
            <w:u w:val="none"/>
            <w:rPrChange w:id="1304" w:author="Administrator" w:date="2024-01-31T16:39:56Z">
              <w:rPr>
                <w:rFonts w:hint="eastAsia" w:ascii="仿宋_GB2312" w:hAnsi="黑体" w:eastAsia="仿宋_GB2312"/>
                <w:sz w:val="32"/>
                <w:szCs w:val="32"/>
                <w:u w:val="none"/>
              </w:rPr>
            </w:rPrChange>
            <w14:textFill>
              <w14:solidFill>
                <w14:schemeClr w14:val="tx1"/>
              </w14:solidFill>
            </w14:textFill>
          </w:rPr>
          <w:delText>，主要是</w:delText>
        </w:r>
      </w:del>
      <w:del w:id="1305" w:author="Administrator" w:date="2024-01-31T16:17:56Z">
        <w:r>
          <w:rPr>
            <w:rFonts w:ascii="仿宋_GB2312" w:hAnsi="黑体" w:eastAsia="仿宋_GB2312"/>
            <w:color w:val="000000" w:themeColor="text1"/>
            <w:sz w:val="32"/>
            <w:szCs w:val="32"/>
            <w:u w:val="none"/>
            <w:rPrChange w:id="1306" w:author="Administrator" w:date="2024-01-31T16:39:56Z">
              <w:rPr>
                <w:rFonts w:ascii="仿宋_GB2312" w:hAnsi="黑体" w:eastAsia="仿宋_GB2312"/>
                <w:sz w:val="32"/>
                <w:szCs w:val="32"/>
                <w:u w:val="none"/>
              </w:rPr>
            </w:rPrChange>
            <w14:textFill>
              <w14:solidFill>
                <w14:schemeClr w14:val="tx1"/>
              </w14:solidFill>
            </w14:textFill>
          </w:rPr>
          <w:delText>……</w:delText>
        </w:r>
      </w:del>
      <w:del w:id="1307" w:author="Administrator" w:date="2024-01-31T16:17:56Z">
        <w:r>
          <w:rPr>
            <w:rFonts w:hint="eastAsia" w:ascii="仿宋_GB2312" w:hAnsi="黑体" w:eastAsia="仿宋_GB2312"/>
            <w:color w:val="000000" w:themeColor="text1"/>
            <w:sz w:val="32"/>
            <w:szCs w:val="32"/>
            <w:u w:val="none"/>
            <w:rPrChange w:id="1308"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p>
    <w:p>
      <w:pPr>
        <w:ind w:firstLine="640" w:firstLineChars="200"/>
        <w:rPr>
          <w:del w:id="1309" w:author="Administrator" w:date="2024-01-31T16:17:56Z"/>
          <w:rFonts w:hint="eastAsia" w:ascii="仿宋_GB2312" w:hAnsi="黑体" w:eastAsia="仿宋_GB2312"/>
          <w:color w:val="000000" w:themeColor="text1"/>
          <w:sz w:val="32"/>
          <w:szCs w:val="32"/>
          <w:u w:val="none"/>
          <w:rPrChange w:id="1310" w:author="Administrator" w:date="2024-01-31T16:39:56Z">
            <w:rPr>
              <w:del w:id="1311" w:author="Administrator" w:date="2024-01-31T16:17:56Z"/>
              <w:rFonts w:hint="eastAsia" w:ascii="仿宋_GB2312" w:hAnsi="黑体" w:eastAsia="仿宋_GB2312"/>
              <w:sz w:val="32"/>
              <w:szCs w:val="32"/>
              <w:u w:val="none"/>
            </w:rPr>
          </w:rPrChange>
          <w14:textFill>
            <w14:solidFill>
              <w14:schemeClr w14:val="tx1"/>
            </w14:solidFill>
          </w14:textFill>
        </w:rPr>
      </w:pPr>
      <w:del w:id="1312" w:author="Administrator" w:date="2024-01-31T16:17:56Z">
        <w:r>
          <w:rPr>
            <w:rFonts w:hint="eastAsia" w:ascii="仿宋_GB2312" w:hAnsi="黑体" w:eastAsia="仿宋_GB2312" w:cs="仿宋_GB2312"/>
            <w:color w:val="000000" w:themeColor="text1"/>
            <w:sz w:val="32"/>
            <w:szCs w:val="32"/>
            <w:u w:val="none"/>
            <w:rPrChange w:id="1313"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p>
    <w:p>
      <w:pPr>
        <w:ind w:firstLine="640" w:firstLineChars="200"/>
        <w:rPr>
          <w:rFonts w:ascii="黑体" w:hAnsi="黑体" w:eastAsia="黑体" w:cs="Times New Roman"/>
          <w:color w:val="000000" w:themeColor="text1"/>
          <w:sz w:val="32"/>
          <w:u w:val="none"/>
          <w:shd w:val="clear" w:color="auto" w:fill="FFFFFF"/>
          <w:rPrChange w:id="1314" w:author="Administrator" w:date="2024-01-31T16:21:40Z">
            <w:rPr>
              <w:rFonts w:ascii="黑体" w:hAnsi="黑体" w:eastAsia="黑体" w:cs="Times New Roman"/>
              <w:sz w:val="32"/>
              <w:u w:val="none"/>
              <w:shd w:val="clear" w:color="auto" w:fill="FFFFFF"/>
            </w:rPr>
          </w:rPrChange>
          <w14:textFill>
            <w14:solidFill>
              <w14:schemeClr w14:val="tx1"/>
            </w14:solidFill>
          </w14:textFill>
        </w:rPr>
      </w:pPr>
      <w:r>
        <w:rPr>
          <w:rFonts w:hint="eastAsia" w:ascii="黑体" w:hAnsi="黑体" w:eastAsia="黑体" w:cs="Times New Roman"/>
          <w:color w:val="000000" w:themeColor="text1"/>
          <w:sz w:val="32"/>
          <w:u w:val="none"/>
          <w:shd w:val="clear" w:color="auto" w:fill="FFFFFF"/>
          <w:rPrChange w:id="1315" w:author="Administrator" w:date="2024-01-31T16:21:40Z">
            <w:rPr>
              <w:rFonts w:hint="eastAsia" w:ascii="黑体" w:hAnsi="黑体" w:eastAsia="黑体" w:cs="Times New Roman"/>
              <w:sz w:val="32"/>
              <w:u w:val="none"/>
              <w:shd w:val="clear" w:color="auto" w:fill="FFFFFF"/>
            </w:rPr>
          </w:rPrChange>
          <w14:textFill>
            <w14:solidFill>
              <w14:schemeClr w14:val="tx1"/>
            </w14:solidFill>
          </w14:textFill>
        </w:rPr>
        <w:t>六、关于</w:t>
      </w:r>
      <w:ins w:id="1316" w:author="Administrator" w:date="2024-01-31T16:18:25Z">
        <w:r>
          <w:rPr>
            <w:rFonts w:hint="eastAsia" w:ascii="黑体" w:hAnsi="黑体" w:eastAsia="黑体" w:cs="黑体"/>
            <w:color w:val="000000" w:themeColor="text1"/>
            <w:sz w:val="32"/>
            <w:szCs w:val="32"/>
            <w:rPrChange w:id="1317" w:author="Administrator" w:date="2024-01-31T16:21:40Z">
              <w:rPr>
                <w:rFonts w:hint="eastAsia" w:ascii="黑体" w:hAnsi="黑体" w:eastAsia="黑体" w:cs="黑体"/>
                <w:sz w:val="32"/>
                <w:szCs w:val="32"/>
              </w:rPr>
            </w:rPrChange>
            <w14:textFill>
              <w14:solidFill>
                <w14:schemeClr w14:val="tx1"/>
              </w14:solidFill>
            </w14:textFill>
          </w:rPr>
          <w:t>海南省教育考试命题和评价中心</w:t>
        </w:r>
      </w:ins>
      <w:ins w:id="1318" w:author="Administrator" w:date="2024-01-31T16:18:25Z">
        <w:r>
          <w:rPr>
            <w:rFonts w:hint="eastAsia" w:ascii="黑体" w:hAnsi="黑体" w:eastAsia="黑体"/>
            <w:color w:val="000000" w:themeColor="text1"/>
            <w:sz w:val="32"/>
            <w:szCs w:val="32"/>
            <w:u w:val="none"/>
            <w:rPrChange w:id="1319" w:author="Administrator" w:date="2024-01-31T16:21:40Z">
              <w:rPr>
                <w:rFonts w:hint="eastAsia" w:ascii="黑体" w:hAnsi="黑体" w:eastAsia="黑体"/>
                <w:sz w:val="32"/>
                <w:szCs w:val="32"/>
                <w:u w:val="none"/>
              </w:rPr>
            </w:rPrChange>
            <w14:textFill>
              <w14:solidFill>
                <w14:schemeClr w14:val="tx1"/>
              </w14:solidFill>
            </w14:textFill>
          </w:rPr>
          <w:t>（单位）</w:t>
        </w:r>
      </w:ins>
      <w:ins w:id="1320" w:author="Administrator" w:date="2024-01-31T16:18:25Z">
        <w:r>
          <w:rPr>
            <w:rFonts w:hint="eastAsia" w:ascii="黑体" w:hAnsi="黑体" w:eastAsia="黑体" w:cs="黑体"/>
            <w:color w:val="000000" w:themeColor="text1"/>
            <w:sz w:val="32"/>
            <w:szCs w:val="32"/>
            <w:u w:val="none"/>
            <w:lang w:val="en-US" w:eastAsia="zh-CN"/>
            <w:rPrChange w:id="1321" w:author="Administrator" w:date="2024-01-31T16:21:40Z">
              <w:rPr>
                <w:rFonts w:hint="eastAsia" w:ascii="黑体" w:hAnsi="黑体" w:eastAsia="黑体" w:cs="黑体"/>
                <w:sz w:val="32"/>
                <w:szCs w:val="32"/>
                <w:u w:val="none"/>
                <w:lang w:val="en-US" w:eastAsia="zh-CN"/>
              </w:rPr>
            </w:rPrChange>
            <w14:textFill>
              <w14:solidFill>
                <w14:schemeClr w14:val="tx1"/>
              </w14:solidFill>
            </w14:textFill>
          </w:rPr>
          <w:t>2024</w:t>
        </w:r>
      </w:ins>
      <w:del w:id="1322" w:author="Administrator" w:date="2024-01-31T16:18:25Z">
        <w:r>
          <w:rPr>
            <w:rFonts w:hint="eastAsia" w:ascii="仿宋_GB2312" w:hAnsi="黑体" w:eastAsia="仿宋_GB2312"/>
            <w:color w:val="000000" w:themeColor="text1"/>
            <w:sz w:val="32"/>
            <w:szCs w:val="32"/>
            <w:u w:val="none"/>
            <w:rPrChange w:id="1323" w:author="Administrator" w:date="2024-01-31T16:21:40Z">
              <w:rPr>
                <w:rFonts w:hint="eastAsia" w:ascii="仿宋_GB2312" w:hAnsi="黑体" w:eastAsia="仿宋_GB2312"/>
                <w:sz w:val="32"/>
                <w:szCs w:val="32"/>
                <w:u w:val="none"/>
              </w:rPr>
            </w:rPrChange>
            <w14:textFill>
              <w14:solidFill>
                <w14:schemeClr w14:val="tx1"/>
              </w14:solidFill>
            </w14:textFill>
          </w:rPr>
          <w:delText>××</w:delText>
        </w:r>
      </w:del>
      <w:del w:id="1324" w:author="Administrator" w:date="2024-01-31T16:18:25Z">
        <w:r>
          <w:rPr>
            <w:rFonts w:hint="eastAsia" w:ascii="黑体" w:hAnsi="黑体" w:eastAsia="黑体" w:cs="Times New Roman"/>
            <w:color w:val="000000" w:themeColor="text1"/>
            <w:sz w:val="32"/>
            <w:u w:val="none"/>
            <w:shd w:val="clear" w:color="auto" w:fill="FFFFFF"/>
            <w:rPrChange w:id="1325" w:author="Administrator" w:date="2024-01-31T16:21:40Z">
              <w:rPr>
                <w:rFonts w:hint="eastAsia" w:ascii="黑体" w:hAnsi="黑体" w:eastAsia="黑体" w:cs="Times New Roman"/>
                <w:sz w:val="32"/>
                <w:u w:val="none"/>
                <w:shd w:val="clear" w:color="auto" w:fill="FFFFFF"/>
              </w:rPr>
            </w:rPrChange>
            <w14:textFill>
              <w14:solidFill>
                <w14:schemeClr w14:val="tx1"/>
              </w14:solidFill>
            </w14:textFill>
          </w:rPr>
          <w:delText>（部门或单位）</w:delText>
        </w:r>
      </w:del>
      <w:del w:id="1326" w:author="Administrator" w:date="2024-01-31T16:18:25Z">
        <w:r>
          <w:rPr>
            <w:rFonts w:hint="eastAsia" w:ascii="仿宋_GB2312" w:hAnsi="黑体" w:eastAsia="仿宋_GB2312"/>
            <w:color w:val="000000" w:themeColor="text1"/>
            <w:sz w:val="32"/>
            <w:szCs w:val="32"/>
            <w:u w:val="none"/>
            <w:rPrChange w:id="1327" w:author="Administrator" w:date="2024-01-31T16:21:40Z">
              <w:rPr>
                <w:rFonts w:hint="eastAsia" w:ascii="仿宋_GB2312" w:hAnsi="黑体" w:eastAsia="仿宋_GB2312"/>
                <w:sz w:val="32"/>
                <w:szCs w:val="32"/>
                <w:u w:val="none"/>
              </w:rPr>
            </w:rPrChange>
            <w14:textFill>
              <w14:solidFill>
                <w14:schemeClr w14:val="tx1"/>
              </w14:solidFill>
            </w14:textFill>
          </w:rPr>
          <w:delText>××</w:delText>
        </w:r>
      </w:del>
      <w:r>
        <w:rPr>
          <w:rFonts w:ascii="黑体" w:hAnsi="黑体" w:eastAsia="黑体" w:cs="Times New Roman"/>
          <w:color w:val="000000" w:themeColor="text1"/>
          <w:sz w:val="32"/>
          <w:u w:val="none"/>
          <w:shd w:val="clear" w:color="auto" w:fill="FFFFFF"/>
          <w:rPrChange w:id="1328" w:author="Administrator" w:date="2024-01-31T16:21:40Z">
            <w:rPr>
              <w:rFonts w:ascii="黑体" w:hAnsi="黑体" w:eastAsia="黑体" w:cs="Times New Roman"/>
              <w:sz w:val="32"/>
              <w:u w:val="none"/>
              <w:shd w:val="clear" w:color="auto" w:fill="FFFFFF"/>
            </w:rPr>
          </w:rPrChange>
          <w14:textFill>
            <w14:solidFill>
              <w14:schemeClr w14:val="tx1"/>
            </w14:solidFill>
          </w14:textFill>
        </w:rPr>
        <w:t>年</w:t>
      </w:r>
      <w:r>
        <w:rPr>
          <w:rFonts w:hint="eastAsia" w:ascii="黑体" w:hAnsi="黑体" w:eastAsia="黑体" w:cs="Times New Roman"/>
          <w:color w:val="000000" w:themeColor="text1"/>
          <w:sz w:val="32"/>
          <w:u w:val="none"/>
          <w:shd w:val="clear" w:color="auto" w:fill="FFFFFF"/>
          <w:rPrChange w:id="1329" w:author="Administrator" w:date="2024-01-31T16:21:40Z">
            <w:rPr>
              <w:rFonts w:hint="eastAsia" w:ascii="黑体" w:hAnsi="黑体" w:eastAsia="黑体" w:cs="Times New Roman"/>
              <w:sz w:val="32"/>
              <w:u w:val="none"/>
              <w:shd w:val="clear" w:color="auto" w:fill="FFFFFF"/>
            </w:rPr>
          </w:rPrChange>
          <w14:textFill>
            <w14:solidFill>
              <w14:schemeClr w14:val="tx1"/>
            </w14:solidFill>
          </w14:textFill>
        </w:rPr>
        <w:t>收支预算情况的总体说明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1330" w:author="Administrator" w:date="2024-01-31T16:19:18Z"/>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u w:val="none"/>
          <w:rPrChange w:id="1331" w:author="Administrator" w:date="2024-01-31T16:21:40Z">
            <w:rPr>
              <w:rFonts w:hint="eastAsia" w:ascii="仿宋_GB2312" w:hAnsi="黑体" w:eastAsia="仿宋_GB2312" w:cs="仿宋_GB2312"/>
              <w:sz w:val="32"/>
              <w:szCs w:val="32"/>
              <w:u w:val="none"/>
            </w:rPr>
          </w:rPrChange>
          <w14:textFill>
            <w14:solidFill>
              <w14:schemeClr w14:val="tx1"/>
            </w14:solidFill>
          </w14:textFill>
        </w:rPr>
        <w:t>按照综合预算原则，</w:t>
      </w:r>
      <w:ins w:id="1332" w:author="Administrator" w:date="2024-01-31T16:18:41Z">
        <w:r>
          <w:rPr>
            <w:rFonts w:hint="eastAsia" w:ascii="仿宋_GB2312" w:hAnsi="黑体" w:eastAsia="仿宋_GB2312" w:cs="仿宋_GB2312"/>
            <w:color w:val="000000" w:themeColor="text1"/>
            <w:sz w:val="32"/>
            <w:szCs w:val="32"/>
            <w14:textFill>
              <w14:solidFill>
                <w14:schemeClr w14:val="tx1"/>
              </w14:solidFill>
            </w14:textFill>
          </w:rPr>
          <w:t>海南省教育考试命题和评价中心（单位）</w:t>
        </w:r>
      </w:ins>
      <w:del w:id="1333" w:author="Administrator" w:date="2024-01-31T16:18:41Z">
        <w:r>
          <w:rPr>
            <w:rFonts w:hint="eastAsia" w:ascii="仿宋_GB2312" w:hAnsi="黑体" w:eastAsia="仿宋_GB2312" w:cs="仿宋_GB2312"/>
            <w:color w:val="000000" w:themeColor="text1"/>
            <w:sz w:val="32"/>
            <w:szCs w:val="32"/>
            <w:u w:val="none"/>
            <w:rPrChange w:id="1334" w:author="Administrator" w:date="2024-01-31T16:21:40Z">
              <w:rPr>
                <w:rFonts w:hint="eastAsia" w:ascii="仿宋_GB2312" w:hAnsi="黑体" w:eastAsia="仿宋_GB2312" w:cs="仿宋_GB2312"/>
                <w:sz w:val="32"/>
                <w:szCs w:val="32"/>
                <w:u w:val="none"/>
              </w:rPr>
            </w:rPrChange>
            <w14:textFill>
              <w14:solidFill>
                <w14:schemeClr w14:val="tx1"/>
              </w14:solidFill>
            </w14:textFill>
          </w:rPr>
          <w:delText>××（部门或单位）</w:delText>
        </w:r>
      </w:del>
      <w:r>
        <w:rPr>
          <w:rFonts w:hint="eastAsia" w:ascii="仿宋_GB2312" w:hAnsi="黑体" w:eastAsia="仿宋_GB2312" w:cs="仿宋_GB2312"/>
          <w:color w:val="000000" w:themeColor="text1"/>
          <w:sz w:val="32"/>
          <w:szCs w:val="32"/>
          <w:u w:val="none"/>
          <w:rPrChange w:id="1335" w:author="Administrator" w:date="2024-01-31T16:21:40Z">
            <w:rPr>
              <w:rFonts w:hint="eastAsia" w:ascii="仿宋_GB2312" w:hAnsi="黑体" w:eastAsia="仿宋_GB2312" w:cs="仿宋_GB2312"/>
              <w:sz w:val="32"/>
              <w:szCs w:val="32"/>
              <w:u w:val="none"/>
            </w:rPr>
          </w:rPrChange>
          <w14:textFill>
            <w14:solidFill>
              <w14:schemeClr w14:val="tx1"/>
            </w14:solidFill>
          </w14:textFill>
        </w:rPr>
        <w:t>所有收入和支出均纳入部门预算管理。收入包括：一般公共预算收入</w:t>
      </w:r>
      <w:del w:id="1336" w:author="Administrator" w:date="2024-01-31T16:18:56Z">
        <w:r>
          <w:rPr>
            <w:rFonts w:hint="eastAsia" w:ascii="仿宋_GB2312" w:hAnsi="黑体" w:eastAsia="仿宋_GB2312" w:cs="仿宋_GB2312"/>
            <w:color w:val="000000" w:themeColor="text1"/>
            <w:sz w:val="32"/>
            <w:szCs w:val="32"/>
            <w:u w:val="none"/>
            <w:rPrChange w:id="1337" w:author="Administrator" w:date="2024-01-31T16:21:40Z">
              <w:rPr>
                <w:rFonts w:hint="eastAsia" w:ascii="仿宋_GB2312" w:hAnsi="黑体" w:eastAsia="仿宋_GB2312" w:cs="仿宋_GB2312"/>
                <w:sz w:val="32"/>
                <w:szCs w:val="32"/>
                <w:u w:val="none"/>
              </w:rPr>
            </w:rPrChange>
            <w14:textFill>
              <w14:solidFill>
                <w14:schemeClr w14:val="tx1"/>
              </w14:solidFill>
            </w14:textFill>
          </w:rPr>
          <w:delText>、政府性基金收入、其他财政资金收入、事业收入、</w:delText>
        </w:r>
      </w:del>
      <w:del w:id="1338" w:author="Administrator" w:date="2024-01-31T16:18:56Z">
        <w:r>
          <w:rPr>
            <w:rFonts w:ascii="仿宋_GB2312" w:hAnsi="黑体" w:eastAsia="仿宋_GB2312"/>
            <w:color w:val="000000" w:themeColor="text1"/>
            <w:sz w:val="32"/>
            <w:szCs w:val="32"/>
            <w:u w:val="none"/>
            <w:rPrChange w:id="1339" w:author="Administrator" w:date="2024-01-31T16:21:40Z">
              <w:rPr>
                <w:rFonts w:ascii="仿宋_GB2312" w:hAnsi="黑体" w:eastAsia="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1340" w:author="Administrator" w:date="2024-01-31T16:21:40Z">
            <w:rPr>
              <w:rFonts w:hint="eastAsia" w:ascii="仿宋_GB2312" w:hAnsi="黑体" w:eastAsia="仿宋_GB2312"/>
              <w:sz w:val="32"/>
              <w:szCs w:val="32"/>
              <w:u w:val="none"/>
            </w:rPr>
          </w:rPrChange>
          <w14:textFill>
            <w14:solidFill>
              <w14:schemeClr w14:val="tx1"/>
            </w14:solidFill>
          </w14:textFill>
        </w:rPr>
        <w:t>；</w:t>
      </w:r>
      <w:ins w:id="1341" w:author="Administrator" w:date="2024-01-31T16:19:22Z">
        <w:r>
          <w:rPr>
            <w:rFonts w:hint="eastAsia" w:ascii="仿宋_GB2312" w:hAnsi="黑体" w:eastAsia="仿宋_GB2312"/>
            <w:color w:val="000000" w:themeColor="text1"/>
            <w:sz w:val="32"/>
            <w:szCs w:val="32"/>
            <w:u w:val="none"/>
            <w:rPrChange w:id="1342" w:author="Administrator" w:date="2024-01-31T16:39:56Z">
              <w:rPr>
                <w:rFonts w:hint="eastAsia" w:ascii="仿宋_GB2312" w:hAnsi="黑体" w:eastAsia="仿宋_GB2312"/>
                <w:color w:val="FF0000"/>
                <w:sz w:val="32"/>
                <w:szCs w:val="32"/>
                <w:u w:val="none"/>
              </w:rPr>
            </w:rPrChange>
            <w14:textFill>
              <w14:solidFill>
                <w14:schemeClr w14:val="tx1"/>
              </w14:solidFill>
            </w14:textFill>
          </w:rPr>
          <w:t>支出包括：</w:t>
        </w:r>
      </w:ins>
      <w:ins w:id="1343" w:author="Administrator" w:date="2024-01-31T16:21:13Z">
        <w:r>
          <w:rPr>
            <w:rFonts w:hint="eastAsia" w:ascii="仿宋_GB2312" w:hAnsi="黑体" w:eastAsia="仿宋_GB2312"/>
            <w:color w:val="000000" w:themeColor="text1"/>
            <w:sz w:val="32"/>
            <w:szCs w:val="32"/>
            <w:u w:val="none"/>
            <w:rPrChange w:id="1344" w:author="Administrator" w:date="2024-01-31T16:39:56Z">
              <w:rPr>
                <w:rFonts w:hint="eastAsia" w:ascii="仿宋_GB2312" w:hAnsi="黑体" w:eastAsia="仿宋_GB2312"/>
                <w:color w:val="FF0000"/>
                <w:sz w:val="32"/>
                <w:szCs w:val="32"/>
                <w:u w:val="none"/>
              </w:rPr>
            </w:rPrChange>
            <w14:textFill>
              <w14:solidFill>
                <w14:schemeClr w14:val="tx1"/>
              </w14:solidFill>
            </w14:textFill>
          </w:rPr>
          <w:t>一般公共预算支出</w:t>
        </w:r>
      </w:ins>
      <w:ins w:id="1345" w:author="Administrator" w:date="2024-01-31T16:21:15Z">
        <w:r>
          <w:rPr>
            <w:rFonts w:hint="eastAsia" w:ascii="仿宋_GB2312" w:hAnsi="黑体" w:eastAsia="仿宋_GB2312"/>
            <w:color w:val="000000" w:themeColor="text1"/>
            <w:sz w:val="32"/>
            <w:szCs w:val="32"/>
            <w:u w:val="none"/>
            <w:lang w:eastAsia="zh-CN"/>
            <w:rPrChange w:id="1346"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w:t>
        </w:r>
      </w:ins>
      <w:ins w:id="1347" w:author="Administrator" w:date="2024-01-31T16:19:18Z">
        <w:r>
          <w:rPr>
            <w:rFonts w:ascii="Times New Roman" w:hAnsi="Times New Roman" w:eastAsia="仿宋_GB2312" w:cs="Times New Roman"/>
            <w:color w:val="000000" w:themeColor="text1"/>
            <w:sz w:val="32"/>
            <w:szCs w:val="32"/>
            <w14:textFill>
              <w14:solidFill>
                <w14:schemeClr w14:val="tx1"/>
              </w14:solidFill>
            </w14:textFill>
          </w:rPr>
          <w:t>教育支出、社会保障和就业支出、卫生健康支出、住房保障支出</w:t>
        </w:r>
      </w:ins>
      <w:ins w:id="1348" w:author="Administrator" w:date="2024-01-31T16:19:18Z">
        <w:r>
          <w:rPr>
            <w:rFonts w:hint="eastAsia" w:ascii="仿宋_GB2312" w:hAnsi="黑体" w:eastAsia="仿宋_GB2312"/>
            <w:color w:val="000000" w:themeColor="text1"/>
            <w:sz w:val="32"/>
            <w:szCs w:val="32"/>
            <w14:textFill>
              <w14:solidFill>
                <w14:schemeClr w14:val="tx1"/>
              </w14:solidFill>
            </w14:textFill>
          </w:rPr>
          <w:t>。</w:t>
        </w:r>
      </w:ins>
      <w:ins w:id="1349" w:author="Administrator" w:date="2024-01-31T16:19:18Z">
        <w:r>
          <w:rPr>
            <w:rFonts w:hint="eastAsia" w:ascii="仿宋_GB2312" w:hAnsi="黑体" w:eastAsia="仿宋_GB2312" w:cs="黑体"/>
            <w:color w:val="000000" w:themeColor="text1"/>
            <w:sz w:val="32"/>
            <w:szCs w:val="32"/>
            <w14:textFill>
              <w14:solidFill>
                <w14:schemeClr w14:val="tx1"/>
              </w14:solidFill>
            </w14:textFill>
          </w:rPr>
          <w:t>海南省教育考试命题和评价中心</w:t>
        </w:r>
      </w:ins>
      <w:ins w:id="1350" w:author="Administrator" w:date="2024-01-31T16:19:49Z">
        <w:r>
          <w:rPr>
            <w:rFonts w:hint="eastAsia" w:ascii="仿宋_GB2312" w:hAnsi="黑体" w:eastAsia="仿宋_GB2312" w:cs="仿宋_GB2312"/>
            <w:color w:val="000000" w:themeColor="text1"/>
            <w:sz w:val="32"/>
            <w:szCs w:val="32"/>
            <w14:textFill>
              <w14:solidFill>
                <w14:schemeClr w14:val="tx1"/>
              </w14:solidFill>
            </w14:textFill>
          </w:rPr>
          <w:t>（单位）</w:t>
        </w:r>
      </w:ins>
      <w:ins w:id="1351" w:author="Administrator" w:date="2024-01-31T16:19:18Z">
        <w:r>
          <w:rPr>
            <w:rFonts w:hint="eastAsia" w:ascii="仿宋_GB2312" w:hAnsi="黑体" w:eastAsia="仿宋_GB2312" w:cs="仿宋_GB2312"/>
            <w:color w:val="000000" w:themeColor="text1"/>
            <w:sz w:val="32"/>
            <w:szCs w:val="32"/>
            <w:lang w:val="en-US" w:eastAsia="zh-CN"/>
            <w14:textFill>
              <w14:solidFill>
                <w14:schemeClr w14:val="tx1"/>
              </w14:solidFill>
            </w14:textFill>
          </w:rPr>
          <w:t>202</w:t>
        </w:r>
      </w:ins>
      <w:ins w:id="1352" w:author="Administrator" w:date="2024-01-31T16:19:40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1353" w:author="Administrator" w:date="2024-01-31T16:19:18Z">
        <w:r>
          <w:rPr>
            <w:rFonts w:hint="eastAsia" w:ascii="仿宋_GB2312" w:hAnsi="黑体" w:eastAsia="仿宋_GB2312"/>
            <w:color w:val="000000" w:themeColor="text1"/>
            <w:sz w:val="32"/>
            <w:szCs w:val="32"/>
            <w14:textFill>
              <w14:solidFill>
                <w14:schemeClr w14:val="tx1"/>
              </w14:solidFill>
            </w14:textFill>
          </w:rPr>
          <w:t>年收支总预算</w:t>
        </w:r>
      </w:ins>
      <w:ins w:id="1354" w:author="Administrator" w:date="2024-01-31T16:19:56Z">
        <w:r>
          <w:rPr>
            <w:rFonts w:hint="eastAsia" w:ascii="仿宋_GB2312" w:hAnsi="黑体" w:eastAsia="仿宋_GB2312" w:cs="仿宋_GB2312"/>
            <w:color w:val="000000" w:themeColor="text1"/>
            <w:sz w:val="32"/>
            <w:szCs w:val="32"/>
            <w:lang w:val="en-US" w:eastAsia="zh-CN"/>
            <w14:textFill>
              <w14:solidFill>
                <w14:schemeClr w14:val="tx1"/>
              </w14:solidFill>
            </w14:textFill>
          </w:rPr>
          <w:t>16</w:t>
        </w:r>
      </w:ins>
      <w:ins w:id="1355" w:author="Administrator" w:date="2024-01-31T16:19:57Z">
        <w:r>
          <w:rPr>
            <w:rFonts w:hint="eastAsia" w:ascii="仿宋_GB2312" w:hAnsi="黑体" w:eastAsia="仿宋_GB2312" w:cs="仿宋_GB2312"/>
            <w:color w:val="000000" w:themeColor="text1"/>
            <w:sz w:val="32"/>
            <w:szCs w:val="32"/>
            <w:lang w:val="en-US" w:eastAsia="zh-CN"/>
            <w14:textFill>
              <w14:solidFill>
                <w14:schemeClr w14:val="tx1"/>
              </w14:solidFill>
            </w14:textFill>
          </w:rPr>
          <w:t>27.</w:t>
        </w:r>
      </w:ins>
      <w:ins w:id="1356" w:author="Administrator" w:date="2024-01-31T16:19:58Z">
        <w:r>
          <w:rPr>
            <w:rFonts w:hint="eastAsia" w:ascii="仿宋_GB2312" w:hAnsi="黑体" w:eastAsia="仿宋_GB2312" w:cs="仿宋_GB2312"/>
            <w:color w:val="000000" w:themeColor="text1"/>
            <w:sz w:val="32"/>
            <w:szCs w:val="32"/>
            <w:lang w:val="en-US" w:eastAsia="zh-CN"/>
            <w14:textFill>
              <w14:solidFill>
                <w14:schemeClr w14:val="tx1"/>
              </w14:solidFill>
            </w14:textFill>
          </w:rPr>
          <w:t>83</w:t>
        </w:r>
      </w:ins>
      <w:ins w:id="1357" w:author="Administrator" w:date="2024-01-31T16:19:18Z">
        <w:r>
          <w:rPr>
            <w:rFonts w:hint="eastAsia" w:ascii="仿宋_GB2312" w:hAnsi="黑体" w:eastAsia="仿宋_GB2312"/>
            <w:color w:val="000000" w:themeColor="text1"/>
            <w:sz w:val="32"/>
            <w:szCs w:val="32"/>
            <w14:textFill>
              <w14:solidFill>
                <w14:schemeClr w14:val="tx1"/>
              </w14:solidFill>
            </w14:textFill>
          </w:rPr>
          <w:t>万元。</w:t>
        </w:r>
      </w:ins>
    </w:p>
    <w:p>
      <w:pPr>
        <w:ind w:firstLine="640" w:firstLineChars="200"/>
        <w:rPr>
          <w:del w:id="1358" w:author="Administrator" w:date="2024-01-31T16:20:03Z"/>
          <w:rFonts w:ascii="仿宋_GB2312" w:hAnsi="黑体" w:eastAsia="仿宋_GB2312"/>
          <w:color w:val="000000" w:themeColor="text1"/>
          <w:sz w:val="32"/>
          <w:szCs w:val="32"/>
          <w:u w:val="none"/>
          <w:rPrChange w:id="1359" w:author="Administrator" w:date="2024-01-31T16:39:56Z">
            <w:rPr>
              <w:del w:id="1360" w:author="Administrator" w:date="2024-01-31T16:20:03Z"/>
              <w:rFonts w:ascii="仿宋_GB2312" w:hAnsi="黑体" w:eastAsia="仿宋_GB2312"/>
              <w:sz w:val="32"/>
              <w:szCs w:val="32"/>
              <w:u w:val="none"/>
            </w:rPr>
          </w:rPrChange>
          <w14:textFill>
            <w14:solidFill>
              <w14:schemeClr w14:val="tx1"/>
            </w14:solidFill>
          </w14:textFill>
        </w:rPr>
      </w:pPr>
      <w:del w:id="1361" w:author="Administrator" w:date="2024-01-31T16:20:03Z">
        <w:r>
          <w:rPr>
            <w:rFonts w:hint="eastAsia" w:ascii="仿宋_GB2312" w:hAnsi="黑体" w:eastAsia="仿宋_GB2312"/>
            <w:color w:val="000000" w:themeColor="text1"/>
            <w:sz w:val="32"/>
            <w:szCs w:val="32"/>
            <w:u w:val="none"/>
            <w:rPrChange w:id="1362" w:author="Administrator" w:date="2024-01-31T16:39:56Z">
              <w:rPr>
                <w:rFonts w:hint="eastAsia" w:ascii="仿宋_GB2312" w:hAnsi="黑体" w:eastAsia="仿宋_GB2312"/>
                <w:sz w:val="32"/>
                <w:szCs w:val="32"/>
                <w:u w:val="none"/>
              </w:rPr>
            </w:rPrChange>
            <w14:textFill>
              <w14:solidFill>
                <w14:schemeClr w14:val="tx1"/>
              </w14:solidFill>
            </w14:textFill>
          </w:rPr>
          <w:delText>支出包括：</w:delText>
        </w:r>
      </w:del>
      <w:del w:id="1363" w:author="Administrator" w:date="2024-01-31T16:20:03Z">
        <w:r>
          <w:rPr>
            <w:rFonts w:hint="eastAsia" w:ascii="仿宋_GB2312" w:hAnsi="黑体" w:eastAsia="仿宋_GB2312"/>
            <w:color w:val="000000" w:themeColor="text1"/>
            <w:sz w:val="32"/>
            <w:szCs w:val="32"/>
            <w:u w:val="none"/>
            <w:rPrChange w:id="1364" w:author="Administrator" w:date="2024-01-31T16:39:56Z">
              <w:rPr>
                <w:rFonts w:hint="eastAsia" w:ascii="仿宋_GB2312" w:hAnsi="黑体" w:eastAsia="仿宋_GB2312"/>
                <w:sz w:val="32"/>
                <w:szCs w:val="32"/>
                <w:u w:val="none"/>
              </w:rPr>
            </w:rPrChange>
            <w14:textFill>
              <w14:solidFill>
                <w14:schemeClr w14:val="tx1"/>
              </w14:solidFill>
            </w14:textFill>
          </w:rPr>
          <w:delText>一般公共服务支出、外交支出、国防支出、公共安全支出、教育支出、</w:delText>
        </w:r>
      </w:del>
      <w:del w:id="1365" w:author="Administrator" w:date="2024-01-31T16:20:03Z">
        <w:r>
          <w:rPr>
            <w:rFonts w:ascii="仿宋_GB2312" w:hAnsi="黑体" w:eastAsia="仿宋_GB2312"/>
            <w:color w:val="000000" w:themeColor="text1"/>
            <w:sz w:val="32"/>
            <w:szCs w:val="32"/>
            <w:u w:val="none"/>
            <w:rPrChange w:id="1366" w:author="Administrator" w:date="2024-01-31T16:39:56Z">
              <w:rPr>
                <w:rFonts w:ascii="仿宋_GB2312" w:hAnsi="黑体" w:eastAsia="仿宋_GB2312"/>
                <w:sz w:val="32"/>
                <w:szCs w:val="32"/>
                <w:u w:val="none"/>
              </w:rPr>
            </w:rPrChange>
            <w14:textFill>
              <w14:solidFill>
                <w14:schemeClr w14:val="tx1"/>
              </w14:solidFill>
            </w14:textFill>
          </w:rPr>
          <w:delText>……</w:delText>
        </w:r>
      </w:del>
      <w:del w:id="1367" w:author="Administrator" w:date="2024-01-31T16:20:03Z">
        <w:r>
          <w:rPr>
            <w:rFonts w:hint="eastAsia" w:ascii="仿宋_GB2312" w:hAnsi="黑体" w:eastAsia="仿宋_GB2312"/>
            <w:color w:val="000000" w:themeColor="text1"/>
            <w:sz w:val="32"/>
            <w:szCs w:val="32"/>
            <w:u w:val="none"/>
            <w:rPrChange w:id="1368"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del w:id="1369" w:author="Administrator" w:date="2024-01-31T16:20:03Z">
        <w:r>
          <w:rPr>
            <w:rFonts w:hint="eastAsia" w:ascii="仿宋_GB2312" w:hAnsi="黑体" w:eastAsia="仿宋_GB2312" w:cs="仿宋_GB2312"/>
            <w:color w:val="000000" w:themeColor="text1"/>
            <w:sz w:val="32"/>
            <w:szCs w:val="32"/>
            <w:u w:val="none"/>
            <w:rPrChange w:id="1370"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××（部门或单位）××</w:delText>
        </w:r>
      </w:del>
      <w:del w:id="1371" w:author="Administrator" w:date="2024-01-31T16:20:03Z">
        <w:r>
          <w:rPr>
            <w:rFonts w:hint="eastAsia" w:ascii="仿宋_GB2312" w:hAnsi="黑体" w:eastAsia="仿宋_GB2312"/>
            <w:color w:val="000000" w:themeColor="text1"/>
            <w:sz w:val="32"/>
            <w:szCs w:val="32"/>
            <w:u w:val="none"/>
            <w:rPrChange w:id="1372" w:author="Administrator" w:date="2024-01-31T16:39:56Z">
              <w:rPr>
                <w:rFonts w:hint="eastAsia" w:ascii="仿宋_GB2312" w:hAnsi="黑体" w:eastAsia="仿宋_GB2312"/>
                <w:sz w:val="32"/>
                <w:szCs w:val="32"/>
                <w:u w:val="none"/>
              </w:rPr>
            </w:rPrChange>
            <w14:textFill>
              <w14:solidFill>
                <w14:schemeClr w14:val="tx1"/>
              </w14:solidFill>
            </w14:textFill>
          </w:rPr>
          <w:delText>年收支总预算</w:delText>
        </w:r>
      </w:del>
      <w:del w:id="1373" w:author="Administrator" w:date="2024-01-31T16:20:03Z">
        <w:r>
          <w:rPr>
            <w:rFonts w:hint="eastAsia" w:ascii="仿宋_GB2312" w:hAnsi="黑体" w:eastAsia="仿宋_GB2312" w:cs="仿宋_GB2312"/>
            <w:color w:val="000000" w:themeColor="text1"/>
            <w:sz w:val="32"/>
            <w:szCs w:val="32"/>
            <w:u w:val="none"/>
            <w:rPrChange w:id="137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375" w:author="Administrator" w:date="2024-01-31T16:20:03Z">
        <w:r>
          <w:rPr>
            <w:rFonts w:hint="eastAsia" w:ascii="仿宋_GB2312" w:hAnsi="黑体" w:eastAsia="仿宋_GB2312"/>
            <w:color w:val="000000" w:themeColor="text1"/>
            <w:sz w:val="32"/>
            <w:szCs w:val="32"/>
            <w:u w:val="none"/>
            <w:rPrChange w:id="1376"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p>
    <w:p>
      <w:pPr>
        <w:ind w:firstLine="640" w:firstLineChars="200"/>
        <w:rPr>
          <w:rFonts w:ascii="黑体" w:hAnsi="黑体" w:eastAsia="黑体" w:cs="Times New Roman"/>
          <w:color w:val="000000" w:themeColor="text1"/>
          <w:sz w:val="32"/>
          <w:u w:val="none"/>
          <w:shd w:val="clear" w:color="auto" w:fill="FFFFFF"/>
          <w:rPrChange w:id="1377" w:author="Administrator" w:date="2024-01-31T16:39:56Z">
            <w:rPr>
              <w:rFonts w:ascii="黑体" w:hAnsi="黑体" w:eastAsia="黑体" w:cs="Times New Roman"/>
              <w:sz w:val="32"/>
              <w:u w:val="none"/>
              <w:shd w:val="clear" w:color="auto" w:fill="FFFFFF"/>
            </w:rPr>
          </w:rPrChange>
          <w14:textFill>
            <w14:solidFill>
              <w14:schemeClr w14:val="tx1"/>
            </w14:solidFill>
          </w14:textFill>
        </w:rPr>
      </w:pPr>
      <w:r>
        <w:rPr>
          <w:rFonts w:hint="eastAsia" w:ascii="黑体" w:hAnsi="黑体" w:eastAsia="黑体" w:cs="Times New Roman"/>
          <w:color w:val="000000" w:themeColor="text1"/>
          <w:sz w:val="32"/>
          <w:u w:val="none"/>
          <w:shd w:val="clear" w:color="auto" w:fill="FFFFFF"/>
          <w:rPrChange w:id="1378"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t>七、关于</w:t>
      </w:r>
      <w:ins w:id="1379" w:author="Administrator" w:date="2024-01-31T16:21:49Z">
        <w:r>
          <w:rPr>
            <w:rFonts w:hint="eastAsia" w:ascii="黑体" w:hAnsi="黑体" w:eastAsia="黑体" w:cs="黑体"/>
            <w:color w:val="000000" w:themeColor="text1"/>
            <w:sz w:val="32"/>
            <w:szCs w:val="32"/>
            <w14:textFill>
              <w14:solidFill>
                <w14:schemeClr w14:val="tx1"/>
              </w14:solidFill>
            </w14:textFill>
          </w:rPr>
          <w:t>海南省教育考试命题和评价中心</w:t>
        </w:r>
      </w:ins>
      <w:ins w:id="1380" w:author="Administrator" w:date="2024-01-31T16:21:49Z">
        <w:r>
          <w:rPr>
            <w:rFonts w:hint="eastAsia" w:ascii="黑体" w:hAnsi="黑体" w:eastAsia="黑体"/>
            <w:color w:val="000000" w:themeColor="text1"/>
            <w:sz w:val="32"/>
            <w:szCs w:val="32"/>
            <w:u w:val="none"/>
            <w14:textFill>
              <w14:solidFill>
                <w14:schemeClr w14:val="tx1"/>
              </w14:solidFill>
            </w14:textFill>
          </w:rPr>
          <w:t>（单位）</w:t>
        </w:r>
      </w:ins>
      <w:ins w:id="1381" w:author="Administrator" w:date="2024-01-31T16:21:49Z">
        <w:r>
          <w:rPr>
            <w:rFonts w:hint="eastAsia" w:ascii="黑体" w:hAnsi="黑体" w:eastAsia="黑体" w:cs="黑体"/>
            <w:color w:val="000000" w:themeColor="text1"/>
            <w:sz w:val="32"/>
            <w:szCs w:val="32"/>
            <w:u w:val="none"/>
            <w:lang w:val="en-US" w:eastAsia="zh-CN"/>
            <w14:textFill>
              <w14:solidFill>
                <w14:schemeClr w14:val="tx1"/>
              </w14:solidFill>
            </w14:textFill>
          </w:rPr>
          <w:t>2024</w:t>
        </w:r>
      </w:ins>
      <w:del w:id="1382" w:author="Administrator" w:date="2024-01-31T16:21:49Z">
        <w:r>
          <w:rPr>
            <w:rFonts w:hint="eastAsia" w:ascii="仿宋_GB2312" w:hAnsi="黑体" w:eastAsia="仿宋_GB2312"/>
            <w:color w:val="000000" w:themeColor="text1"/>
            <w:sz w:val="32"/>
            <w:szCs w:val="32"/>
            <w:u w:val="none"/>
            <w:rPrChange w:id="1383"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del w:id="1384" w:author="Administrator" w:date="2024-01-31T16:21:49Z">
        <w:r>
          <w:rPr>
            <w:rFonts w:hint="eastAsia" w:ascii="黑体" w:hAnsi="黑体" w:eastAsia="黑体" w:cs="Times New Roman"/>
            <w:color w:val="000000" w:themeColor="text1"/>
            <w:sz w:val="32"/>
            <w:u w:val="none"/>
            <w:shd w:val="clear" w:color="auto" w:fill="FFFFFF"/>
            <w:rPrChange w:id="1385"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delText>（部门或单位）</w:delText>
        </w:r>
      </w:del>
      <w:del w:id="1386" w:author="Administrator" w:date="2024-01-31T16:21:49Z">
        <w:r>
          <w:rPr>
            <w:rFonts w:hint="eastAsia" w:ascii="仿宋_GB2312" w:hAnsi="黑体" w:eastAsia="仿宋_GB2312"/>
            <w:color w:val="000000" w:themeColor="text1"/>
            <w:sz w:val="32"/>
            <w:szCs w:val="32"/>
            <w:u w:val="none"/>
            <w:rPrChange w:id="1387"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r>
        <w:rPr>
          <w:rFonts w:ascii="黑体" w:hAnsi="黑体" w:eastAsia="黑体" w:cs="Times New Roman"/>
          <w:color w:val="000000" w:themeColor="text1"/>
          <w:sz w:val="32"/>
          <w:u w:val="none"/>
          <w:shd w:val="clear" w:color="auto" w:fill="FFFFFF"/>
          <w:rPrChange w:id="1388" w:author="Administrator" w:date="2024-01-31T16:39:56Z">
            <w:rPr>
              <w:rFonts w:ascii="黑体" w:hAnsi="黑体" w:eastAsia="黑体" w:cs="Times New Roman"/>
              <w:sz w:val="32"/>
              <w:u w:val="none"/>
              <w:shd w:val="clear" w:color="auto" w:fill="FFFFFF"/>
            </w:rPr>
          </w:rPrChange>
          <w14:textFill>
            <w14:solidFill>
              <w14:schemeClr w14:val="tx1"/>
            </w14:solidFill>
          </w14:textFill>
        </w:rPr>
        <w:t>年</w:t>
      </w:r>
      <w:r>
        <w:rPr>
          <w:rFonts w:hint="eastAsia" w:ascii="黑体" w:hAnsi="黑体" w:eastAsia="黑体" w:cs="Times New Roman"/>
          <w:color w:val="000000" w:themeColor="text1"/>
          <w:sz w:val="32"/>
          <w:u w:val="none"/>
          <w:shd w:val="clear" w:color="auto" w:fill="FFFFFF"/>
          <w:rPrChange w:id="1389"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t>收入预算情况说明</w:t>
      </w:r>
    </w:p>
    <w:p>
      <w:pPr>
        <w:ind w:firstLine="640" w:firstLineChars="200"/>
        <w:rPr>
          <w:rFonts w:ascii="仿宋_GB2312" w:hAnsi="黑体" w:eastAsia="仿宋_GB2312"/>
          <w:color w:val="000000" w:themeColor="text1"/>
          <w:sz w:val="32"/>
          <w:szCs w:val="32"/>
          <w:u w:val="none"/>
          <w:rPrChange w:id="1390" w:author="Administrator" w:date="2024-01-31T16:39:56Z">
            <w:rPr>
              <w:rFonts w:ascii="仿宋_GB2312" w:hAnsi="黑体" w:eastAsia="仿宋_GB2312"/>
              <w:sz w:val="32"/>
              <w:szCs w:val="32"/>
              <w:u w:val="none"/>
            </w:rPr>
          </w:rPrChange>
          <w14:textFill>
            <w14:solidFill>
              <w14:schemeClr w14:val="tx1"/>
            </w14:solidFill>
          </w14:textFill>
        </w:rPr>
      </w:pPr>
      <w:ins w:id="1391" w:author="Administrator" w:date="2024-01-31T16:22:05Z">
        <w:r>
          <w:rPr>
            <w:rFonts w:hint="eastAsia" w:ascii="仿宋_GB2312" w:hAnsi="黑体" w:eastAsia="仿宋_GB2312" w:cs="仿宋_GB2312"/>
            <w:color w:val="000000" w:themeColor="text1"/>
            <w:sz w:val="32"/>
            <w:szCs w:val="32"/>
            <w14:textFill>
              <w14:solidFill>
                <w14:schemeClr w14:val="tx1"/>
              </w14:solidFill>
            </w14:textFill>
          </w:rPr>
          <w:t>海南省教育考试命题和评价中心（单位）</w:t>
        </w:r>
      </w:ins>
      <w:del w:id="1392" w:author="Administrator" w:date="2024-01-31T16:22:07Z">
        <w:r>
          <w:rPr>
            <w:rFonts w:hint="default" w:ascii="仿宋_GB2312" w:hAnsi="黑体" w:eastAsia="仿宋_GB2312" w:cs="仿宋_GB2312"/>
            <w:color w:val="000000" w:themeColor="text1"/>
            <w:sz w:val="32"/>
            <w:szCs w:val="32"/>
            <w:u w:val="none"/>
            <w:rPrChange w:id="1393"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××（部门或单位）</w:delText>
        </w:r>
      </w:del>
      <w:del w:id="1394" w:author="Administrator" w:date="2024-01-31T16:22:07Z">
        <w:r>
          <w:rPr>
            <w:rFonts w:hint="default" w:ascii="仿宋_GB2312" w:hAnsi="黑体" w:eastAsia="仿宋_GB2312" w:cs="仿宋_GB2312"/>
            <w:color w:val="000000" w:themeColor="text1"/>
            <w:sz w:val="32"/>
            <w:szCs w:val="32"/>
            <w:u w:val="none"/>
            <w:rPrChange w:id="1395"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ins w:id="1396" w:author="Administrator" w:date="2024-01-31T16:22:07Z">
        <w:r>
          <w:rPr>
            <w:rFonts w:hint="eastAsia" w:ascii="仿宋_GB2312" w:hAnsi="黑体" w:eastAsia="仿宋_GB2312" w:cs="仿宋_GB2312"/>
            <w:color w:val="000000" w:themeColor="text1"/>
            <w:sz w:val="32"/>
            <w:szCs w:val="32"/>
            <w:u w:val="none"/>
            <w:lang w:eastAsia="zh-CN"/>
            <w:rPrChange w:id="1397" w:author="Administrator" w:date="2024-01-31T16:23:39Z">
              <w:rPr>
                <w:rFonts w:hint="eastAsia" w:ascii="仿宋_GB2312" w:hAnsi="黑体" w:eastAsia="仿宋_GB2312" w:cs="仿宋_GB2312"/>
                <w:color w:val="FF0000"/>
                <w:sz w:val="32"/>
                <w:szCs w:val="32"/>
                <w:u w:val="none"/>
                <w:lang w:eastAsia="zh-CN"/>
              </w:rPr>
            </w:rPrChange>
            <w14:textFill>
              <w14:solidFill>
                <w14:schemeClr w14:val="tx1"/>
              </w14:solidFill>
            </w14:textFill>
          </w:rPr>
          <w:t>2</w:t>
        </w:r>
      </w:ins>
      <w:ins w:id="1398" w:author="Administrator" w:date="2024-01-31T16:22:08Z">
        <w:r>
          <w:rPr>
            <w:rFonts w:hint="eastAsia" w:ascii="仿宋_GB2312" w:hAnsi="黑体" w:eastAsia="仿宋_GB2312" w:cs="仿宋_GB2312"/>
            <w:color w:val="000000" w:themeColor="text1"/>
            <w:sz w:val="32"/>
            <w:szCs w:val="32"/>
            <w:u w:val="none"/>
            <w:lang w:val="en-US" w:eastAsia="zh-CN"/>
            <w:rPrChange w:id="1399"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024</w:t>
        </w:r>
      </w:ins>
      <w:r>
        <w:rPr>
          <w:rFonts w:hint="eastAsia" w:ascii="仿宋_GB2312" w:hAnsi="黑体" w:eastAsia="仿宋_GB2312"/>
          <w:color w:val="000000" w:themeColor="text1"/>
          <w:sz w:val="32"/>
          <w:szCs w:val="32"/>
          <w:u w:val="none"/>
          <w:rPrChange w:id="1400" w:author="Administrator" w:date="2024-01-31T16:23:39Z">
            <w:rPr>
              <w:rFonts w:hint="eastAsia" w:ascii="仿宋_GB2312" w:hAnsi="黑体" w:eastAsia="仿宋_GB2312"/>
              <w:sz w:val="32"/>
              <w:szCs w:val="32"/>
              <w:u w:val="none"/>
            </w:rPr>
          </w:rPrChange>
          <w14:textFill>
            <w14:solidFill>
              <w14:schemeClr w14:val="tx1"/>
            </w14:solidFill>
          </w14:textFill>
        </w:rPr>
        <w:t>年收入预算</w:t>
      </w:r>
      <w:del w:id="1401" w:author="Administrator" w:date="2024-01-31T16:22:23Z">
        <w:r>
          <w:rPr>
            <w:rFonts w:hint="default" w:ascii="仿宋_GB2312" w:hAnsi="黑体" w:eastAsia="仿宋_GB2312" w:cs="仿宋_GB2312"/>
            <w:color w:val="000000" w:themeColor="text1"/>
            <w:sz w:val="32"/>
            <w:szCs w:val="32"/>
            <w:u w:val="none"/>
            <w:rPrChange w:id="1402"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ins w:id="1403" w:author="Administrator" w:date="2024-01-31T16:22:23Z">
        <w:r>
          <w:rPr>
            <w:rFonts w:hint="eastAsia" w:ascii="仿宋_GB2312" w:hAnsi="黑体" w:eastAsia="仿宋_GB2312" w:cs="仿宋_GB2312"/>
            <w:color w:val="000000" w:themeColor="text1"/>
            <w:sz w:val="32"/>
            <w:szCs w:val="32"/>
            <w:u w:val="none"/>
            <w:lang w:eastAsia="zh-CN"/>
            <w:rPrChange w:id="1404" w:author="Administrator" w:date="2024-01-31T16:23:39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405" w:author="Administrator" w:date="2024-01-31T16:22:23Z">
        <w:r>
          <w:rPr>
            <w:rFonts w:hint="eastAsia" w:ascii="仿宋_GB2312" w:hAnsi="黑体" w:eastAsia="仿宋_GB2312" w:cs="仿宋_GB2312"/>
            <w:color w:val="000000" w:themeColor="text1"/>
            <w:sz w:val="32"/>
            <w:szCs w:val="32"/>
            <w:u w:val="none"/>
            <w:lang w:val="en-US" w:eastAsia="zh-CN"/>
            <w:rPrChange w:id="1406"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627</w:t>
        </w:r>
      </w:ins>
      <w:ins w:id="1407" w:author="Administrator" w:date="2024-01-31T16:22:24Z">
        <w:r>
          <w:rPr>
            <w:rFonts w:hint="eastAsia" w:ascii="仿宋_GB2312" w:hAnsi="黑体" w:eastAsia="仿宋_GB2312" w:cs="仿宋_GB2312"/>
            <w:color w:val="000000" w:themeColor="text1"/>
            <w:sz w:val="32"/>
            <w:szCs w:val="32"/>
            <w:u w:val="none"/>
            <w:lang w:val="en-US" w:eastAsia="zh-CN"/>
            <w:rPrChange w:id="1408"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.8</w:t>
        </w:r>
      </w:ins>
      <w:ins w:id="1409" w:author="Administrator" w:date="2024-01-31T16:22:25Z">
        <w:r>
          <w:rPr>
            <w:rFonts w:hint="eastAsia" w:ascii="仿宋_GB2312" w:hAnsi="黑体" w:eastAsia="仿宋_GB2312" w:cs="仿宋_GB2312"/>
            <w:color w:val="000000" w:themeColor="text1"/>
            <w:sz w:val="32"/>
            <w:szCs w:val="32"/>
            <w:u w:val="none"/>
            <w:lang w:val="en-US" w:eastAsia="zh-CN"/>
            <w:rPrChange w:id="1410"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3</w:t>
        </w:r>
      </w:ins>
      <w:r>
        <w:rPr>
          <w:rFonts w:hint="eastAsia" w:ascii="仿宋_GB2312" w:hAnsi="黑体" w:eastAsia="仿宋_GB2312"/>
          <w:color w:val="000000" w:themeColor="text1"/>
          <w:sz w:val="32"/>
          <w:szCs w:val="32"/>
          <w:u w:val="none"/>
          <w:rPrChange w:id="1411" w:author="Administrator" w:date="2024-01-31T16:23:39Z">
            <w:rPr>
              <w:rFonts w:hint="eastAsia" w:ascii="仿宋_GB2312" w:hAnsi="黑体" w:eastAsia="仿宋_GB2312"/>
              <w:sz w:val="32"/>
              <w:szCs w:val="32"/>
              <w:u w:val="none"/>
            </w:rPr>
          </w:rPrChange>
          <w14:textFill>
            <w14:solidFill>
              <w14:schemeClr w14:val="tx1"/>
            </w14:solidFill>
          </w14:textFill>
        </w:rPr>
        <w:t>万元，其中：上年结转</w:t>
      </w:r>
      <w:del w:id="1412" w:author="Administrator" w:date="2024-01-31T16:22:28Z">
        <w:r>
          <w:rPr>
            <w:rFonts w:hint="default" w:ascii="仿宋_GB2312" w:hAnsi="黑体" w:eastAsia="仿宋_GB2312" w:cs="仿宋_GB2312"/>
            <w:color w:val="000000" w:themeColor="text1"/>
            <w:sz w:val="32"/>
            <w:szCs w:val="32"/>
            <w:u w:val="none"/>
            <w:rPrChange w:id="1413"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ins w:id="1414" w:author="Administrator" w:date="2024-01-31T16:22:28Z">
        <w:r>
          <w:rPr>
            <w:rFonts w:hint="eastAsia" w:ascii="仿宋_GB2312" w:hAnsi="黑体" w:eastAsia="仿宋_GB2312" w:cs="仿宋_GB2312"/>
            <w:color w:val="000000" w:themeColor="text1"/>
            <w:sz w:val="32"/>
            <w:szCs w:val="32"/>
            <w:u w:val="none"/>
            <w:lang w:eastAsia="zh-CN"/>
            <w:rPrChange w:id="1415" w:author="Administrator" w:date="2024-01-31T16:23:39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416" w:author="Administrator" w:date="2024-01-31T16:23:39Z">
            <w:rPr>
              <w:rFonts w:hint="eastAsia" w:ascii="仿宋_GB2312" w:hAnsi="黑体" w:eastAsia="仿宋_GB2312"/>
              <w:sz w:val="32"/>
              <w:szCs w:val="32"/>
              <w:u w:val="none"/>
            </w:rPr>
          </w:rPrChange>
          <w14:textFill>
            <w14:solidFill>
              <w14:schemeClr w14:val="tx1"/>
            </w14:solidFill>
          </w14:textFill>
        </w:rPr>
        <w:t>万元，占</w:t>
      </w:r>
      <w:del w:id="1417" w:author="Administrator" w:date="2024-01-31T16:22:30Z">
        <w:r>
          <w:rPr>
            <w:rFonts w:hint="default" w:ascii="仿宋_GB2312" w:hAnsi="黑体" w:eastAsia="仿宋_GB2312" w:cs="仿宋_GB2312"/>
            <w:color w:val="000000" w:themeColor="text1"/>
            <w:sz w:val="32"/>
            <w:szCs w:val="32"/>
            <w:u w:val="none"/>
            <w:rPrChange w:id="1418"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ins w:id="1419" w:author="Administrator" w:date="2024-01-31T16:22:30Z">
        <w:r>
          <w:rPr>
            <w:rFonts w:hint="eastAsia" w:ascii="仿宋_GB2312" w:hAnsi="黑体" w:eastAsia="仿宋_GB2312" w:cs="仿宋_GB2312"/>
            <w:color w:val="000000" w:themeColor="text1"/>
            <w:sz w:val="32"/>
            <w:szCs w:val="32"/>
            <w:u w:val="none"/>
            <w:lang w:eastAsia="zh-CN"/>
            <w:rPrChange w:id="1420" w:author="Administrator" w:date="2024-01-31T16:23:39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ins w:id="1421" w:author="Administrator" w:date="2024-01-31T16:22:30Z">
        <w:r>
          <w:rPr>
            <w:rFonts w:hint="eastAsia" w:ascii="仿宋_GB2312" w:hAnsi="黑体" w:eastAsia="仿宋_GB2312" w:cs="仿宋_GB2312"/>
            <w:color w:val="000000" w:themeColor="text1"/>
            <w:sz w:val="32"/>
            <w:szCs w:val="32"/>
            <w:u w:val="none"/>
            <w:lang w:val="en-US" w:eastAsia="zh-CN"/>
            <w:rPrChange w:id="1422"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.00</w:t>
        </w:r>
      </w:ins>
      <w:r>
        <w:rPr>
          <w:rFonts w:hint="eastAsia" w:ascii="仿宋_GB2312" w:hAnsi="黑体" w:eastAsia="仿宋_GB2312"/>
          <w:color w:val="000000" w:themeColor="text1"/>
          <w:sz w:val="32"/>
          <w:szCs w:val="32"/>
          <w:u w:val="none"/>
          <w:rPrChange w:id="1423" w:author="Administrator" w:date="2024-01-31T16:23:39Z">
            <w:rPr>
              <w:rFonts w:hint="eastAsia" w:ascii="仿宋_GB2312" w:hAnsi="黑体" w:eastAsia="仿宋_GB2312"/>
              <w:sz w:val="32"/>
              <w:szCs w:val="32"/>
              <w:u w:val="none"/>
            </w:rPr>
          </w:rPrChange>
          <w14:textFill>
            <w14:solidFill>
              <w14:schemeClr w14:val="tx1"/>
            </w14:solidFill>
          </w14:textFill>
        </w:rPr>
        <w:t>%；经费拨款收入</w:t>
      </w:r>
      <w:del w:id="1424" w:author="Administrator" w:date="2024-01-31T16:22:35Z">
        <w:r>
          <w:rPr>
            <w:rFonts w:hint="default" w:ascii="仿宋_GB2312" w:hAnsi="黑体" w:eastAsia="仿宋_GB2312" w:cs="仿宋_GB2312"/>
            <w:color w:val="000000" w:themeColor="text1"/>
            <w:sz w:val="32"/>
            <w:szCs w:val="32"/>
            <w:u w:val="none"/>
            <w:rPrChange w:id="1425"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ins w:id="1426" w:author="Administrator" w:date="2024-01-31T16:22:35Z">
        <w:r>
          <w:rPr>
            <w:rFonts w:hint="eastAsia" w:ascii="仿宋_GB2312" w:hAnsi="黑体" w:eastAsia="仿宋_GB2312" w:cs="仿宋_GB2312"/>
            <w:color w:val="000000" w:themeColor="text1"/>
            <w:sz w:val="32"/>
            <w:szCs w:val="32"/>
            <w:u w:val="none"/>
            <w:lang w:eastAsia="zh-CN"/>
            <w:rPrChange w:id="1427" w:author="Administrator" w:date="2024-01-31T16:23:39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428" w:author="Administrator" w:date="2024-01-31T16:22:35Z">
        <w:r>
          <w:rPr>
            <w:rFonts w:hint="eastAsia" w:ascii="仿宋_GB2312" w:hAnsi="黑体" w:eastAsia="仿宋_GB2312" w:cs="仿宋_GB2312"/>
            <w:color w:val="000000" w:themeColor="text1"/>
            <w:sz w:val="32"/>
            <w:szCs w:val="32"/>
            <w:u w:val="none"/>
            <w:lang w:val="en-US" w:eastAsia="zh-CN"/>
            <w:rPrChange w:id="1429"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6</w:t>
        </w:r>
      </w:ins>
      <w:ins w:id="1430" w:author="Administrator" w:date="2024-01-31T16:22:36Z">
        <w:r>
          <w:rPr>
            <w:rFonts w:hint="eastAsia" w:ascii="仿宋_GB2312" w:hAnsi="黑体" w:eastAsia="仿宋_GB2312" w:cs="仿宋_GB2312"/>
            <w:color w:val="000000" w:themeColor="text1"/>
            <w:sz w:val="32"/>
            <w:szCs w:val="32"/>
            <w:u w:val="none"/>
            <w:lang w:val="en-US" w:eastAsia="zh-CN"/>
            <w:rPrChange w:id="1431"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27.8</w:t>
        </w:r>
      </w:ins>
      <w:ins w:id="1432" w:author="Administrator" w:date="2024-01-31T16:22:37Z">
        <w:r>
          <w:rPr>
            <w:rFonts w:hint="eastAsia" w:ascii="仿宋_GB2312" w:hAnsi="黑体" w:eastAsia="仿宋_GB2312" w:cs="仿宋_GB2312"/>
            <w:color w:val="000000" w:themeColor="text1"/>
            <w:sz w:val="32"/>
            <w:szCs w:val="32"/>
            <w:u w:val="none"/>
            <w:lang w:val="en-US" w:eastAsia="zh-CN"/>
            <w:rPrChange w:id="1433"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3</w:t>
        </w:r>
      </w:ins>
      <w:r>
        <w:rPr>
          <w:rFonts w:hint="eastAsia" w:ascii="仿宋_GB2312" w:hAnsi="黑体" w:eastAsia="仿宋_GB2312"/>
          <w:color w:val="000000" w:themeColor="text1"/>
          <w:sz w:val="32"/>
          <w:szCs w:val="32"/>
          <w:u w:val="none"/>
          <w:rPrChange w:id="1434" w:author="Administrator" w:date="2024-01-31T16:23:39Z">
            <w:rPr>
              <w:rFonts w:hint="eastAsia" w:ascii="仿宋_GB2312" w:hAnsi="黑体" w:eastAsia="仿宋_GB2312"/>
              <w:sz w:val="32"/>
              <w:szCs w:val="32"/>
              <w:u w:val="none"/>
            </w:rPr>
          </w:rPrChange>
          <w14:textFill>
            <w14:solidFill>
              <w14:schemeClr w14:val="tx1"/>
            </w14:solidFill>
          </w14:textFill>
        </w:rPr>
        <w:t>万元，占</w:t>
      </w:r>
      <w:del w:id="1435" w:author="Administrator" w:date="2024-01-31T16:22:39Z">
        <w:r>
          <w:rPr>
            <w:rFonts w:hint="default" w:ascii="仿宋_GB2312" w:hAnsi="黑体" w:eastAsia="仿宋_GB2312" w:cs="仿宋_GB2312"/>
            <w:color w:val="000000" w:themeColor="text1"/>
            <w:sz w:val="32"/>
            <w:szCs w:val="32"/>
            <w:u w:val="none"/>
            <w:rPrChange w:id="1436"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ins w:id="1437" w:author="Administrator" w:date="2024-01-31T16:22:39Z">
        <w:r>
          <w:rPr>
            <w:rFonts w:hint="eastAsia" w:ascii="仿宋_GB2312" w:hAnsi="黑体" w:eastAsia="仿宋_GB2312" w:cs="仿宋_GB2312"/>
            <w:color w:val="000000" w:themeColor="text1"/>
            <w:sz w:val="32"/>
            <w:szCs w:val="32"/>
            <w:u w:val="none"/>
            <w:lang w:eastAsia="zh-CN"/>
            <w:rPrChange w:id="1438" w:author="Administrator" w:date="2024-01-31T16:23:39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439" w:author="Administrator" w:date="2024-01-31T16:22:39Z">
        <w:r>
          <w:rPr>
            <w:rFonts w:hint="eastAsia" w:ascii="仿宋_GB2312" w:hAnsi="黑体" w:eastAsia="仿宋_GB2312" w:cs="仿宋_GB2312"/>
            <w:color w:val="000000" w:themeColor="text1"/>
            <w:sz w:val="32"/>
            <w:szCs w:val="32"/>
            <w:u w:val="none"/>
            <w:lang w:val="en-US" w:eastAsia="zh-CN"/>
            <w:rPrChange w:id="1440"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00</w:t>
        </w:r>
      </w:ins>
      <w:r>
        <w:rPr>
          <w:rFonts w:hint="eastAsia" w:ascii="仿宋_GB2312" w:hAnsi="黑体" w:eastAsia="仿宋_GB2312"/>
          <w:color w:val="000000" w:themeColor="text1"/>
          <w:sz w:val="32"/>
          <w:szCs w:val="32"/>
          <w:u w:val="none"/>
          <w:rPrChange w:id="1441" w:author="Administrator" w:date="2024-01-31T16:23:39Z">
            <w:rPr>
              <w:rFonts w:hint="eastAsia" w:ascii="仿宋_GB2312" w:hAnsi="黑体" w:eastAsia="仿宋_GB2312"/>
              <w:sz w:val="32"/>
              <w:szCs w:val="32"/>
              <w:u w:val="none"/>
            </w:rPr>
          </w:rPrChange>
          <w14:textFill>
            <w14:solidFill>
              <w14:schemeClr w14:val="tx1"/>
            </w14:solidFill>
          </w14:textFill>
        </w:rPr>
        <w:t>%；政府性基金收入</w:t>
      </w:r>
      <w:del w:id="1442" w:author="Administrator" w:date="2024-01-31T16:22:42Z">
        <w:r>
          <w:rPr>
            <w:rFonts w:hint="default" w:ascii="仿宋_GB2312" w:hAnsi="黑体" w:eastAsia="仿宋_GB2312" w:cs="仿宋_GB2312"/>
            <w:color w:val="000000" w:themeColor="text1"/>
            <w:sz w:val="32"/>
            <w:szCs w:val="32"/>
            <w:u w:val="none"/>
            <w:rPrChange w:id="1443"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ins w:id="1444" w:author="Administrator" w:date="2024-01-31T16:22:42Z">
        <w:r>
          <w:rPr>
            <w:rFonts w:hint="eastAsia" w:ascii="仿宋_GB2312" w:hAnsi="黑体" w:eastAsia="仿宋_GB2312" w:cs="仿宋_GB2312"/>
            <w:color w:val="000000" w:themeColor="text1"/>
            <w:sz w:val="32"/>
            <w:szCs w:val="32"/>
            <w:u w:val="none"/>
            <w:lang w:eastAsia="zh-CN"/>
            <w:rPrChange w:id="1445" w:author="Administrator" w:date="2024-01-31T16:23:39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446" w:author="Administrator" w:date="2024-01-31T16:23:39Z">
            <w:rPr>
              <w:rFonts w:hint="eastAsia" w:ascii="仿宋_GB2312" w:hAnsi="黑体" w:eastAsia="仿宋_GB2312"/>
              <w:sz w:val="32"/>
              <w:szCs w:val="32"/>
              <w:u w:val="none"/>
            </w:rPr>
          </w:rPrChange>
          <w14:textFill>
            <w14:solidFill>
              <w14:schemeClr w14:val="tx1"/>
            </w14:solidFill>
          </w14:textFill>
        </w:rPr>
        <w:t>万元，占</w:t>
      </w:r>
      <w:del w:id="1447" w:author="Administrator" w:date="2024-01-31T16:22:43Z">
        <w:r>
          <w:rPr>
            <w:rFonts w:hint="default" w:ascii="仿宋_GB2312" w:hAnsi="黑体" w:eastAsia="仿宋_GB2312" w:cs="仿宋_GB2312"/>
            <w:color w:val="000000" w:themeColor="text1"/>
            <w:sz w:val="32"/>
            <w:szCs w:val="32"/>
            <w:u w:val="none"/>
            <w:rPrChange w:id="1448"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ins w:id="1449" w:author="Administrator" w:date="2024-01-31T16:22:43Z">
        <w:r>
          <w:rPr>
            <w:rFonts w:hint="eastAsia" w:ascii="仿宋_GB2312" w:hAnsi="黑体" w:eastAsia="仿宋_GB2312" w:cs="仿宋_GB2312"/>
            <w:color w:val="000000" w:themeColor="text1"/>
            <w:sz w:val="32"/>
            <w:szCs w:val="32"/>
            <w:u w:val="none"/>
            <w:lang w:eastAsia="zh-CN"/>
            <w:rPrChange w:id="1450" w:author="Administrator" w:date="2024-01-31T16:23:39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ins w:id="1451" w:author="Administrator" w:date="2024-01-31T16:22:44Z">
        <w:r>
          <w:rPr>
            <w:rFonts w:hint="eastAsia" w:ascii="仿宋_GB2312" w:hAnsi="黑体" w:eastAsia="仿宋_GB2312" w:cs="仿宋_GB2312"/>
            <w:color w:val="000000" w:themeColor="text1"/>
            <w:sz w:val="32"/>
            <w:szCs w:val="32"/>
            <w:u w:val="none"/>
            <w:lang w:val="en-US" w:eastAsia="zh-CN"/>
            <w:rPrChange w:id="1452"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.00</w:t>
        </w:r>
      </w:ins>
      <w:r>
        <w:rPr>
          <w:rFonts w:hint="eastAsia" w:ascii="仿宋_GB2312" w:hAnsi="黑体" w:eastAsia="仿宋_GB2312"/>
          <w:color w:val="000000" w:themeColor="text1"/>
          <w:sz w:val="32"/>
          <w:szCs w:val="32"/>
          <w:u w:val="none"/>
          <w:rPrChange w:id="1453" w:author="Administrator" w:date="2024-01-31T16:23:39Z">
            <w:rPr>
              <w:rFonts w:hint="eastAsia" w:ascii="仿宋_GB2312" w:hAnsi="黑体" w:eastAsia="仿宋_GB2312"/>
              <w:sz w:val="32"/>
              <w:szCs w:val="32"/>
              <w:u w:val="none"/>
            </w:rPr>
          </w:rPrChange>
          <w14:textFill>
            <w14:solidFill>
              <w14:schemeClr w14:val="tx1"/>
            </w14:solidFill>
          </w14:textFill>
        </w:rPr>
        <w:t>%；专项收入</w:t>
      </w:r>
      <w:del w:id="1454" w:author="Administrator" w:date="2024-01-31T16:22:45Z">
        <w:r>
          <w:rPr>
            <w:rFonts w:hint="default" w:ascii="仿宋_GB2312" w:hAnsi="黑体" w:eastAsia="仿宋_GB2312" w:cs="仿宋_GB2312"/>
            <w:color w:val="000000" w:themeColor="text1"/>
            <w:sz w:val="32"/>
            <w:szCs w:val="32"/>
            <w:u w:val="none"/>
            <w:rPrChange w:id="1455"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ins w:id="1456" w:author="Administrator" w:date="2024-01-31T16:22:45Z">
        <w:r>
          <w:rPr>
            <w:rFonts w:hint="eastAsia" w:ascii="仿宋_GB2312" w:hAnsi="黑体" w:eastAsia="仿宋_GB2312" w:cs="仿宋_GB2312"/>
            <w:color w:val="000000" w:themeColor="text1"/>
            <w:sz w:val="32"/>
            <w:szCs w:val="32"/>
            <w:u w:val="none"/>
            <w:lang w:eastAsia="zh-CN"/>
            <w:rPrChange w:id="1457" w:author="Administrator" w:date="2024-01-31T16:23:39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458" w:author="Administrator" w:date="2024-01-31T16:23:39Z">
            <w:rPr>
              <w:rFonts w:hint="eastAsia" w:ascii="仿宋_GB2312" w:hAnsi="黑体" w:eastAsia="仿宋_GB2312"/>
              <w:sz w:val="32"/>
              <w:szCs w:val="32"/>
              <w:u w:val="none"/>
            </w:rPr>
          </w:rPrChange>
          <w14:textFill>
            <w14:solidFill>
              <w14:schemeClr w14:val="tx1"/>
            </w14:solidFill>
          </w14:textFill>
        </w:rPr>
        <w:t>万元，占</w:t>
      </w:r>
      <w:del w:id="1459" w:author="Administrator" w:date="2024-01-31T16:22:47Z">
        <w:r>
          <w:rPr>
            <w:rFonts w:hint="default" w:ascii="仿宋_GB2312" w:hAnsi="黑体" w:eastAsia="仿宋_GB2312" w:cs="仿宋_GB2312"/>
            <w:color w:val="000000" w:themeColor="text1"/>
            <w:sz w:val="32"/>
            <w:szCs w:val="32"/>
            <w:u w:val="none"/>
            <w:rPrChange w:id="1460"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ins w:id="1461" w:author="Administrator" w:date="2024-01-31T16:22:47Z">
        <w:r>
          <w:rPr>
            <w:rFonts w:hint="eastAsia" w:ascii="仿宋_GB2312" w:hAnsi="黑体" w:eastAsia="仿宋_GB2312" w:cs="仿宋_GB2312"/>
            <w:color w:val="000000" w:themeColor="text1"/>
            <w:sz w:val="32"/>
            <w:szCs w:val="32"/>
            <w:u w:val="none"/>
            <w:lang w:eastAsia="zh-CN"/>
            <w:rPrChange w:id="1462" w:author="Administrator" w:date="2024-01-31T16:23:39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ins w:id="1463" w:author="Administrator" w:date="2024-01-31T16:22:47Z">
        <w:r>
          <w:rPr>
            <w:rFonts w:hint="eastAsia" w:ascii="仿宋_GB2312" w:hAnsi="黑体" w:eastAsia="仿宋_GB2312" w:cs="仿宋_GB2312"/>
            <w:color w:val="000000" w:themeColor="text1"/>
            <w:sz w:val="32"/>
            <w:szCs w:val="32"/>
            <w:u w:val="none"/>
            <w:lang w:val="en-US" w:eastAsia="zh-CN"/>
            <w:rPrChange w:id="1464"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.00</w:t>
        </w:r>
      </w:ins>
      <w:r>
        <w:rPr>
          <w:rFonts w:hint="eastAsia" w:ascii="仿宋_GB2312" w:hAnsi="黑体" w:eastAsia="仿宋_GB2312"/>
          <w:color w:val="000000" w:themeColor="text1"/>
          <w:sz w:val="32"/>
          <w:szCs w:val="32"/>
          <w:u w:val="none"/>
          <w:rPrChange w:id="1465" w:author="Administrator" w:date="2024-01-31T16:23:39Z">
            <w:rPr>
              <w:rFonts w:hint="eastAsia" w:ascii="仿宋_GB2312" w:hAnsi="黑体" w:eastAsia="仿宋_GB2312"/>
              <w:sz w:val="32"/>
              <w:szCs w:val="32"/>
              <w:u w:val="none"/>
            </w:rPr>
          </w:rPrChange>
          <w14:textFill>
            <w14:solidFill>
              <w14:schemeClr w14:val="tx1"/>
            </w14:solidFill>
          </w14:textFill>
        </w:rPr>
        <w:t>%。比上年预算数</w:t>
      </w:r>
      <w:del w:id="1466" w:author="Administrator" w:date="2024-01-31T16:22:57Z">
        <w:r>
          <w:rPr>
            <w:rFonts w:hint="eastAsia" w:ascii="仿宋_GB2312" w:hAnsi="黑体" w:eastAsia="仿宋_GB2312" w:cs="仿宋_GB2312"/>
            <w:color w:val="000000" w:themeColor="text1"/>
            <w:sz w:val="32"/>
            <w:szCs w:val="32"/>
            <w:u w:val="none"/>
            <w:rPrChange w:id="1467"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增加××</w:delText>
        </w:r>
      </w:del>
      <w:del w:id="1468" w:author="Administrator" w:date="2024-01-31T16:22:57Z">
        <w:r>
          <w:rPr>
            <w:rFonts w:hint="eastAsia" w:ascii="仿宋_GB2312" w:hAnsi="黑体" w:eastAsia="仿宋_GB2312"/>
            <w:color w:val="000000" w:themeColor="text1"/>
            <w:sz w:val="32"/>
            <w:szCs w:val="32"/>
            <w:u w:val="none"/>
            <w:rPrChange w:id="1469" w:author="Administrator" w:date="2024-01-31T16:23:39Z">
              <w:rPr>
                <w:rFonts w:hint="eastAsia" w:ascii="仿宋_GB2312" w:hAnsi="黑体" w:eastAsia="仿宋_GB2312"/>
                <w:sz w:val="32"/>
                <w:szCs w:val="32"/>
                <w:u w:val="none"/>
              </w:rPr>
            </w:rPrChange>
            <w14:textFill>
              <w14:solidFill>
                <w14:schemeClr w14:val="tx1"/>
              </w14:solidFill>
            </w14:textFill>
          </w:rPr>
          <w:delText>万元</w:delText>
        </w:r>
      </w:del>
      <w:del w:id="1470" w:author="Administrator" w:date="2024-01-31T16:22:57Z">
        <w:r>
          <w:rPr>
            <w:rFonts w:hint="eastAsia" w:ascii="仿宋_GB2312" w:hAnsi="黑体" w:eastAsia="仿宋_GB2312" w:cs="仿宋_GB2312"/>
            <w:color w:val="000000" w:themeColor="text1"/>
            <w:sz w:val="32"/>
            <w:szCs w:val="32"/>
            <w:u w:val="none"/>
            <w:rPrChange w:id="1471"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s="仿宋_GB2312"/>
          <w:color w:val="000000" w:themeColor="text1"/>
          <w:sz w:val="32"/>
          <w:szCs w:val="32"/>
          <w:u w:val="none"/>
          <w:rPrChange w:id="1472" w:author="Administrator" w:date="2024-01-31T16:23:39Z">
            <w:rPr>
              <w:rFonts w:hint="eastAsia" w:ascii="仿宋_GB2312" w:hAnsi="黑体" w:eastAsia="仿宋_GB2312" w:cs="仿宋_GB2312"/>
              <w:sz w:val="32"/>
              <w:szCs w:val="32"/>
              <w:u w:val="none"/>
            </w:rPr>
          </w:rPrChange>
          <w14:textFill>
            <w14:solidFill>
              <w14:schemeClr w14:val="tx1"/>
            </w14:solidFill>
          </w14:textFill>
        </w:rPr>
        <w:t>减少</w:t>
      </w:r>
      <w:del w:id="1473" w:author="Administrator" w:date="2024-01-31T16:23:00Z">
        <w:r>
          <w:rPr>
            <w:rFonts w:hint="default" w:ascii="仿宋_GB2312" w:hAnsi="黑体" w:eastAsia="仿宋_GB2312" w:cs="仿宋_GB2312"/>
            <w:color w:val="000000" w:themeColor="text1"/>
            <w:sz w:val="32"/>
            <w:szCs w:val="32"/>
            <w:u w:val="none"/>
            <w:rPrChange w:id="1474"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ins w:id="1475" w:author="Administrator" w:date="2024-01-31T16:23:00Z">
        <w:r>
          <w:rPr>
            <w:rFonts w:hint="eastAsia" w:ascii="仿宋_GB2312" w:hAnsi="黑体" w:eastAsia="仿宋_GB2312" w:cs="仿宋_GB2312"/>
            <w:color w:val="000000" w:themeColor="text1"/>
            <w:sz w:val="32"/>
            <w:szCs w:val="32"/>
            <w:u w:val="none"/>
            <w:lang w:eastAsia="zh-CN"/>
            <w:rPrChange w:id="1476" w:author="Administrator" w:date="2024-01-31T16:23:39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477" w:author="Administrator" w:date="2024-01-31T16:23:01Z">
        <w:r>
          <w:rPr>
            <w:rFonts w:hint="eastAsia" w:ascii="仿宋_GB2312" w:hAnsi="黑体" w:eastAsia="仿宋_GB2312" w:cs="仿宋_GB2312"/>
            <w:color w:val="000000" w:themeColor="text1"/>
            <w:sz w:val="32"/>
            <w:szCs w:val="32"/>
            <w:u w:val="none"/>
            <w:lang w:val="en-US" w:eastAsia="zh-CN"/>
            <w:rPrChange w:id="1478"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6</w:t>
        </w:r>
      </w:ins>
      <w:ins w:id="1479" w:author="Administrator" w:date="2024-01-31T16:23:02Z">
        <w:r>
          <w:rPr>
            <w:rFonts w:hint="eastAsia" w:ascii="仿宋_GB2312" w:hAnsi="黑体" w:eastAsia="仿宋_GB2312" w:cs="仿宋_GB2312"/>
            <w:color w:val="000000" w:themeColor="text1"/>
            <w:sz w:val="32"/>
            <w:szCs w:val="32"/>
            <w:u w:val="none"/>
            <w:lang w:val="en-US" w:eastAsia="zh-CN"/>
            <w:rPrChange w:id="1480"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3.</w:t>
        </w:r>
      </w:ins>
      <w:ins w:id="1481" w:author="Administrator" w:date="2024-01-31T16:23:03Z">
        <w:r>
          <w:rPr>
            <w:rFonts w:hint="eastAsia" w:ascii="仿宋_GB2312" w:hAnsi="黑体" w:eastAsia="仿宋_GB2312" w:cs="仿宋_GB2312"/>
            <w:color w:val="000000" w:themeColor="text1"/>
            <w:sz w:val="32"/>
            <w:szCs w:val="32"/>
            <w:u w:val="none"/>
            <w:lang w:val="en-US" w:eastAsia="zh-CN"/>
            <w:rPrChange w:id="1482" w:author="Administrator" w:date="2024-01-31T16:23:39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4</w:t>
        </w:r>
      </w:ins>
      <w:r>
        <w:rPr>
          <w:rFonts w:hint="eastAsia" w:ascii="仿宋_GB2312" w:hAnsi="黑体" w:eastAsia="仿宋_GB2312"/>
          <w:color w:val="000000" w:themeColor="text1"/>
          <w:sz w:val="32"/>
          <w:szCs w:val="32"/>
          <w:u w:val="none"/>
          <w:rPrChange w:id="1483" w:author="Administrator" w:date="2024-01-31T16:23:39Z">
            <w:rPr>
              <w:rFonts w:hint="eastAsia" w:ascii="仿宋_GB2312" w:hAnsi="黑体" w:eastAsia="仿宋_GB2312"/>
              <w:sz w:val="32"/>
              <w:szCs w:val="32"/>
              <w:u w:val="none"/>
            </w:rPr>
          </w:rPrChange>
          <w14:textFill>
            <w14:solidFill>
              <w14:schemeClr w14:val="tx1"/>
            </w14:solidFill>
          </w14:textFill>
        </w:rPr>
        <w:t>万元</w:t>
      </w:r>
      <w:del w:id="1484" w:author="Administrator" w:date="2024-01-31T16:23:06Z">
        <w:r>
          <w:rPr>
            <w:rFonts w:hint="eastAsia" w:ascii="仿宋_GB2312" w:hAnsi="黑体" w:eastAsia="仿宋_GB2312" w:cs="仿宋_GB2312"/>
            <w:color w:val="000000" w:themeColor="text1"/>
            <w:sz w:val="32"/>
            <w:szCs w:val="32"/>
            <w:u w:val="none"/>
            <w:rPrChange w:id="1485" w:author="Administrator" w:date="2024-01-31T16:23:39Z">
              <w:rPr>
                <w:rFonts w:hint="eastAsia" w:ascii="仿宋_GB2312" w:hAnsi="黑体" w:eastAsia="仿宋_GB2312" w:cs="仿宋_GB2312"/>
                <w:sz w:val="32"/>
                <w:szCs w:val="32"/>
                <w:u w:val="none"/>
              </w:rPr>
            </w:rPrChange>
            <w14:textFill>
              <w14:solidFill>
                <w14:schemeClr w14:val="tx1"/>
              </w14:solidFill>
            </w14:textFill>
          </w:rPr>
          <w:delText>/</w:delText>
        </w:r>
      </w:del>
      <w:del w:id="1486" w:author="Administrator" w:date="2024-01-31T16:23:06Z">
        <w:r>
          <w:rPr>
            <w:rFonts w:hint="eastAsia" w:ascii="仿宋_GB2312" w:hAnsi="黑体" w:eastAsia="仿宋_GB2312"/>
            <w:color w:val="000000" w:themeColor="text1"/>
            <w:sz w:val="32"/>
            <w:szCs w:val="32"/>
            <w:u w:val="none"/>
            <w:lang w:eastAsia="zh-CN"/>
            <w:rPrChange w:id="1487" w:author="Administrator" w:date="2024-01-31T16:23:39Z">
              <w:rPr>
                <w:rFonts w:hint="eastAsia" w:ascii="仿宋_GB2312" w:hAnsi="黑体" w:eastAsia="仿宋_GB2312"/>
                <w:sz w:val="32"/>
                <w:szCs w:val="32"/>
                <w:u w:val="none"/>
                <w:lang w:eastAsia="zh-CN"/>
              </w:rPr>
            </w:rPrChange>
            <w14:textFill>
              <w14:solidFill>
                <w14:schemeClr w14:val="tx1"/>
              </w14:solidFill>
            </w14:textFill>
          </w:rPr>
          <w:delText>与上年持平</w:delText>
        </w:r>
      </w:del>
      <w:r>
        <w:rPr>
          <w:rFonts w:hint="eastAsia" w:ascii="仿宋_GB2312" w:hAnsi="黑体" w:eastAsia="仿宋_GB2312"/>
          <w:color w:val="000000" w:themeColor="text1"/>
          <w:sz w:val="32"/>
          <w:szCs w:val="32"/>
          <w:u w:val="none"/>
          <w:rPrChange w:id="1488" w:author="Administrator" w:date="2024-01-31T16:23:39Z">
            <w:rPr>
              <w:rFonts w:hint="eastAsia" w:ascii="仿宋_GB2312" w:hAnsi="黑体" w:eastAsia="仿宋_GB2312"/>
              <w:sz w:val="32"/>
              <w:szCs w:val="32"/>
              <w:u w:val="none"/>
            </w:rPr>
          </w:rPrChange>
          <w14:textFill>
            <w14:solidFill>
              <w14:schemeClr w14:val="tx1"/>
            </w14:solidFill>
          </w14:textFill>
        </w:rPr>
        <w:t>，</w:t>
      </w:r>
      <w:r>
        <w:rPr>
          <w:rFonts w:hint="eastAsia" w:ascii="仿宋_GB2312" w:hAnsi="黑体" w:eastAsia="仿宋_GB2312"/>
          <w:color w:val="000000" w:themeColor="text1"/>
          <w:sz w:val="32"/>
          <w:szCs w:val="32"/>
          <w:u w:val="none"/>
          <w:rPrChange w:id="1489" w:author="Administrator" w:date="2024-01-31T16:39:56Z">
            <w:rPr>
              <w:rFonts w:hint="eastAsia" w:ascii="仿宋_GB2312" w:hAnsi="黑体" w:eastAsia="仿宋_GB2312"/>
              <w:sz w:val="32"/>
              <w:szCs w:val="32"/>
              <w:u w:val="none"/>
            </w:rPr>
          </w:rPrChange>
          <w14:textFill>
            <w14:solidFill>
              <w14:schemeClr w14:val="tx1"/>
            </w14:solidFill>
          </w14:textFill>
        </w:rPr>
        <w:t>主要是</w:t>
      </w:r>
      <w:ins w:id="1490" w:author="Administrator" w:date="2024-01-31T16:39:21Z">
        <w:r>
          <w:rPr>
            <w:rFonts w:hint="eastAsia" w:ascii="仿宋_GB2312" w:hAnsi="黑体" w:eastAsia="仿宋_GB2312"/>
            <w:color w:val="000000" w:themeColor="text1"/>
            <w:sz w:val="32"/>
            <w:szCs w:val="32"/>
            <w:u w:val="none"/>
            <w:lang w:eastAsia="zh-CN"/>
            <w:rPrChange w:id="1491"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w:t>
        </w:r>
      </w:ins>
      <w:ins w:id="1492" w:author="Administrator" w:date="2024-01-31T16:39:21Z">
        <w:r>
          <w:rPr>
            <w:rFonts w:hint="eastAsia" w:ascii="仿宋_GB2312" w:hAnsi="黑体" w:eastAsia="仿宋_GB2312"/>
            <w:color w:val="000000" w:themeColor="text1"/>
            <w:sz w:val="32"/>
            <w:szCs w:val="32"/>
            <w:u w:val="none"/>
            <w:rPrChange w:id="1493" w:author="Administrator" w:date="2024-01-31T16:39:56Z">
              <w:rPr>
                <w:rFonts w:hint="eastAsia" w:ascii="仿宋_GB2312" w:hAnsi="黑体" w:eastAsia="仿宋_GB2312"/>
                <w:color w:val="FF0000"/>
                <w:sz w:val="32"/>
                <w:szCs w:val="32"/>
                <w:u w:val="none"/>
              </w:rPr>
            </w:rPrChange>
            <w14:textFill>
              <w14:solidFill>
                <w14:schemeClr w14:val="tx1"/>
              </w14:solidFill>
            </w14:textFill>
          </w:rPr>
          <w:t>考试考务及职称评审管理</w:t>
        </w:r>
      </w:ins>
      <w:ins w:id="1494" w:author="Administrator" w:date="2024-01-31T16:39:21Z">
        <w:r>
          <w:rPr>
            <w:rFonts w:hint="eastAsia" w:ascii="仿宋_GB2312" w:hAnsi="黑体" w:eastAsia="仿宋_GB2312"/>
            <w:color w:val="000000" w:themeColor="text1"/>
            <w:sz w:val="32"/>
            <w:szCs w:val="32"/>
            <w:u w:val="none"/>
            <w:lang w:eastAsia="zh-CN"/>
            <w:rPrChange w:id="1495"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”项目减少，因封闭命题期间防疫物资费用减少。</w:t>
        </w:r>
      </w:ins>
      <w:del w:id="1496" w:author="Administrator" w:date="2024-01-31T16:39:21Z">
        <w:r>
          <w:rPr>
            <w:rFonts w:ascii="仿宋_GB2312" w:hAnsi="黑体" w:eastAsia="仿宋_GB2312"/>
            <w:color w:val="000000" w:themeColor="text1"/>
            <w:sz w:val="32"/>
            <w:szCs w:val="32"/>
            <w:u w:val="none"/>
            <w:rPrChange w:id="1497" w:author="Administrator" w:date="2024-01-31T16:39:56Z">
              <w:rPr>
                <w:rFonts w:ascii="仿宋_GB2312" w:hAnsi="黑体" w:eastAsia="仿宋_GB2312"/>
                <w:sz w:val="32"/>
                <w:szCs w:val="32"/>
                <w:u w:val="none"/>
              </w:rPr>
            </w:rPrChange>
            <w14:textFill>
              <w14:solidFill>
                <w14:schemeClr w14:val="tx1"/>
              </w14:solidFill>
            </w14:textFill>
          </w:rPr>
          <w:delText>……</w:delText>
        </w:r>
      </w:del>
      <w:del w:id="1498" w:author="Administrator" w:date="2024-01-31T16:39:21Z">
        <w:r>
          <w:rPr>
            <w:rFonts w:hint="eastAsia" w:ascii="仿宋_GB2312" w:hAnsi="黑体" w:eastAsia="仿宋_GB2312"/>
            <w:color w:val="000000" w:themeColor="text1"/>
            <w:sz w:val="32"/>
            <w:szCs w:val="32"/>
            <w:u w:val="none"/>
            <w:rPrChange w:id="1499"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p>
    <w:p>
      <w:pPr>
        <w:ind w:firstLine="640" w:firstLineChars="200"/>
        <w:rPr>
          <w:rFonts w:ascii="黑体" w:hAnsi="黑体" w:eastAsia="黑体" w:cs="Times New Roman"/>
          <w:color w:val="000000" w:themeColor="text1"/>
          <w:sz w:val="32"/>
          <w:u w:val="none"/>
          <w:shd w:val="clear" w:color="auto" w:fill="FFFFFF"/>
          <w:rPrChange w:id="1500" w:author="Administrator" w:date="2024-01-31T16:39:56Z">
            <w:rPr>
              <w:rFonts w:ascii="黑体" w:hAnsi="黑体" w:eastAsia="黑体" w:cs="Times New Roman"/>
              <w:sz w:val="32"/>
              <w:u w:val="none"/>
              <w:shd w:val="clear" w:color="auto" w:fill="FFFFFF"/>
            </w:rPr>
          </w:rPrChange>
          <w14:textFill>
            <w14:solidFill>
              <w14:schemeClr w14:val="tx1"/>
            </w14:solidFill>
          </w14:textFill>
        </w:rPr>
      </w:pPr>
      <w:r>
        <w:rPr>
          <w:rFonts w:hint="eastAsia" w:ascii="黑体" w:hAnsi="黑体" w:eastAsia="黑体" w:cs="Times New Roman"/>
          <w:color w:val="000000" w:themeColor="text1"/>
          <w:sz w:val="32"/>
          <w:u w:val="none"/>
          <w:shd w:val="clear" w:color="auto" w:fill="FFFFFF"/>
          <w:rPrChange w:id="1501"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t>八、关于</w:t>
      </w:r>
      <w:ins w:id="1502" w:author="Administrator" w:date="2024-01-31T16:21:52Z">
        <w:r>
          <w:rPr>
            <w:rFonts w:hint="eastAsia" w:ascii="黑体" w:hAnsi="黑体" w:eastAsia="黑体" w:cs="黑体"/>
            <w:color w:val="000000" w:themeColor="text1"/>
            <w:sz w:val="32"/>
            <w:szCs w:val="32"/>
            <w14:textFill>
              <w14:solidFill>
                <w14:schemeClr w14:val="tx1"/>
              </w14:solidFill>
            </w14:textFill>
          </w:rPr>
          <w:t>海南省教育考试命题和评价中心</w:t>
        </w:r>
      </w:ins>
      <w:ins w:id="1503" w:author="Administrator" w:date="2024-01-31T16:21:52Z">
        <w:r>
          <w:rPr>
            <w:rFonts w:hint="eastAsia" w:ascii="黑体" w:hAnsi="黑体" w:eastAsia="黑体"/>
            <w:color w:val="000000" w:themeColor="text1"/>
            <w:sz w:val="32"/>
            <w:szCs w:val="32"/>
            <w:u w:val="none"/>
            <w14:textFill>
              <w14:solidFill>
                <w14:schemeClr w14:val="tx1"/>
              </w14:solidFill>
            </w14:textFill>
          </w:rPr>
          <w:t>（单位）</w:t>
        </w:r>
      </w:ins>
      <w:ins w:id="1504" w:author="Administrator" w:date="2024-01-31T16:21:52Z">
        <w:r>
          <w:rPr>
            <w:rFonts w:hint="eastAsia" w:ascii="黑体" w:hAnsi="黑体" w:eastAsia="黑体" w:cs="黑体"/>
            <w:color w:val="000000" w:themeColor="text1"/>
            <w:sz w:val="32"/>
            <w:szCs w:val="32"/>
            <w:u w:val="none"/>
            <w:lang w:val="en-US" w:eastAsia="zh-CN"/>
            <w14:textFill>
              <w14:solidFill>
                <w14:schemeClr w14:val="tx1"/>
              </w14:solidFill>
            </w14:textFill>
          </w:rPr>
          <w:t>2024</w:t>
        </w:r>
      </w:ins>
      <w:del w:id="1505" w:author="Administrator" w:date="2024-01-31T16:21:52Z">
        <w:r>
          <w:rPr>
            <w:rFonts w:hint="eastAsia" w:ascii="仿宋_GB2312" w:hAnsi="黑体" w:eastAsia="仿宋_GB2312"/>
            <w:color w:val="000000" w:themeColor="text1"/>
            <w:sz w:val="32"/>
            <w:szCs w:val="32"/>
            <w:u w:val="none"/>
            <w:rPrChange w:id="1506"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del w:id="1507" w:author="Administrator" w:date="2024-01-31T16:21:52Z">
        <w:r>
          <w:rPr>
            <w:rFonts w:hint="eastAsia" w:ascii="黑体" w:hAnsi="黑体" w:eastAsia="黑体" w:cs="Times New Roman"/>
            <w:color w:val="000000" w:themeColor="text1"/>
            <w:sz w:val="32"/>
            <w:u w:val="none"/>
            <w:shd w:val="clear" w:color="auto" w:fill="FFFFFF"/>
            <w:rPrChange w:id="1508"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delText>（部门或单位）</w:delText>
        </w:r>
      </w:del>
      <w:del w:id="1509" w:author="Administrator" w:date="2024-01-31T16:21:52Z">
        <w:r>
          <w:rPr>
            <w:rFonts w:hint="eastAsia" w:ascii="仿宋_GB2312" w:hAnsi="黑体" w:eastAsia="仿宋_GB2312"/>
            <w:color w:val="000000" w:themeColor="text1"/>
            <w:sz w:val="32"/>
            <w:szCs w:val="32"/>
            <w:u w:val="none"/>
            <w:rPrChange w:id="1510"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r>
        <w:rPr>
          <w:rFonts w:ascii="黑体" w:hAnsi="黑体" w:eastAsia="黑体" w:cs="Times New Roman"/>
          <w:color w:val="000000" w:themeColor="text1"/>
          <w:sz w:val="32"/>
          <w:u w:val="none"/>
          <w:shd w:val="clear" w:color="auto" w:fill="FFFFFF"/>
          <w:rPrChange w:id="1511" w:author="Administrator" w:date="2024-01-31T16:39:56Z">
            <w:rPr>
              <w:rFonts w:ascii="黑体" w:hAnsi="黑体" w:eastAsia="黑体" w:cs="Times New Roman"/>
              <w:sz w:val="32"/>
              <w:u w:val="none"/>
              <w:shd w:val="clear" w:color="auto" w:fill="FFFFFF"/>
            </w:rPr>
          </w:rPrChange>
          <w14:textFill>
            <w14:solidFill>
              <w14:schemeClr w14:val="tx1"/>
            </w14:solidFill>
          </w14:textFill>
        </w:rPr>
        <w:t>年</w:t>
      </w:r>
      <w:r>
        <w:rPr>
          <w:rFonts w:hint="eastAsia" w:ascii="黑体" w:hAnsi="黑体" w:eastAsia="黑体" w:cs="Times New Roman"/>
          <w:color w:val="000000" w:themeColor="text1"/>
          <w:sz w:val="32"/>
          <w:u w:val="none"/>
          <w:shd w:val="clear" w:color="auto" w:fill="FFFFFF"/>
          <w:rPrChange w:id="1512"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t>支出预算情况说明</w:t>
      </w:r>
    </w:p>
    <w:p>
      <w:pPr>
        <w:ind w:firstLine="640" w:firstLineChars="200"/>
        <w:rPr>
          <w:rFonts w:ascii="仿宋_GB2312" w:hAnsi="黑体" w:eastAsia="仿宋_GB2312"/>
          <w:color w:val="000000" w:themeColor="text1"/>
          <w:sz w:val="32"/>
          <w:szCs w:val="32"/>
          <w:u w:val="none"/>
          <w:rPrChange w:id="1513" w:author="Administrator" w:date="2024-01-31T16:39:56Z">
            <w:rPr>
              <w:rFonts w:ascii="仿宋_GB2312" w:hAnsi="黑体" w:eastAsia="仿宋_GB2312"/>
              <w:sz w:val="32"/>
              <w:szCs w:val="32"/>
              <w:u w:val="none"/>
            </w:rPr>
          </w:rPrChange>
          <w14:textFill>
            <w14:solidFill>
              <w14:schemeClr w14:val="tx1"/>
            </w14:solidFill>
          </w14:textFill>
        </w:rPr>
      </w:pPr>
      <w:ins w:id="1514" w:author="Administrator" w:date="2024-01-31T16:22:18Z">
        <w:r>
          <w:rPr>
            <w:rFonts w:hint="eastAsia" w:ascii="仿宋_GB2312" w:hAnsi="黑体" w:eastAsia="仿宋_GB2312" w:cs="仿宋_GB2312"/>
            <w:color w:val="000000" w:themeColor="text1"/>
            <w:sz w:val="32"/>
            <w:szCs w:val="32"/>
            <w14:textFill>
              <w14:solidFill>
                <w14:schemeClr w14:val="tx1"/>
              </w14:solidFill>
            </w14:textFill>
          </w:rPr>
          <w:t>海南省教育考试命题和评价中心（单位）</w:t>
        </w:r>
      </w:ins>
      <w:ins w:id="1515" w:author="Administrator" w:date="2024-01-31T16:22:18Z">
        <w:r>
          <w:rPr>
            <w:rFonts w:hint="eastAsia" w:ascii="仿宋_GB2312" w:hAnsi="黑体" w:eastAsia="仿宋_GB2312" w:cs="仿宋_GB2312"/>
            <w:color w:val="000000" w:themeColor="text1"/>
            <w:sz w:val="32"/>
            <w:szCs w:val="32"/>
            <w:u w:val="none"/>
            <w:lang w:eastAsia="zh-CN"/>
            <w:rPrChange w:id="1516" w:author="Administrator" w:date="2024-01-31T16:24:38Z">
              <w:rPr>
                <w:rFonts w:hint="eastAsia" w:ascii="仿宋_GB2312" w:hAnsi="黑体" w:eastAsia="仿宋_GB2312" w:cs="仿宋_GB2312"/>
                <w:color w:val="FF0000"/>
                <w:sz w:val="32"/>
                <w:szCs w:val="32"/>
                <w:u w:val="none"/>
                <w:lang w:eastAsia="zh-CN"/>
              </w:rPr>
            </w:rPrChange>
            <w14:textFill>
              <w14:solidFill>
                <w14:schemeClr w14:val="tx1"/>
              </w14:solidFill>
            </w14:textFill>
          </w:rPr>
          <w:t>2</w:t>
        </w:r>
      </w:ins>
      <w:ins w:id="1517" w:author="Administrator" w:date="2024-01-31T16:22:18Z">
        <w:r>
          <w:rPr>
            <w:rFonts w:hint="eastAsia" w:ascii="仿宋_GB2312" w:hAnsi="黑体" w:eastAsia="仿宋_GB2312" w:cs="仿宋_GB2312"/>
            <w:color w:val="000000" w:themeColor="text1"/>
            <w:sz w:val="32"/>
            <w:szCs w:val="32"/>
            <w:u w:val="none"/>
            <w:lang w:val="en-US" w:eastAsia="zh-CN"/>
            <w:rPrChange w:id="1518"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024</w:t>
        </w:r>
      </w:ins>
      <w:del w:id="1519" w:author="Administrator" w:date="2024-01-31T16:22:18Z">
        <w:r>
          <w:rPr>
            <w:rFonts w:hint="eastAsia" w:ascii="仿宋_GB2312" w:hAnsi="黑体" w:eastAsia="仿宋_GB2312" w:cs="仿宋_GB2312"/>
            <w:color w:val="000000" w:themeColor="text1"/>
            <w:sz w:val="32"/>
            <w:szCs w:val="32"/>
            <w:u w:val="none"/>
            <w:rPrChange w:id="1520" w:author="Administrator" w:date="2024-01-31T16:24:38Z">
              <w:rPr>
                <w:rFonts w:hint="eastAsia" w:ascii="仿宋_GB2312" w:hAnsi="黑体" w:eastAsia="仿宋_GB2312" w:cs="仿宋_GB2312"/>
                <w:sz w:val="32"/>
                <w:szCs w:val="32"/>
                <w:u w:val="none"/>
              </w:rPr>
            </w:rPrChange>
            <w14:textFill>
              <w14:solidFill>
                <w14:schemeClr w14:val="tx1"/>
              </w14:solidFill>
            </w14:textFill>
          </w:rPr>
          <w:delText>××（部门或单位）××</w:delText>
        </w:r>
      </w:del>
      <w:r>
        <w:rPr>
          <w:rFonts w:hint="eastAsia" w:ascii="仿宋_GB2312" w:hAnsi="黑体" w:eastAsia="仿宋_GB2312"/>
          <w:color w:val="000000" w:themeColor="text1"/>
          <w:sz w:val="32"/>
          <w:szCs w:val="32"/>
          <w:u w:val="none"/>
          <w:rPrChange w:id="1521" w:author="Administrator" w:date="2024-01-31T16:24:38Z">
            <w:rPr>
              <w:rFonts w:hint="eastAsia" w:ascii="仿宋_GB2312" w:hAnsi="黑体" w:eastAsia="仿宋_GB2312"/>
              <w:sz w:val="32"/>
              <w:szCs w:val="32"/>
              <w:u w:val="none"/>
            </w:rPr>
          </w:rPrChange>
          <w14:textFill>
            <w14:solidFill>
              <w14:schemeClr w14:val="tx1"/>
            </w14:solidFill>
          </w14:textFill>
        </w:rPr>
        <w:t>年支出预算</w:t>
      </w:r>
      <w:del w:id="1522" w:author="Administrator" w:date="2024-01-31T16:23:52Z">
        <w:r>
          <w:rPr>
            <w:rFonts w:hint="default" w:ascii="仿宋_GB2312" w:hAnsi="黑体" w:eastAsia="仿宋_GB2312" w:cs="仿宋_GB2312"/>
            <w:color w:val="000000" w:themeColor="text1"/>
            <w:sz w:val="32"/>
            <w:szCs w:val="32"/>
            <w:u w:val="none"/>
            <w:rPrChange w:id="1523" w:author="Administrator" w:date="2024-01-31T16:24:38Z">
              <w:rPr>
                <w:rFonts w:hint="eastAsia" w:ascii="仿宋_GB2312" w:hAnsi="黑体" w:eastAsia="仿宋_GB2312" w:cs="仿宋_GB2312"/>
                <w:sz w:val="32"/>
                <w:szCs w:val="32"/>
                <w:u w:val="none"/>
              </w:rPr>
            </w:rPrChange>
            <w14:textFill>
              <w14:solidFill>
                <w14:schemeClr w14:val="tx1"/>
              </w14:solidFill>
            </w14:textFill>
          </w:rPr>
          <w:delText>××</w:delText>
        </w:r>
      </w:del>
      <w:ins w:id="1524" w:author="Administrator" w:date="2024-01-31T16:23:52Z">
        <w:r>
          <w:rPr>
            <w:rFonts w:hint="eastAsia" w:ascii="仿宋_GB2312" w:hAnsi="黑体" w:eastAsia="仿宋_GB2312" w:cs="仿宋_GB2312"/>
            <w:color w:val="000000" w:themeColor="text1"/>
            <w:sz w:val="32"/>
            <w:szCs w:val="32"/>
            <w:u w:val="none"/>
            <w:lang w:eastAsia="zh-CN"/>
            <w:rPrChange w:id="1525" w:author="Administrator" w:date="2024-01-31T16:24:38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526" w:author="Administrator" w:date="2024-01-31T16:23:52Z">
        <w:r>
          <w:rPr>
            <w:rFonts w:hint="eastAsia" w:ascii="仿宋_GB2312" w:hAnsi="黑体" w:eastAsia="仿宋_GB2312" w:cs="仿宋_GB2312"/>
            <w:color w:val="000000" w:themeColor="text1"/>
            <w:sz w:val="32"/>
            <w:szCs w:val="32"/>
            <w:u w:val="none"/>
            <w:lang w:val="en-US" w:eastAsia="zh-CN"/>
            <w:rPrChange w:id="1527"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627</w:t>
        </w:r>
      </w:ins>
      <w:ins w:id="1528" w:author="Administrator" w:date="2024-01-31T16:23:53Z">
        <w:r>
          <w:rPr>
            <w:rFonts w:hint="eastAsia" w:ascii="仿宋_GB2312" w:hAnsi="黑体" w:eastAsia="仿宋_GB2312" w:cs="仿宋_GB2312"/>
            <w:color w:val="000000" w:themeColor="text1"/>
            <w:sz w:val="32"/>
            <w:szCs w:val="32"/>
            <w:u w:val="none"/>
            <w:lang w:val="en-US" w:eastAsia="zh-CN"/>
            <w:rPrChange w:id="1529"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.83</w:t>
        </w:r>
      </w:ins>
      <w:r>
        <w:rPr>
          <w:rFonts w:hint="eastAsia" w:ascii="仿宋_GB2312" w:hAnsi="黑体" w:eastAsia="仿宋_GB2312"/>
          <w:color w:val="000000" w:themeColor="text1"/>
          <w:sz w:val="32"/>
          <w:szCs w:val="32"/>
          <w:u w:val="none"/>
          <w:rPrChange w:id="1530" w:author="Administrator" w:date="2024-01-31T16:24:38Z">
            <w:rPr>
              <w:rFonts w:hint="eastAsia" w:ascii="仿宋_GB2312" w:hAnsi="黑体" w:eastAsia="仿宋_GB2312"/>
              <w:sz w:val="32"/>
              <w:szCs w:val="32"/>
              <w:u w:val="none"/>
            </w:rPr>
          </w:rPrChange>
          <w14:textFill>
            <w14:solidFill>
              <w14:schemeClr w14:val="tx1"/>
            </w14:solidFill>
          </w14:textFill>
        </w:rPr>
        <w:t>万元，其中：基本支出</w:t>
      </w:r>
      <w:del w:id="1531" w:author="Administrator" w:date="2024-01-31T16:23:56Z">
        <w:r>
          <w:rPr>
            <w:rFonts w:hint="default" w:ascii="仿宋_GB2312" w:hAnsi="黑体" w:eastAsia="仿宋_GB2312" w:cs="仿宋_GB2312"/>
            <w:color w:val="000000" w:themeColor="text1"/>
            <w:sz w:val="32"/>
            <w:szCs w:val="32"/>
            <w:u w:val="none"/>
            <w:rPrChange w:id="1532" w:author="Administrator" w:date="2024-01-31T16:24:38Z">
              <w:rPr>
                <w:rFonts w:hint="eastAsia" w:ascii="仿宋_GB2312" w:hAnsi="黑体" w:eastAsia="仿宋_GB2312" w:cs="仿宋_GB2312"/>
                <w:sz w:val="32"/>
                <w:szCs w:val="32"/>
                <w:u w:val="none"/>
              </w:rPr>
            </w:rPrChange>
            <w14:textFill>
              <w14:solidFill>
                <w14:schemeClr w14:val="tx1"/>
              </w14:solidFill>
            </w14:textFill>
          </w:rPr>
          <w:delText>××</w:delText>
        </w:r>
      </w:del>
      <w:ins w:id="1533" w:author="Administrator" w:date="2024-01-31T16:23:56Z">
        <w:r>
          <w:rPr>
            <w:rFonts w:hint="eastAsia" w:ascii="仿宋_GB2312" w:hAnsi="黑体" w:eastAsia="仿宋_GB2312" w:cs="仿宋_GB2312"/>
            <w:color w:val="000000" w:themeColor="text1"/>
            <w:sz w:val="32"/>
            <w:szCs w:val="32"/>
            <w:u w:val="none"/>
            <w:lang w:eastAsia="zh-CN"/>
            <w:rPrChange w:id="1534" w:author="Administrator" w:date="2024-01-31T16:24:38Z">
              <w:rPr>
                <w:rFonts w:hint="eastAsia" w:ascii="仿宋_GB2312" w:hAnsi="黑体" w:eastAsia="仿宋_GB2312" w:cs="仿宋_GB2312"/>
                <w:color w:val="FF0000"/>
                <w:sz w:val="32"/>
                <w:szCs w:val="32"/>
                <w:u w:val="none"/>
                <w:lang w:eastAsia="zh-CN"/>
              </w:rPr>
            </w:rPrChange>
            <w14:textFill>
              <w14:solidFill>
                <w14:schemeClr w14:val="tx1"/>
              </w14:solidFill>
            </w14:textFill>
          </w:rPr>
          <w:t>3</w:t>
        </w:r>
      </w:ins>
      <w:ins w:id="1535" w:author="Administrator" w:date="2024-01-31T16:23:56Z">
        <w:r>
          <w:rPr>
            <w:rFonts w:hint="eastAsia" w:ascii="仿宋_GB2312" w:hAnsi="黑体" w:eastAsia="仿宋_GB2312" w:cs="仿宋_GB2312"/>
            <w:color w:val="000000" w:themeColor="text1"/>
            <w:sz w:val="32"/>
            <w:szCs w:val="32"/>
            <w:u w:val="none"/>
            <w:lang w:val="en-US" w:eastAsia="zh-CN"/>
            <w:rPrChange w:id="1536"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53</w:t>
        </w:r>
      </w:ins>
      <w:ins w:id="1537" w:author="Administrator" w:date="2024-01-31T16:23:57Z">
        <w:r>
          <w:rPr>
            <w:rFonts w:hint="eastAsia" w:ascii="仿宋_GB2312" w:hAnsi="黑体" w:eastAsia="仿宋_GB2312" w:cs="仿宋_GB2312"/>
            <w:color w:val="000000" w:themeColor="text1"/>
            <w:sz w:val="32"/>
            <w:szCs w:val="32"/>
            <w:u w:val="none"/>
            <w:lang w:val="en-US" w:eastAsia="zh-CN"/>
            <w:rPrChange w:id="1538"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.64</w:t>
        </w:r>
      </w:ins>
      <w:r>
        <w:rPr>
          <w:rFonts w:hint="eastAsia" w:ascii="仿宋_GB2312" w:hAnsi="黑体" w:eastAsia="仿宋_GB2312"/>
          <w:color w:val="000000" w:themeColor="text1"/>
          <w:sz w:val="32"/>
          <w:szCs w:val="32"/>
          <w:u w:val="none"/>
          <w:rPrChange w:id="1539" w:author="Administrator" w:date="2024-01-31T16:24:38Z">
            <w:rPr>
              <w:rFonts w:hint="eastAsia" w:ascii="仿宋_GB2312" w:hAnsi="黑体" w:eastAsia="仿宋_GB2312"/>
              <w:sz w:val="32"/>
              <w:szCs w:val="32"/>
              <w:u w:val="none"/>
            </w:rPr>
          </w:rPrChange>
          <w14:textFill>
            <w14:solidFill>
              <w14:schemeClr w14:val="tx1"/>
            </w14:solidFill>
          </w14:textFill>
        </w:rPr>
        <w:t>万元，占</w:t>
      </w:r>
      <w:del w:id="1540" w:author="Administrator" w:date="2024-01-31T16:24:01Z">
        <w:r>
          <w:rPr>
            <w:rFonts w:hint="default" w:ascii="仿宋_GB2312" w:hAnsi="黑体" w:eastAsia="仿宋_GB2312" w:cs="仿宋_GB2312"/>
            <w:color w:val="000000" w:themeColor="text1"/>
            <w:sz w:val="32"/>
            <w:szCs w:val="32"/>
            <w:u w:val="none"/>
            <w:rPrChange w:id="1541" w:author="Administrator" w:date="2024-01-31T16:24:38Z">
              <w:rPr>
                <w:rFonts w:hint="eastAsia" w:ascii="仿宋_GB2312" w:hAnsi="黑体" w:eastAsia="仿宋_GB2312" w:cs="仿宋_GB2312"/>
                <w:sz w:val="32"/>
                <w:szCs w:val="32"/>
                <w:u w:val="none"/>
              </w:rPr>
            </w:rPrChange>
            <w14:textFill>
              <w14:solidFill>
                <w14:schemeClr w14:val="tx1"/>
              </w14:solidFill>
            </w14:textFill>
          </w:rPr>
          <w:delText>××</w:delText>
        </w:r>
      </w:del>
      <w:ins w:id="1542" w:author="Administrator" w:date="2024-01-31T16:24:01Z">
        <w:r>
          <w:rPr>
            <w:rFonts w:hint="eastAsia" w:ascii="仿宋_GB2312" w:hAnsi="黑体" w:eastAsia="仿宋_GB2312" w:cs="仿宋_GB2312"/>
            <w:color w:val="000000" w:themeColor="text1"/>
            <w:sz w:val="32"/>
            <w:szCs w:val="32"/>
            <w:u w:val="none"/>
            <w:lang w:eastAsia="zh-CN"/>
            <w:rPrChange w:id="1543" w:author="Administrator" w:date="2024-01-31T16:24:38Z">
              <w:rPr>
                <w:rFonts w:hint="eastAsia" w:ascii="仿宋_GB2312" w:hAnsi="黑体" w:eastAsia="仿宋_GB2312" w:cs="仿宋_GB2312"/>
                <w:color w:val="FF0000"/>
                <w:sz w:val="32"/>
                <w:szCs w:val="32"/>
                <w:u w:val="none"/>
                <w:lang w:eastAsia="zh-CN"/>
              </w:rPr>
            </w:rPrChange>
            <w14:textFill>
              <w14:solidFill>
                <w14:schemeClr w14:val="tx1"/>
              </w14:solidFill>
            </w14:textFill>
          </w:rPr>
          <w:t>2</w:t>
        </w:r>
      </w:ins>
      <w:ins w:id="1544" w:author="Administrator" w:date="2024-01-31T16:24:01Z">
        <w:r>
          <w:rPr>
            <w:rFonts w:hint="eastAsia" w:ascii="仿宋_GB2312" w:hAnsi="黑体" w:eastAsia="仿宋_GB2312" w:cs="仿宋_GB2312"/>
            <w:color w:val="000000" w:themeColor="text1"/>
            <w:sz w:val="32"/>
            <w:szCs w:val="32"/>
            <w:u w:val="none"/>
            <w:lang w:val="en-US" w:eastAsia="zh-CN"/>
            <w:rPrChange w:id="1545"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1.</w:t>
        </w:r>
      </w:ins>
      <w:ins w:id="1546" w:author="Administrator" w:date="2024-01-31T16:24:02Z">
        <w:r>
          <w:rPr>
            <w:rFonts w:hint="eastAsia" w:ascii="仿宋_GB2312" w:hAnsi="黑体" w:eastAsia="仿宋_GB2312" w:cs="仿宋_GB2312"/>
            <w:color w:val="000000" w:themeColor="text1"/>
            <w:sz w:val="32"/>
            <w:szCs w:val="32"/>
            <w:u w:val="none"/>
            <w:lang w:val="en-US" w:eastAsia="zh-CN"/>
            <w:rPrChange w:id="1547"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72</w:t>
        </w:r>
      </w:ins>
      <w:r>
        <w:rPr>
          <w:rFonts w:hint="eastAsia" w:ascii="仿宋_GB2312" w:hAnsi="黑体" w:eastAsia="仿宋_GB2312"/>
          <w:color w:val="000000" w:themeColor="text1"/>
          <w:sz w:val="32"/>
          <w:szCs w:val="32"/>
          <w:u w:val="none"/>
          <w:rPrChange w:id="1548" w:author="Administrator" w:date="2024-01-31T16:24:38Z">
            <w:rPr>
              <w:rFonts w:hint="eastAsia" w:ascii="仿宋_GB2312" w:hAnsi="黑体" w:eastAsia="仿宋_GB2312"/>
              <w:sz w:val="32"/>
              <w:szCs w:val="32"/>
              <w:u w:val="none"/>
            </w:rPr>
          </w:rPrChange>
          <w14:textFill>
            <w14:solidFill>
              <w14:schemeClr w14:val="tx1"/>
            </w14:solidFill>
          </w14:textFill>
        </w:rPr>
        <w:t>%；项目支出</w:t>
      </w:r>
      <w:del w:id="1549" w:author="Administrator" w:date="2024-01-31T16:24:05Z">
        <w:r>
          <w:rPr>
            <w:rFonts w:hint="default" w:ascii="仿宋_GB2312" w:hAnsi="黑体" w:eastAsia="仿宋_GB2312" w:cs="仿宋_GB2312"/>
            <w:color w:val="000000" w:themeColor="text1"/>
            <w:sz w:val="32"/>
            <w:szCs w:val="32"/>
            <w:u w:val="none"/>
            <w:rPrChange w:id="1550" w:author="Administrator" w:date="2024-01-31T16:24:38Z">
              <w:rPr>
                <w:rFonts w:hint="eastAsia" w:ascii="仿宋_GB2312" w:hAnsi="黑体" w:eastAsia="仿宋_GB2312" w:cs="仿宋_GB2312"/>
                <w:sz w:val="32"/>
                <w:szCs w:val="32"/>
                <w:u w:val="none"/>
              </w:rPr>
            </w:rPrChange>
            <w14:textFill>
              <w14:solidFill>
                <w14:schemeClr w14:val="tx1"/>
              </w14:solidFill>
            </w14:textFill>
          </w:rPr>
          <w:delText>××</w:delText>
        </w:r>
      </w:del>
      <w:ins w:id="1551" w:author="Administrator" w:date="2024-01-31T16:24:05Z">
        <w:r>
          <w:rPr>
            <w:rFonts w:hint="eastAsia" w:ascii="仿宋_GB2312" w:hAnsi="黑体" w:eastAsia="仿宋_GB2312" w:cs="仿宋_GB2312"/>
            <w:color w:val="000000" w:themeColor="text1"/>
            <w:sz w:val="32"/>
            <w:szCs w:val="32"/>
            <w:u w:val="none"/>
            <w:lang w:eastAsia="zh-CN"/>
            <w:rPrChange w:id="1552" w:author="Administrator" w:date="2024-01-31T16:24:38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553" w:author="Administrator" w:date="2024-01-31T16:24:06Z">
        <w:r>
          <w:rPr>
            <w:rFonts w:hint="eastAsia" w:ascii="仿宋_GB2312" w:hAnsi="黑体" w:eastAsia="仿宋_GB2312" w:cs="仿宋_GB2312"/>
            <w:color w:val="000000" w:themeColor="text1"/>
            <w:sz w:val="32"/>
            <w:szCs w:val="32"/>
            <w:u w:val="none"/>
            <w:lang w:val="en-US" w:eastAsia="zh-CN"/>
            <w:rPrChange w:id="1554"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2</w:t>
        </w:r>
      </w:ins>
      <w:ins w:id="1555" w:author="Administrator" w:date="2024-01-31T16:24:07Z">
        <w:r>
          <w:rPr>
            <w:rFonts w:hint="eastAsia" w:ascii="仿宋_GB2312" w:hAnsi="黑体" w:eastAsia="仿宋_GB2312" w:cs="仿宋_GB2312"/>
            <w:color w:val="000000" w:themeColor="text1"/>
            <w:sz w:val="32"/>
            <w:szCs w:val="32"/>
            <w:u w:val="none"/>
            <w:lang w:val="en-US" w:eastAsia="zh-CN"/>
            <w:rPrChange w:id="1556"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74</w:t>
        </w:r>
      </w:ins>
      <w:ins w:id="1557" w:author="Administrator" w:date="2024-01-31T16:24:08Z">
        <w:r>
          <w:rPr>
            <w:rFonts w:hint="eastAsia" w:ascii="仿宋_GB2312" w:hAnsi="黑体" w:eastAsia="仿宋_GB2312" w:cs="仿宋_GB2312"/>
            <w:color w:val="000000" w:themeColor="text1"/>
            <w:sz w:val="32"/>
            <w:szCs w:val="32"/>
            <w:u w:val="none"/>
            <w:lang w:val="en-US" w:eastAsia="zh-CN"/>
            <w:rPrChange w:id="1558"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.2</w:t>
        </w:r>
      </w:ins>
      <w:r>
        <w:rPr>
          <w:rFonts w:hint="eastAsia" w:ascii="仿宋_GB2312" w:hAnsi="黑体" w:eastAsia="仿宋_GB2312"/>
          <w:color w:val="000000" w:themeColor="text1"/>
          <w:sz w:val="32"/>
          <w:szCs w:val="32"/>
          <w:u w:val="none"/>
          <w:rPrChange w:id="1559" w:author="Administrator" w:date="2024-01-31T16:24:38Z">
            <w:rPr>
              <w:rFonts w:hint="eastAsia" w:ascii="仿宋_GB2312" w:hAnsi="黑体" w:eastAsia="仿宋_GB2312"/>
              <w:sz w:val="32"/>
              <w:szCs w:val="32"/>
              <w:u w:val="none"/>
            </w:rPr>
          </w:rPrChange>
          <w14:textFill>
            <w14:solidFill>
              <w14:schemeClr w14:val="tx1"/>
            </w14:solidFill>
          </w14:textFill>
        </w:rPr>
        <w:t>万元，占</w:t>
      </w:r>
      <w:del w:id="1560" w:author="Administrator" w:date="2024-01-31T16:24:10Z">
        <w:r>
          <w:rPr>
            <w:rFonts w:hint="default" w:ascii="仿宋_GB2312" w:hAnsi="黑体" w:eastAsia="仿宋_GB2312" w:cs="仿宋_GB2312"/>
            <w:color w:val="000000" w:themeColor="text1"/>
            <w:sz w:val="32"/>
            <w:szCs w:val="32"/>
            <w:u w:val="none"/>
            <w:rPrChange w:id="1561" w:author="Administrator" w:date="2024-01-31T16:24:38Z">
              <w:rPr>
                <w:rFonts w:hint="eastAsia" w:ascii="仿宋_GB2312" w:hAnsi="黑体" w:eastAsia="仿宋_GB2312" w:cs="仿宋_GB2312"/>
                <w:sz w:val="32"/>
                <w:szCs w:val="32"/>
                <w:u w:val="none"/>
              </w:rPr>
            </w:rPrChange>
            <w14:textFill>
              <w14:solidFill>
                <w14:schemeClr w14:val="tx1"/>
              </w14:solidFill>
            </w14:textFill>
          </w:rPr>
          <w:delText>××</w:delText>
        </w:r>
      </w:del>
      <w:ins w:id="1562" w:author="Administrator" w:date="2024-01-31T16:24:10Z">
        <w:r>
          <w:rPr>
            <w:rFonts w:hint="eastAsia" w:ascii="仿宋_GB2312" w:hAnsi="黑体" w:eastAsia="仿宋_GB2312" w:cs="仿宋_GB2312"/>
            <w:color w:val="000000" w:themeColor="text1"/>
            <w:sz w:val="32"/>
            <w:szCs w:val="32"/>
            <w:u w:val="none"/>
            <w:lang w:eastAsia="zh-CN"/>
            <w:rPrChange w:id="1563" w:author="Administrator" w:date="2024-01-31T16:24:38Z">
              <w:rPr>
                <w:rFonts w:hint="eastAsia" w:ascii="仿宋_GB2312" w:hAnsi="黑体" w:eastAsia="仿宋_GB2312" w:cs="仿宋_GB2312"/>
                <w:color w:val="FF0000"/>
                <w:sz w:val="32"/>
                <w:szCs w:val="32"/>
                <w:u w:val="none"/>
                <w:lang w:eastAsia="zh-CN"/>
              </w:rPr>
            </w:rPrChange>
            <w14:textFill>
              <w14:solidFill>
                <w14:schemeClr w14:val="tx1"/>
              </w14:solidFill>
            </w14:textFill>
          </w:rPr>
          <w:t>7</w:t>
        </w:r>
      </w:ins>
      <w:ins w:id="1564" w:author="Administrator" w:date="2024-01-31T16:24:10Z">
        <w:r>
          <w:rPr>
            <w:rFonts w:hint="eastAsia" w:ascii="仿宋_GB2312" w:hAnsi="黑体" w:eastAsia="仿宋_GB2312" w:cs="仿宋_GB2312"/>
            <w:color w:val="000000" w:themeColor="text1"/>
            <w:sz w:val="32"/>
            <w:szCs w:val="32"/>
            <w:u w:val="none"/>
            <w:lang w:val="en-US" w:eastAsia="zh-CN"/>
            <w:rPrChange w:id="1565"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8</w:t>
        </w:r>
      </w:ins>
      <w:ins w:id="1566" w:author="Administrator" w:date="2024-01-31T16:24:11Z">
        <w:r>
          <w:rPr>
            <w:rFonts w:hint="eastAsia" w:ascii="仿宋_GB2312" w:hAnsi="黑体" w:eastAsia="仿宋_GB2312" w:cs="仿宋_GB2312"/>
            <w:color w:val="000000" w:themeColor="text1"/>
            <w:sz w:val="32"/>
            <w:szCs w:val="32"/>
            <w:u w:val="none"/>
            <w:lang w:val="en-US" w:eastAsia="zh-CN"/>
            <w:rPrChange w:id="1567"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.28</w:t>
        </w:r>
      </w:ins>
      <w:r>
        <w:rPr>
          <w:rFonts w:hint="eastAsia" w:ascii="仿宋_GB2312" w:hAnsi="黑体" w:eastAsia="仿宋_GB2312"/>
          <w:color w:val="000000" w:themeColor="text1"/>
          <w:sz w:val="32"/>
          <w:szCs w:val="32"/>
          <w:u w:val="none"/>
          <w:rPrChange w:id="1568" w:author="Administrator" w:date="2024-01-31T16:24:38Z">
            <w:rPr>
              <w:rFonts w:hint="eastAsia" w:ascii="仿宋_GB2312" w:hAnsi="黑体" w:eastAsia="仿宋_GB2312"/>
              <w:sz w:val="32"/>
              <w:szCs w:val="32"/>
              <w:u w:val="none"/>
            </w:rPr>
          </w:rPrChange>
          <w14:textFill>
            <w14:solidFill>
              <w14:schemeClr w14:val="tx1"/>
            </w14:solidFill>
          </w14:textFill>
        </w:rPr>
        <w:t>%。比上年预算数</w:t>
      </w:r>
      <w:del w:id="1569" w:author="Administrator" w:date="2024-01-31T16:24:16Z">
        <w:r>
          <w:rPr>
            <w:rFonts w:hint="eastAsia" w:ascii="仿宋_GB2312" w:hAnsi="黑体" w:eastAsia="仿宋_GB2312" w:cs="仿宋_GB2312"/>
            <w:color w:val="000000" w:themeColor="text1"/>
            <w:sz w:val="32"/>
            <w:szCs w:val="32"/>
            <w:u w:val="none"/>
            <w:rPrChange w:id="1570" w:author="Administrator" w:date="2024-01-31T16:24:38Z">
              <w:rPr>
                <w:rFonts w:hint="eastAsia" w:ascii="仿宋_GB2312" w:hAnsi="黑体" w:eastAsia="仿宋_GB2312" w:cs="仿宋_GB2312"/>
                <w:sz w:val="32"/>
                <w:szCs w:val="32"/>
                <w:u w:val="none"/>
              </w:rPr>
            </w:rPrChange>
            <w14:textFill>
              <w14:solidFill>
                <w14:schemeClr w14:val="tx1"/>
              </w14:solidFill>
            </w14:textFill>
          </w:rPr>
          <w:delText>增加××</w:delText>
        </w:r>
      </w:del>
      <w:del w:id="1571" w:author="Administrator" w:date="2024-01-31T16:24:16Z">
        <w:r>
          <w:rPr>
            <w:rFonts w:hint="eastAsia" w:ascii="仿宋_GB2312" w:hAnsi="黑体" w:eastAsia="仿宋_GB2312"/>
            <w:color w:val="000000" w:themeColor="text1"/>
            <w:sz w:val="32"/>
            <w:szCs w:val="32"/>
            <w:u w:val="none"/>
            <w:rPrChange w:id="1572" w:author="Administrator" w:date="2024-01-31T16:24:38Z">
              <w:rPr>
                <w:rFonts w:hint="eastAsia" w:ascii="仿宋_GB2312" w:hAnsi="黑体" w:eastAsia="仿宋_GB2312"/>
                <w:sz w:val="32"/>
                <w:szCs w:val="32"/>
                <w:u w:val="none"/>
              </w:rPr>
            </w:rPrChange>
            <w14:textFill>
              <w14:solidFill>
                <w14:schemeClr w14:val="tx1"/>
              </w14:solidFill>
            </w14:textFill>
          </w:rPr>
          <w:delText>万元</w:delText>
        </w:r>
      </w:del>
      <w:del w:id="1573" w:author="Administrator" w:date="2024-01-31T16:24:16Z">
        <w:r>
          <w:rPr>
            <w:rFonts w:hint="eastAsia" w:ascii="仿宋_GB2312" w:hAnsi="黑体" w:eastAsia="仿宋_GB2312" w:cs="仿宋_GB2312"/>
            <w:color w:val="000000" w:themeColor="text1"/>
            <w:sz w:val="32"/>
            <w:szCs w:val="32"/>
            <w:u w:val="none"/>
            <w:rPrChange w:id="1574" w:author="Administrator" w:date="2024-01-31T16:24:38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s="仿宋_GB2312"/>
          <w:color w:val="000000" w:themeColor="text1"/>
          <w:sz w:val="32"/>
          <w:szCs w:val="32"/>
          <w:u w:val="none"/>
          <w:rPrChange w:id="1575" w:author="Administrator" w:date="2024-01-31T16:24:38Z">
            <w:rPr>
              <w:rFonts w:hint="eastAsia" w:ascii="仿宋_GB2312" w:hAnsi="黑体" w:eastAsia="仿宋_GB2312" w:cs="仿宋_GB2312"/>
              <w:sz w:val="32"/>
              <w:szCs w:val="32"/>
              <w:u w:val="none"/>
            </w:rPr>
          </w:rPrChange>
          <w14:textFill>
            <w14:solidFill>
              <w14:schemeClr w14:val="tx1"/>
            </w14:solidFill>
          </w14:textFill>
        </w:rPr>
        <w:t>减少</w:t>
      </w:r>
      <w:del w:id="1576" w:author="Administrator" w:date="2024-01-31T16:24:20Z">
        <w:r>
          <w:rPr>
            <w:rFonts w:hint="default" w:ascii="仿宋_GB2312" w:hAnsi="黑体" w:eastAsia="仿宋_GB2312" w:cs="仿宋_GB2312"/>
            <w:color w:val="000000" w:themeColor="text1"/>
            <w:sz w:val="32"/>
            <w:szCs w:val="32"/>
            <w:u w:val="none"/>
            <w:rPrChange w:id="1577" w:author="Administrator" w:date="2024-01-31T16:24:38Z">
              <w:rPr>
                <w:rFonts w:hint="eastAsia" w:ascii="仿宋_GB2312" w:hAnsi="黑体" w:eastAsia="仿宋_GB2312" w:cs="仿宋_GB2312"/>
                <w:sz w:val="32"/>
                <w:szCs w:val="32"/>
                <w:u w:val="none"/>
              </w:rPr>
            </w:rPrChange>
            <w14:textFill>
              <w14:solidFill>
                <w14:schemeClr w14:val="tx1"/>
              </w14:solidFill>
            </w14:textFill>
          </w:rPr>
          <w:delText>××</w:delText>
        </w:r>
      </w:del>
      <w:ins w:id="1578" w:author="Administrator" w:date="2024-01-31T16:24:20Z">
        <w:r>
          <w:rPr>
            <w:rFonts w:hint="eastAsia" w:ascii="仿宋_GB2312" w:hAnsi="黑体" w:eastAsia="仿宋_GB2312" w:cs="仿宋_GB2312"/>
            <w:color w:val="000000" w:themeColor="text1"/>
            <w:sz w:val="32"/>
            <w:szCs w:val="32"/>
            <w:u w:val="none"/>
            <w:lang w:eastAsia="zh-CN"/>
            <w:rPrChange w:id="1579" w:author="Administrator" w:date="2024-01-31T16:24:38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580" w:author="Administrator" w:date="2024-01-31T16:24:21Z">
        <w:r>
          <w:rPr>
            <w:rFonts w:hint="eastAsia" w:ascii="仿宋_GB2312" w:hAnsi="黑体" w:eastAsia="仿宋_GB2312" w:cs="仿宋_GB2312"/>
            <w:color w:val="000000" w:themeColor="text1"/>
            <w:sz w:val="32"/>
            <w:szCs w:val="32"/>
            <w:u w:val="none"/>
            <w:lang w:val="en-US" w:eastAsia="zh-CN"/>
            <w:rPrChange w:id="1581"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63.</w:t>
        </w:r>
      </w:ins>
      <w:ins w:id="1582" w:author="Administrator" w:date="2024-01-31T16:24:22Z">
        <w:r>
          <w:rPr>
            <w:rFonts w:hint="eastAsia" w:ascii="仿宋_GB2312" w:hAnsi="黑体" w:eastAsia="仿宋_GB2312" w:cs="仿宋_GB2312"/>
            <w:color w:val="000000" w:themeColor="text1"/>
            <w:sz w:val="32"/>
            <w:szCs w:val="32"/>
            <w:u w:val="none"/>
            <w:lang w:val="en-US" w:eastAsia="zh-CN"/>
            <w:rPrChange w:id="1583" w:author="Administrator" w:date="2024-01-31T16:24:38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4</w:t>
        </w:r>
      </w:ins>
      <w:del w:id="1584" w:author="Administrator" w:date="2024-01-31T16:24:25Z">
        <w:r>
          <w:rPr>
            <w:rFonts w:hint="eastAsia" w:ascii="仿宋_GB2312" w:hAnsi="黑体" w:eastAsia="仿宋_GB2312"/>
            <w:color w:val="000000" w:themeColor="text1"/>
            <w:sz w:val="32"/>
            <w:szCs w:val="32"/>
            <w:u w:val="none"/>
            <w:rPrChange w:id="1585" w:author="Administrator" w:date="2024-01-31T16:24:38Z">
              <w:rPr>
                <w:rFonts w:hint="eastAsia" w:ascii="仿宋_GB2312" w:hAnsi="黑体" w:eastAsia="仿宋_GB2312"/>
                <w:sz w:val="32"/>
                <w:szCs w:val="32"/>
                <w:u w:val="none"/>
              </w:rPr>
            </w:rPrChange>
            <w14:textFill>
              <w14:solidFill>
                <w14:schemeClr w14:val="tx1"/>
              </w14:solidFill>
            </w14:textFill>
          </w:rPr>
          <w:delText>万元</w:delText>
        </w:r>
      </w:del>
      <w:del w:id="1586" w:author="Administrator" w:date="2024-01-31T16:24:25Z">
        <w:r>
          <w:rPr>
            <w:rFonts w:hint="eastAsia" w:ascii="仿宋_GB2312" w:hAnsi="黑体" w:eastAsia="仿宋_GB2312" w:cs="仿宋_GB2312"/>
            <w:color w:val="000000" w:themeColor="text1"/>
            <w:sz w:val="32"/>
            <w:szCs w:val="32"/>
            <w:u w:val="none"/>
            <w:rPrChange w:id="1587" w:author="Administrator" w:date="2024-01-31T16:24:38Z">
              <w:rPr>
                <w:rFonts w:hint="eastAsia" w:ascii="仿宋_GB2312" w:hAnsi="黑体" w:eastAsia="仿宋_GB2312" w:cs="仿宋_GB2312"/>
                <w:sz w:val="32"/>
                <w:szCs w:val="32"/>
                <w:u w:val="none"/>
              </w:rPr>
            </w:rPrChange>
            <w14:textFill>
              <w14:solidFill>
                <w14:schemeClr w14:val="tx1"/>
              </w14:solidFill>
            </w14:textFill>
          </w:rPr>
          <w:delText>/</w:delText>
        </w:r>
      </w:del>
      <w:del w:id="1588" w:author="Administrator" w:date="2024-01-31T16:24:25Z">
        <w:r>
          <w:rPr>
            <w:rFonts w:hint="eastAsia" w:ascii="仿宋_GB2312" w:hAnsi="黑体" w:eastAsia="仿宋_GB2312"/>
            <w:color w:val="000000" w:themeColor="text1"/>
            <w:sz w:val="32"/>
            <w:szCs w:val="32"/>
            <w:u w:val="none"/>
            <w:lang w:eastAsia="zh-CN"/>
            <w:rPrChange w:id="1589" w:author="Administrator" w:date="2024-01-31T16:24:38Z">
              <w:rPr>
                <w:rFonts w:hint="eastAsia" w:ascii="仿宋_GB2312" w:hAnsi="黑体" w:eastAsia="仿宋_GB2312"/>
                <w:sz w:val="32"/>
                <w:szCs w:val="32"/>
                <w:u w:val="none"/>
                <w:lang w:eastAsia="zh-CN"/>
              </w:rPr>
            </w:rPrChange>
            <w14:textFill>
              <w14:solidFill>
                <w14:schemeClr w14:val="tx1"/>
              </w14:solidFill>
            </w14:textFill>
          </w:rPr>
          <w:delText>与上年持平</w:delText>
        </w:r>
      </w:del>
      <w:r>
        <w:rPr>
          <w:rFonts w:hint="eastAsia" w:ascii="仿宋_GB2312" w:hAnsi="黑体" w:eastAsia="仿宋_GB2312"/>
          <w:color w:val="000000" w:themeColor="text1"/>
          <w:sz w:val="32"/>
          <w:szCs w:val="32"/>
          <w:u w:val="none"/>
          <w:rPrChange w:id="1590" w:author="Administrator" w:date="2024-01-31T16:24:38Z">
            <w:rPr>
              <w:rFonts w:hint="eastAsia" w:ascii="仿宋_GB2312" w:hAnsi="黑体" w:eastAsia="仿宋_GB2312"/>
              <w:sz w:val="32"/>
              <w:szCs w:val="32"/>
              <w:u w:val="none"/>
            </w:rPr>
          </w:rPrChange>
          <w14:textFill>
            <w14:solidFill>
              <w14:schemeClr w14:val="tx1"/>
            </w14:solidFill>
          </w14:textFill>
        </w:rPr>
        <w:t>，</w:t>
      </w:r>
      <w:r>
        <w:rPr>
          <w:rFonts w:hint="eastAsia" w:ascii="仿宋_GB2312" w:hAnsi="黑体" w:eastAsia="仿宋_GB2312"/>
          <w:color w:val="000000" w:themeColor="text1"/>
          <w:sz w:val="32"/>
          <w:szCs w:val="32"/>
          <w:u w:val="none"/>
          <w:rPrChange w:id="1591" w:author="Administrator" w:date="2024-01-31T16:39:56Z">
            <w:rPr>
              <w:rFonts w:hint="eastAsia" w:ascii="仿宋_GB2312" w:hAnsi="黑体" w:eastAsia="仿宋_GB2312"/>
              <w:sz w:val="32"/>
              <w:szCs w:val="32"/>
              <w:u w:val="none"/>
            </w:rPr>
          </w:rPrChange>
          <w14:textFill>
            <w14:solidFill>
              <w14:schemeClr w14:val="tx1"/>
            </w14:solidFill>
          </w14:textFill>
        </w:rPr>
        <w:t>主要是</w:t>
      </w:r>
      <w:ins w:id="1592" w:author="Administrator" w:date="2024-01-31T16:39:28Z">
        <w:r>
          <w:rPr>
            <w:rFonts w:hint="eastAsia" w:ascii="仿宋_GB2312" w:hAnsi="黑体" w:eastAsia="仿宋_GB2312"/>
            <w:color w:val="000000" w:themeColor="text1"/>
            <w:sz w:val="32"/>
            <w:szCs w:val="32"/>
            <w:u w:val="none"/>
            <w:lang w:eastAsia="zh-CN"/>
            <w:rPrChange w:id="1593"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w:t>
        </w:r>
      </w:ins>
      <w:ins w:id="1594" w:author="Administrator" w:date="2024-01-31T16:39:28Z">
        <w:r>
          <w:rPr>
            <w:rFonts w:hint="eastAsia" w:ascii="仿宋_GB2312" w:hAnsi="黑体" w:eastAsia="仿宋_GB2312"/>
            <w:color w:val="000000" w:themeColor="text1"/>
            <w:sz w:val="32"/>
            <w:szCs w:val="32"/>
            <w:u w:val="none"/>
            <w:rPrChange w:id="1595" w:author="Administrator" w:date="2024-01-31T16:39:56Z">
              <w:rPr>
                <w:rFonts w:hint="eastAsia" w:ascii="仿宋_GB2312" w:hAnsi="黑体" w:eastAsia="仿宋_GB2312"/>
                <w:color w:val="FF0000"/>
                <w:sz w:val="32"/>
                <w:szCs w:val="32"/>
                <w:u w:val="none"/>
              </w:rPr>
            </w:rPrChange>
            <w14:textFill>
              <w14:solidFill>
                <w14:schemeClr w14:val="tx1"/>
              </w14:solidFill>
            </w14:textFill>
          </w:rPr>
          <w:t>考试考务及职称评审管理</w:t>
        </w:r>
      </w:ins>
      <w:ins w:id="1596" w:author="Administrator" w:date="2024-01-31T16:39:28Z">
        <w:r>
          <w:rPr>
            <w:rFonts w:hint="eastAsia" w:ascii="仿宋_GB2312" w:hAnsi="黑体" w:eastAsia="仿宋_GB2312"/>
            <w:color w:val="000000" w:themeColor="text1"/>
            <w:sz w:val="32"/>
            <w:szCs w:val="32"/>
            <w:u w:val="none"/>
            <w:lang w:eastAsia="zh-CN"/>
            <w:rPrChange w:id="1597" w:author="Administrator" w:date="2024-01-31T16:39:56Z">
              <w:rPr>
                <w:rFonts w:hint="eastAsia" w:ascii="仿宋_GB2312" w:hAnsi="黑体" w:eastAsia="仿宋_GB2312"/>
                <w:color w:val="FF0000"/>
                <w:sz w:val="32"/>
                <w:szCs w:val="32"/>
                <w:u w:val="none"/>
                <w:lang w:eastAsia="zh-CN"/>
              </w:rPr>
            </w:rPrChange>
            <w14:textFill>
              <w14:solidFill>
                <w14:schemeClr w14:val="tx1"/>
              </w14:solidFill>
            </w14:textFill>
          </w:rPr>
          <w:t>”项目减少，因封闭命题期间防疫物资费用减少。</w:t>
        </w:r>
      </w:ins>
      <w:del w:id="1598" w:author="Administrator" w:date="2024-01-31T16:39:28Z">
        <w:r>
          <w:rPr>
            <w:rFonts w:ascii="仿宋_GB2312" w:hAnsi="黑体" w:eastAsia="仿宋_GB2312"/>
            <w:color w:val="000000" w:themeColor="text1"/>
            <w:sz w:val="32"/>
            <w:szCs w:val="32"/>
            <w:u w:val="none"/>
            <w:rPrChange w:id="1599" w:author="Administrator" w:date="2024-01-31T16:39:56Z">
              <w:rPr>
                <w:rFonts w:ascii="仿宋_GB2312" w:hAnsi="黑体" w:eastAsia="仿宋_GB2312"/>
                <w:sz w:val="32"/>
                <w:szCs w:val="32"/>
                <w:u w:val="none"/>
              </w:rPr>
            </w:rPrChange>
            <w14:textFill>
              <w14:solidFill>
                <w14:schemeClr w14:val="tx1"/>
              </w14:solidFill>
            </w14:textFill>
          </w:rPr>
          <w:delText>……</w:delText>
        </w:r>
      </w:del>
      <w:del w:id="1600" w:author="Administrator" w:date="2024-01-31T16:39:28Z">
        <w:r>
          <w:rPr>
            <w:rFonts w:hint="eastAsia" w:ascii="仿宋_GB2312" w:hAnsi="黑体" w:eastAsia="仿宋_GB2312"/>
            <w:color w:val="000000" w:themeColor="text1"/>
            <w:sz w:val="32"/>
            <w:szCs w:val="32"/>
            <w:u w:val="none"/>
            <w:rPrChange w:id="1601"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p>
    <w:p>
      <w:pPr>
        <w:ind w:firstLine="640" w:firstLineChars="200"/>
        <w:rPr>
          <w:rFonts w:ascii="黑体" w:hAnsi="黑体" w:eastAsia="黑体" w:cs="Times New Roman"/>
          <w:color w:val="000000" w:themeColor="text1"/>
          <w:sz w:val="32"/>
          <w:u w:val="none"/>
          <w:shd w:val="clear" w:color="auto" w:fill="FFFFFF"/>
          <w:rPrChange w:id="1602" w:author="Administrator" w:date="2024-01-31T16:39:56Z">
            <w:rPr>
              <w:rFonts w:ascii="黑体" w:hAnsi="黑体" w:eastAsia="黑体" w:cs="Times New Roman"/>
              <w:sz w:val="32"/>
              <w:u w:val="none"/>
              <w:shd w:val="clear" w:color="auto" w:fill="FFFFFF"/>
            </w:rPr>
          </w:rPrChange>
          <w14:textFill>
            <w14:solidFill>
              <w14:schemeClr w14:val="tx1"/>
            </w14:solidFill>
          </w14:textFill>
        </w:rPr>
      </w:pPr>
      <w:r>
        <w:rPr>
          <w:rFonts w:hint="eastAsia" w:ascii="黑体" w:hAnsi="黑体" w:eastAsia="黑体" w:cs="Times New Roman"/>
          <w:color w:val="000000" w:themeColor="text1"/>
          <w:sz w:val="32"/>
          <w:u w:val="none"/>
          <w:shd w:val="clear" w:color="auto" w:fill="FFFFFF"/>
          <w:rPrChange w:id="1603" w:author="Administrator" w:date="2024-01-31T16:39:56Z">
            <w:rPr>
              <w:rFonts w:hint="eastAsia" w:ascii="黑体" w:hAnsi="黑体" w:eastAsia="黑体" w:cs="Times New Roman"/>
              <w:sz w:val="32"/>
              <w:u w:val="none"/>
              <w:shd w:val="clear" w:color="auto" w:fill="FFFFFF"/>
            </w:rPr>
          </w:rPrChange>
          <w14:textFill>
            <w14:solidFill>
              <w14:schemeClr w14:val="tx1"/>
            </w14:solidFill>
          </w14:textFill>
        </w:rPr>
        <w:t>九、其他重要事项的情况说明</w:t>
      </w:r>
    </w:p>
    <w:p>
      <w:pPr>
        <w:ind w:firstLine="640" w:firstLineChars="200"/>
        <w:rPr>
          <w:rFonts w:ascii="楷体" w:hAnsi="楷体" w:eastAsia="楷体"/>
          <w:color w:val="000000" w:themeColor="text1"/>
          <w:sz w:val="32"/>
          <w:szCs w:val="32"/>
          <w:u w:val="none"/>
          <w:rPrChange w:id="1604" w:author="Administrator" w:date="2024-01-31T16:39:56Z">
            <w:rPr>
              <w:rFonts w:ascii="楷体" w:hAnsi="楷体" w:eastAsia="楷体"/>
              <w:sz w:val="32"/>
              <w:szCs w:val="32"/>
              <w:u w:val="none"/>
            </w:rPr>
          </w:rPrChange>
          <w14:textFill>
            <w14:solidFill>
              <w14:schemeClr w14:val="tx1"/>
            </w14:solidFill>
          </w14:textFill>
        </w:rPr>
      </w:pPr>
      <w:r>
        <w:rPr>
          <w:rFonts w:hint="eastAsia" w:ascii="楷体" w:hAnsi="楷体" w:eastAsia="楷体"/>
          <w:color w:val="000000" w:themeColor="text1"/>
          <w:sz w:val="32"/>
          <w:szCs w:val="32"/>
          <w:u w:val="none"/>
          <w:rPrChange w:id="1605" w:author="Administrator" w:date="2024-01-31T16:39:56Z">
            <w:rPr>
              <w:rFonts w:hint="eastAsia" w:ascii="楷体" w:hAnsi="楷体" w:eastAsia="楷体"/>
              <w:sz w:val="32"/>
              <w:szCs w:val="32"/>
              <w:u w:val="none"/>
            </w:rPr>
          </w:rPrChange>
          <w14:textFill>
            <w14:solidFill>
              <w14:schemeClr w14:val="tx1"/>
            </w14:solidFill>
          </w14:textFill>
        </w:rPr>
        <w:t>（一）机关运行经费</w:t>
      </w:r>
      <w:r>
        <w:rPr>
          <w:rFonts w:hint="eastAsia" w:ascii="楷体" w:hAnsi="楷体" w:eastAsia="楷体"/>
          <w:color w:val="000000" w:themeColor="text1"/>
          <w:sz w:val="32"/>
          <w:szCs w:val="32"/>
          <w:u w:val="none"/>
          <w:lang w:val="en-US" w:eastAsia="zh-CN"/>
          <w:rPrChange w:id="1606" w:author="Administrator" w:date="2024-01-31T16:39:56Z">
            <w:rPr>
              <w:rFonts w:hint="eastAsia" w:ascii="楷体" w:hAnsi="楷体" w:eastAsia="楷体"/>
              <w:sz w:val="32"/>
              <w:szCs w:val="32"/>
              <w:u w:val="none"/>
              <w:lang w:val="en-US" w:eastAsia="zh-CN"/>
            </w:rPr>
          </w:rPrChange>
          <w14:textFill>
            <w14:solidFill>
              <w14:schemeClr w14:val="tx1"/>
            </w14:solidFill>
          </w14:textFill>
        </w:rPr>
        <w:t>（</w:t>
      </w:r>
      <w:r>
        <w:rPr>
          <w:rFonts w:hint="eastAsia" w:ascii="楷体" w:hAnsi="楷体" w:eastAsia="楷体"/>
          <w:color w:val="000000" w:themeColor="text1"/>
          <w:sz w:val="32"/>
          <w:szCs w:val="32"/>
          <w:u w:val="none"/>
          <w:rPrChange w:id="1607" w:author="Administrator" w:date="2024-01-31T16:39:56Z">
            <w:rPr>
              <w:rFonts w:hint="eastAsia" w:ascii="楷体" w:hAnsi="楷体" w:eastAsia="楷体"/>
              <w:sz w:val="32"/>
              <w:szCs w:val="32"/>
              <w:u w:val="none"/>
            </w:rPr>
          </w:rPrChange>
          <w14:textFill>
            <w14:solidFill>
              <w14:schemeClr w14:val="tx1"/>
            </w14:solidFill>
          </w14:textFill>
        </w:rPr>
        <w:t>行政单位</w:t>
      </w:r>
      <w:r>
        <w:rPr>
          <w:rFonts w:hint="eastAsia" w:ascii="楷体" w:hAnsi="楷体" w:eastAsia="楷体"/>
          <w:color w:val="000000" w:themeColor="text1"/>
          <w:sz w:val="32"/>
          <w:szCs w:val="32"/>
          <w:u w:val="none"/>
          <w:lang w:eastAsia="zh-CN"/>
          <w:rPrChange w:id="1608" w:author="Administrator" w:date="2024-01-31T16:39:56Z">
            <w:rPr>
              <w:rFonts w:hint="eastAsia" w:ascii="楷体" w:hAnsi="楷体" w:eastAsia="楷体"/>
              <w:sz w:val="32"/>
              <w:szCs w:val="32"/>
              <w:u w:val="none"/>
              <w:lang w:eastAsia="zh-CN"/>
            </w:rPr>
          </w:rPrChange>
          <w14:textFill>
            <w14:solidFill>
              <w14:schemeClr w14:val="tx1"/>
            </w14:solidFill>
          </w14:textFill>
        </w:rPr>
        <w:t>、</w:t>
      </w:r>
      <w:r>
        <w:rPr>
          <w:rFonts w:hint="eastAsia" w:ascii="楷体" w:hAnsi="楷体" w:eastAsia="楷体"/>
          <w:color w:val="000000" w:themeColor="text1"/>
          <w:sz w:val="32"/>
          <w:szCs w:val="32"/>
          <w:u w:val="none"/>
          <w:rPrChange w:id="1609" w:author="Administrator" w:date="2024-01-31T16:39:56Z">
            <w:rPr>
              <w:rFonts w:hint="eastAsia" w:ascii="楷体" w:hAnsi="楷体" w:eastAsia="楷体"/>
              <w:sz w:val="32"/>
              <w:szCs w:val="32"/>
              <w:u w:val="none"/>
            </w:rPr>
          </w:rPrChange>
          <w14:textFill>
            <w14:solidFill>
              <w14:schemeClr w14:val="tx1"/>
            </w14:solidFill>
          </w14:textFill>
        </w:rPr>
        <w:t>参照公务员法管理的事业单位</w:t>
      </w:r>
      <w:r>
        <w:rPr>
          <w:rFonts w:hint="eastAsia" w:ascii="楷体" w:hAnsi="楷体" w:eastAsia="楷体"/>
          <w:color w:val="000000" w:themeColor="text1"/>
          <w:sz w:val="32"/>
          <w:szCs w:val="32"/>
          <w:u w:val="none"/>
          <w:lang w:eastAsia="zh-CN"/>
          <w:rPrChange w:id="1610" w:author="Administrator" w:date="2024-01-31T16:39:56Z">
            <w:rPr>
              <w:rFonts w:hint="eastAsia" w:ascii="楷体" w:hAnsi="楷体" w:eastAsia="楷体"/>
              <w:sz w:val="32"/>
              <w:szCs w:val="32"/>
              <w:u w:val="none"/>
              <w:lang w:eastAsia="zh-CN"/>
            </w:rPr>
          </w:rPrChange>
          <w14:textFill>
            <w14:solidFill>
              <w14:schemeClr w14:val="tx1"/>
            </w14:solidFill>
          </w14:textFill>
        </w:rPr>
        <w:t>需说明，其他单位不需要说明</w:t>
      </w:r>
      <w:r>
        <w:rPr>
          <w:rFonts w:hint="eastAsia" w:ascii="楷体" w:hAnsi="楷体" w:eastAsia="楷体"/>
          <w:color w:val="000000" w:themeColor="text1"/>
          <w:sz w:val="32"/>
          <w:szCs w:val="32"/>
          <w:u w:val="none"/>
          <w:lang w:val="en-US" w:eastAsia="zh-CN"/>
          <w:rPrChange w:id="1611" w:author="Administrator" w:date="2024-01-31T16:39:56Z">
            <w:rPr>
              <w:rFonts w:hint="eastAsia" w:ascii="楷体" w:hAnsi="楷体" w:eastAsia="楷体"/>
              <w:sz w:val="32"/>
              <w:szCs w:val="32"/>
              <w:u w:val="none"/>
              <w:lang w:val="en-US" w:eastAsia="zh-CN"/>
            </w:rPr>
          </w:rPrChange>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1612" w:author="Administrator" w:date="2024-01-31T16:24:59Z"/>
          <w:rFonts w:hint="eastAsia" w:ascii="楷体" w:hAnsi="楷体" w:eastAsia="楷体"/>
          <w:color w:val="000000" w:themeColor="text1"/>
          <w:sz w:val="32"/>
          <w:szCs w:val="32"/>
          <w:lang w:val="en-US" w:eastAsia="zh-CN"/>
          <w:rPrChange w:id="1613" w:author="Administrator" w:date="2024-01-31T16:39:56Z">
            <w:rPr>
              <w:ins w:id="1614" w:author="Administrator" w:date="2024-01-31T16:24:59Z"/>
              <w:rFonts w:hint="eastAsia" w:ascii="楷体" w:hAnsi="楷体" w:eastAsia="楷体"/>
              <w:sz w:val="32"/>
              <w:szCs w:val="32"/>
              <w:lang w:val="en-US" w:eastAsia="zh-CN"/>
            </w:rPr>
          </w:rPrChange>
          <w14:textFill>
            <w14:solidFill>
              <w14:schemeClr w14:val="tx1"/>
            </w14:solidFill>
          </w14:textFill>
        </w:rPr>
      </w:pPr>
      <w:ins w:id="1615" w:author="Administrator" w:date="2024-01-31T16:24:59Z">
        <w:r>
          <w:rPr>
            <w:rFonts w:hint="eastAsia" w:ascii="仿宋_GB2312" w:hAnsi="黑体" w:eastAsia="仿宋_GB2312" w:cs="仿宋_GB2312"/>
            <w:color w:val="000000" w:themeColor="text1"/>
            <w:sz w:val="32"/>
            <w:szCs w:val="32"/>
            <w:lang w:val="en-US" w:eastAsia="zh-CN"/>
            <w14:textFill>
              <w14:solidFill>
                <w14:schemeClr w14:val="tx1"/>
              </w14:solidFill>
            </w14:textFill>
          </w:rPr>
          <w:t>无此项经费。</w:t>
        </w:r>
      </w:ins>
    </w:p>
    <w:p>
      <w:pPr>
        <w:ind w:firstLine="640" w:firstLineChars="200"/>
        <w:rPr>
          <w:del w:id="1616" w:author="Administrator" w:date="2024-01-31T16:24:59Z"/>
          <w:rFonts w:ascii="仿宋_GB2312" w:hAnsi="黑体" w:eastAsia="仿宋_GB2312"/>
          <w:color w:val="000000" w:themeColor="text1"/>
          <w:sz w:val="32"/>
          <w:szCs w:val="32"/>
          <w:u w:val="none"/>
          <w:rPrChange w:id="1617" w:author="Administrator" w:date="2024-01-31T16:39:56Z">
            <w:rPr>
              <w:del w:id="1618" w:author="Administrator" w:date="2024-01-31T16:24:59Z"/>
              <w:rFonts w:ascii="仿宋_GB2312" w:hAnsi="黑体" w:eastAsia="仿宋_GB2312"/>
              <w:sz w:val="32"/>
              <w:szCs w:val="32"/>
              <w:u w:val="none"/>
            </w:rPr>
          </w:rPrChange>
          <w14:textFill>
            <w14:solidFill>
              <w14:schemeClr w14:val="tx1"/>
            </w14:solidFill>
          </w14:textFill>
        </w:rPr>
      </w:pPr>
      <w:del w:id="1619" w:author="Administrator" w:date="2024-01-31T16:24:59Z">
        <w:r>
          <w:rPr>
            <w:rFonts w:hint="eastAsia" w:ascii="仿宋_GB2312" w:hAnsi="黑体" w:eastAsia="仿宋_GB2312" w:cs="仿宋_GB2312"/>
            <w:color w:val="000000" w:themeColor="text1"/>
            <w:sz w:val="32"/>
            <w:szCs w:val="32"/>
            <w:u w:val="none"/>
            <w:rPrChange w:id="1620"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621" w:author="Administrator" w:date="2024-01-31T16:24:59Z">
        <w:r>
          <w:rPr>
            <w:rFonts w:hint="eastAsia" w:ascii="仿宋_GB2312" w:hAnsi="黑体" w:eastAsia="仿宋_GB2312"/>
            <w:color w:val="000000" w:themeColor="text1"/>
            <w:sz w:val="32"/>
            <w:szCs w:val="32"/>
            <w:u w:val="none"/>
            <w:rPrChange w:id="1622" w:author="Administrator" w:date="2024-01-31T16:39:56Z">
              <w:rPr>
                <w:rFonts w:hint="eastAsia" w:ascii="仿宋_GB2312" w:hAnsi="黑体" w:eastAsia="仿宋_GB2312"/>
                <w:sz w:val="32"/>
                <w:szCs w:val="32"/>
                <w:u w:val="none"/>
              </w:rPr>
            </w:rPrChange>
            <w14:textFill>
              <w14:solidFill>
                <w14:schemeClr w14:val="tx1"/>
              </w14:solidFill>
            </w14:textFill>
          </w:rPr>
          <w:delText>年</w:delText>
        </w:r>
      </w:del>
      <w:del w:id="1623" w:author="Administrator" w:date="2024-01-31T16:24:59Z">
        <w:r>
          <w:rPr>
            <w:rFonts w:hint="eastAsia" w:ascii="仿宋_GB2312" w:hAnsi="黑体" w:eastAsia="仿宋_GB2312" w:cs="仿宋_GB2312"/>
            <w:color w:val="000000" w:themeColor="text1"/>
            <w:sz w:val="32"/>
            <w:szCs w:val="32"/>
            <w:u w:val="none"/>
            <w:rPrChange w:id="1624"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××（部门本级或单位）、</w:delText>
        </w:r>
      </w:del>
      <w:del w:id="1625" w:author="Administrator" w:date="2024-01-31T16:24:59Z">
        <w:r>
          <w:rPr>
            <w:rFonts w:ascii="仿宋_GB2312" w:hAnsi="黑体" w:eastAsia="仿宋_GB2312" w:cs="仿宋_GB2312"/>
            <w:color w:val="000000" w:themeColor="text1"/>
            <w:sz w:val="32"/>
            <w:szCs w:val="32"/>
            <w:u w:val="none"/>
            <w:rPrChange w:id="1626" w:author="Administrator" w:date="2024-01-31T16:39:56Z">
              <w:rPr>
                <w:rFonts w:ascii="仿宋_GB2312" w:hAnsi="黑体" w:eastAsia="仿宋_GB2312" w:cs="仿宋_GB2312"/>
                <w:sz w:val="32"/>
                <w:szCs w:val="32"/>
                <w:u w:val="none"/>
              </w:rPr>
            </w:rPrChange>
            <w14:textFill>
              <w14:solidFill>
                <w14:schemeClr w14:val="tx1"/>
              </w14:solidFill>
            </w14:textFill>
          </w:rPr>
          <w:delText>……</w:delText>
        </w:r>
      </w:del>
      <w:del w:id="1627" w:author="Administrator" w:date="2024-01-31T16:24:59Z">
        <w:r>
          <w:rPr>
            <w:rFonts w:hint="eastAsia" w:ascii="仿宋_GB2312" w:hAnsi="黑体" w:eastAsia="仿宋_GB2312" w:cs="仿宋_GB2312"/>
            <w:color w:val="000000" w:themeColor="text1"/>
            <w:sz w:val="32"/>
            <w:szCs w:val="32"/>
            <w:u w:val="none"/>
            <w:rPrChange w:id="1628"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629" w:author="Administrator" w:date="2024-01-31T16:24:59Z">
        <w:r>
          <w:rPr>
            <w:rFonts w:hint="eastAsia" w:ascii="仿宋_GB2312" w:hAnsi="黑体" w:eastAsia="仿宋_GB2312" w:cs="仿宋_GB2312"/>
            <w:color w:val="000000" w:themeColor="text1"/>
            <w:sz w:val="32"/>
            <w:szCs w:val="32"/>
            <w:u w:val="none"/>
            <w:lang w:eastAsia="zh-CN"/>
            <w:rPrChange w:id="1630" w:author="Administrator" w:date="2024-01-31T16:39:56Z">
              <w:rPr>
                <w:rFonts w:hint="eastAsia" w:ascii="仿宋_GB2312" w:hAnsi="黑体" w:eastAsia="仿宋_GB2312" w:cs="仿宋_GB2312"/>
                <w:sz w:val="32"/>
                <w:szCs w:val="32"/>
                <w:u w:val="none"/>
                <w:lang w:eastAsia="zh-CN"/>
              </w:rPr>
            </w:rPrChange>
            <w14:textFill>
              <w14:solidFill>
                <w14:schemeClr w14:val="tx1"/>
              </w14:solidFill>
            </w14:textFill>
          </w:rPr>
          <w:delText>公开部门预算时</w:delText>
        </w:r>
      </w:del>
      <w:del w:id="1631" w:author="Administrator" w:date="2024-01-31T16:24:59Z">
        <w:r>
          <w:rPr>
            <w:rFonts w:hint="eastAsia" w:ascii="仿宋_GB2312" w:hAnsi="黑体" w:eastAsia="仿宋_GB2312" w:cs="仿宋_GB2312"/>
            <w:color w:val="000000" w:themeColor="text1"/>
            <w:sz w:val="32"/>
            <w:szCs w:val="32"/>
            <w:u w:val="none"/>
            <w:rPrChange w:id="1632"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罗列</w:delText>
        </w:r>
      </w:del>
      <w:del w:id="1633" w:author="Administrator" w:date="2024-01-31T16:24:59Z">
        <w:r>
          <w:rPr>
            <w:rFonts w:hint="eastAsia" w:ascii="仿宋_GB2312" w:hAnsi="黑体" w:eastAsia="仿宋_GB2312" w:cs="仿宋_GB2312"/>
            <w:color w:val="000000" w:themeColor="text1"/>
            <w:sz w:val="32"/>
            <w:szCs w:val="32"/>
            <w:u w:val="none"/>
            <w:lang w:eastAsia="zh-CN"/>
            <w:rPrChange w:id="1634" w:author="Administrator" w:date="2024-01-31T16:39:56Z">
              <w:rPr>
                <w:rFonts w:hint="eastAsia" w:ascii="仿宋_GB2312" w:hAnsi="黑体" w:eastAsia="仿宋_GB2312" w:cs="仿宋_GB2312"/>
                <w:sz w:val="32"/>
                <w:szCs w:val="32"/>
                <w:u w:val="none"/>
                <w:lang w:eastAsia="zh-CN"/>
              </w:rPr>
            </w:rPrChange>
            <w14:textFill>
              <w14:solidFill>
                <w14:schemeClr w14:val="tx1"/>
              </w14:solidFill>
            </w14:textFill>
          </w:rPr>
          <w:delText>下属</w:delText>
        </w:r>
      </w:del>
      <w:del w:id="1635" w:author="Administrator" w:date="2024-01-31T16:24:59Z">
        <w:r>
          <w:rPr>
            <w:rFonts w:hint="eastAsia" w:ascii="仿宋_GB2312" w:hAnsi="黑体" w:eastAsia="仿宋_GB2312" w:cs="仿宋_GB2312"/>
            <w:color w:val="000000" w:themeColor="text1"/>
            <w:sz w:val="32"/>
            <w:szCs w:val="32"/>
            <w:u w:val="none"/>
            <w:rPrChange w:id="1636"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参照公务员法管理</w:delText>
        </w:r>
      </w:del>
      <w:del w:id="1637" w:author="Administrator" w:date="2024-01-31T16:24:59Z">
        <w:r>
          <w:rPr>
            <w:rFonts w:hint="eastAsia" w:ascii="仿宋_GB2312" w:hAnsi="黑体" w:eastAsia="仿宋_GB2312" w:cs="仿宋_GB2312"/>
            <w:color w:val="000000" w:themeColor="text1"/>
            <w:sz w:val="32"/>
            <w:szCs w:val="32"/>
            <w:u w:val="none"/>
            <w:lang w:eastAsia="zh-CN"/>
            <w:rPrChange w:id="1638" w:author="Administrator" w:date="2024-01-31T16:39:56Z">
              <w:rPr>
                <w:rFonts w:hint="eastAsia" w:ascii="仿宋_GB2312" w:hAnsi="黑体" w:eastAsia="仿宋_GB2312" w:cs="仿宋_GB2312"/>
                <w:sz w:val="32"/>
                <w:szCs w:val="32"/>
                <w:u w:val="none"/>
                <w:lang w:eastAsia="zh-CN"/>
              </w:rPr>
            </w:rPrChange>
            <w14:textFill>
              <w14:solidFill>
                <w14:schemeClr w14:val="tx1"/>
              </w14:solidFill>
            </w14:textFill>
          </w:rPr>
          <w:delText>的事业</w:delText>
        </w:r>
      </w:del>
      <w:del w:id="1639" w:author="Administrator" w:date="2024-01-31T16:24:59Z">
        <w:r>
          <w:rPr>
            <w:rFonts w:hint="eastAsia" w:ascii="仿宋_GB2312" w:hAnsi="黑体" w:eastAsia="仿宋_GB2312" w:cs="仿宋_GB2312"/>
            <w:color w:val="000000" w:themeColor="text1"/>
            <w:sz w:val="32"/>
            <w:szCs w:val="32"/>
            <w:u w:val="none"/>
            <w:rPrChange w:id="1640"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单位）等的机关运行经费预算××</w:delText>
        </w:r>
      </w:del>
      <w:del w:id="1641" w:author="Administrator" w:date="2024-01-31T16:24:59Z">
        <w:r>
          <w:rPr>
            <w:rFonts w:hint="eastAsia" w:ascii="仿宋_GB2312" w:hAnsi="黑体" w:eastAsia="仿宋_GB2312"/>
            <w:color w:val="000000" w:themeColor="text1"/>
            <w:sz w:val="32"/>
            <w:szCs w:val="32"/>
            <w:u w:val="none"/>
            <w:rPrChange w:id="1642" w:author="Administrator" w:date="2024-01-31T16:39:56Z">
              <w:rPr>
                <w:rFonts w:hint="eastAsia" w:ascii="仿宋_GB2312" w:hAnsi="黑体" w:eastAsia="仿宋_GB2312"/>
                <w:sz w:val="32"/>
                <w:szCs w:val="32"/>
                <w:u w:val="none"/>
              </w:rPr>
            </w:rPrChange>
            <w14:textFill>
              <w14:solidFill>
                <w14:schemeClr w14:val="tx1"/>
              </w14:solidFill>
            </w14:textFill>
          </w:rPr>
          <w:delText>万元。</w:delText>
        </w:r>
      </w:del>
    </w:p>
    <w:p>
      <w:pPr>
        <w:ind w:firstLine="640" w:firstLineChars="200"/>
        <w:rPr>
          <w:rFonts w:ascii="楷体" w:hAnsi="楷体" w:eastAsia="楷体"/>
          <w:color w:val="000000" w:themeColor="text1"/>
          <w:sz w:val="32"/>
          <w:szCs w:val="32"/>
          <w:u w:val="none"/>
          <w:rPrChange w:id="1643" w:author="Administrator" w:date="2024-01-31T16:39:56Z">
            <w:rPr>
              <w:rFonts w:ascii="楷体" w:hAnsi="楷体" w:eastAsia="楷体"/>
              <w:sz w:val="32"/>
              <w:szCs w:val="32"/>
              <w:u w:val="none"/>
            </w:rPr>
          </w:rPrChange>
          <w14:textFill>
            <w14:solidFill>
              <w14:schemeClr w14:val="tx1"/>
            </w14:solidFill>
          </w14:textFill>
        </w:rPr>
      </w:pPr>
      <w:r>
        <w:rPr>
          <w:rFonts w:hint="eastAsia" w:ascii="楷体" w:hAnsi="楷体" w:eastAsia="楷体"/>
          <w:color w:val="000000" w:themeColor="text1"/>
          <w:sz w:val="32"/>
          <w:szCs w:val="32"/>
          <w:u w:val="none"/>
          <w:rPrChange w:id="1644" w:author="Administrator" w:date="2024-01-31T16:39:56Z">
            <w:rPr>
              <w:rFonts w:hint="eastAsia" w:ascii="楷体" w:hAnsi="楷体" w:eastAsia="楷体"/>
              <w:sz w:val="32"/>
              <w:szCs w:val="32"/>
              <w:u w:val="none"/>
            </w:rPr>
          </w:rPrChange>
          <w14:textFill>
            <w14:solidFill>
              <w14:schemeClr w14:val="tx1"/>
            </w14:solidFill>
          </w14:textFill>
        </w:rPr>
        <w:t>（二）政府采购情况</w:t>
      </w:r>
    </w:p>
    <w:p>
      <w:pPr>
        <w:ind w:firstLine="640"/>
        <w:rPr>
          <w:rFonts w:ascii="仿宋_GB2312" w:hAnsi="黑体" w:eastAsia="仿宋_GB2312"/>
          <w:color w:val="000000" w:themeColor="text1"/>
          <w:sz w:val="32"/>
          <w:szCs w:val="32"/>
          <w:u w:val="none"/>
          <w:rPrChange w:id="1645" w:author="Administrator" w:date="2024-01-31T16:26:02Z">
            <w:rPr>
              <w:rFonts w:ascii="仿宋_GB2312" w:hAnsi="黑体" w:eastAsia="仿宋_GB2312"/>
              <w:sz w:val="32"/>
              <w:szCs w:val="32"/>
              <w:u w:val="none"/>
            </w:rPr>
          </w:rPrChange>
          <w14:textFill>
            <w14:solidFill>
              <w14:schemeClr w14:val="tx1"/>
            </w14:solidFill>
          </w14:textFill>
        </w:rPr>
      </w:pPr>
      <w:del w:id="1646" w:author="Administrator" w:date="2024-01-31T16:25:02Z">
        <w:r>
          <w:rPr>
            <w:rFonts w:hint="default" w:ascii="仿宋_GB2312" w:hAnsi="黑体" w:eastAsia="仿宋_GB2312" w:cs="仿宋_GB2312"/>
            <w:color w:val="000000" w:themeColor="text1"/>
            <w:sz w:val="32"/>
            <w:szCs w:val="32"/>
            <w:u w:val="none"/>
            <w:rPrChange w:id="1647" w:author="Administrator" w:date="2024-01-31T16:26:02Z">
              <w:rPr>
                <w:rFonts w:hint="eastAsia" w:ascii="仿宋_GB2312" w:hAnsi="黑体" w:eastAsia="仿宋_GB2312" w:cs="仿宋_GB2312"/>
                <w:sz w:val="32"/>
                <w:szCs w:val="32"/>
                <w:u w:val="none"/>
              </w:rPr>
            </w:rPrChange>
            <w14:textFill>
              <w14:solidFill>
                <w14:schemeClr w14:val="tx1"/>
              </w14:solidFill>
            </w14:textFill>
          </w:rPr>
          <w:delText>××</w:delText>
        </w:r>
      </w:del>
      <w:ins w:id="1648" w:author="Administrator" w:date="2024-01-31T16:25:02Z">
        <w:r>
          <w:rPr>
            <w:rFonts w:hint="eastAsia" w:ascii="仿宋_GB2312" w:hAnsi="黑体" w:eastAsia="仿宋_GB2312" w:cs="仿宋_GB2312"/>
            <w:color w:val="000000" w:themeColor="text1"/>
            <w:sz w:val="32"/>
            <w:szCs w:val="32"/>
            <w:u w:val="none"/>
            <w:lang w:eastAsia="zh-CN"/>
            <w:rPrChange w:id="1649" w:author="Administrator" w:date="2024-01-31T16:26:02Z">
              <w:rPr>
                <w:rFonts w:hint="eastAsia" w:ascii="仿宋_GB2312" w:hAnsi="黑体" w:eastAsia="仿宋_GB2312" w:cs="仿宋_GB2312"/>
                <w:color w:val="FF0000"/>
                <w:sz w:val="32"/>
                <w:szCs w:val="32"/>
                <w:u w:val="none"/>
                <w:lang w:eastAsia="zh-CN"/>
              </w:rPr>
            </w:rPrChange>
            <w14:textFill>
              <w14:solidFill>
                <w14:schemeClr w14:val="tx1"/>
              </w14:solidFill>
            </w14:textFill>
          </w:rPr>
          <w:t>2</w:t>
        </w:r>
      </w:ins>
      <w:ins w:id="1650" w:author="Administrator" w:date="2024-01-31T16:25:03Z">
        <w:r>
          <w:rPr>
            <w:rFonts w:hint="eastAsia" w:ascii="仿宋_GB2312" w:hAnsi="黑体" w:eastAsia="仿宋_GB2312" w:cs="仿宋_GB2312"/>
            <w:color w:val="000000" w:themeColor="text1"/>
            <w:sz w:val="32"/>
            <w:szCs w:val="32"/>
            <w:u w:val="none"/>
            <w:lang w:val="en-US" w:eastAsia="zh-CN"/>
            <w:rPrChange w:id="1651" w:author="Administrator" w:date="2024-01-31T16:26:02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02</w:t>
        </w:r>
      </w:ins>
      <w:ins w:id="1652" w:author="Administrator" w:date="2024-01-31T16:25:04Z">
        <w:r>
          <w:rPr>
            <w:rFonts w:hint="eastAsia" w:ascii="仿宋_GB2312" w:hAnsi="黑体" w:eastAsia="仿宋_GB2312" w:cs="仿宋_GB2312"/>
            <w:color w:val="000000" w:themeColor="text1"/>
            <w:sz w:val="32"/>
            <w:szCs w:val="32"/>
            <w:u w:val="none"/>
            <w:lang w:val="en-US" w:eastAsia="zh-CN"/>
            <w:rPrChange w:id="1653" w:author="Administrator" w:date="2024-01-31T16:26:02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4</w:t>
        </w:r>
      </w:ins>
      <w:r>
        <w:rPr>
          <w:rFonts w:hint="eastAsia" w:ascii="仿宋_GB2312" w:hAnsi="黑体" w:eastAsia="仿宋_GB2312"/>
          <w:color w:val="000000" w:themeColor="text1"/>
          <w:sz w:val="32"/>
          <w:szCs w:val="32"/>
          <w:u w:val="none"/>
          <w:rPrChange w:id="1654" w:author="Administrator" w:date="2024-01-31T16:26:02Z">
            <w:rPr>
              <w:rFonts w:hint="eastAsia" w:ascii="仿宋_GB2312" w:hAnsi="黑体" w:eastAsia="仿宋_GB2312"/>
              <w:sz w:val="32"/>
              <w:szCs w:val="32"/>
              <w:u w:val="none"/>
            </w:rPr>
          </w:rPrChange>
          <w14:textFill>
            <w14:solidFill>
              <w14:schemeClr w14:val="tx1"/>
            </w14:solidFill>
          </w14:textFill>
        </w:rPr>
        <w:t>年</w:t>
      </w:r>
      <w:ins w:id="1655" w:author="Administrator" w:date="2024-01-31T16:25:10Z">
        <w:r>
          <w:rPr>
            <w:rFonts w:hint="eastAsia" w:ascii="仿宋_GB2312" w:hAnsi="黑体" w:eastAsia="仿宋_GB2312" w:cs="仿宋_GB2312"/>
            <w:color w:val="000000" w:themeColor="text1"/>
            <w:sz w:val="32"/>
            <w:szCs w:val="32"/>
            <w14:textFill>
              <w14:solidFill>
                <w14:schemeClr w14:val="tx1"/>
              </w14:solidFill>
            </w14:textFill>
          </w:rPr>
          <w:t>海南省教育考试命题和评价中心（单位）</w:t>
        </w:r>
      </w:ins>
      <w:del w:id="1656" w:author="Administrator" w:date="2024-01-31T16:25:10Z">
        <w:r>
          <w:rPr>
            <w:rFonts w:hint="eastAsia" w:ascii="仿宋_GB2312" w:hAnsi="黑体" w:eastAsia="仿宋_GB2312" w:cs="仿宋_GB2312"/>
            <w:color w:val="000000" w:themeColor="text1"/>
            <w:sz w:val="32"/>
            <w:szCs w:val="32"/>
            <w:u w:val="none"/>
            <w:rPrChange w:id="1657" w:author="Administrator" w:date="2024-01-31T16:26:02Z">
              <w:rPr>
                <w:rFonts w:hint="eastAsia" w:ascii="仿宋_GB2312" w:hAnsi="黑体" w:eastAsia="仿宋_GB2312" w:cs="仿宋_GB2312"/>
                <w:sz w:val="32"/>
                <w:szCs w:val="32"/>
                <w:u w:val="none"/>
              </w:rPr>
            </w:rPrChange>
            <w14:textFill>
              <w14:solidFill>
                <w14:schemeClr w14:val="tx1"/>
              </w14:solidFill>
            </w14:textFill>
          </w:rPr>
          <w:delText>××</w:delText>
        </w:r>
      </w:del>
      <w:del w:id="1658" w:author="Administrator" w:date="2024-01-31T16:25:10Z">
        <w:r>
          <w:rPr>
            <w:rFonts w:hint="eastAsia" w:ascii="仿宋_GB2312" w:hAnsi="黑体" w:eastAsia="仿宋_GB2312" w:cs="仿宋_GB2312"/>
            <w:color w:val="000000" w:themeColor="text1"/>
            <w:sz w:val="32"/>
            <w:szCs w:val="32"/>
            <w:u w:val="none"/>
            <w:lang w:eastAsia="zh-CN"/>
            <w:rPrChange w:id="1659" w:author="Administrator" w:date="2024-01-31T16:26:02Z">
              <w:rPr>
                <w:rFonts w:hint="eastAsia" w:ascii="仿宋_GB2312" w:hAnsi="黑体" w:eastAsia="仿宋_GB2312" w:cs="仿宋_GB2312"/>
                <w:sz w:val="32"/>
                <w:szCs w:val="32"/>
                <w:u w:val="none"/>
                <w:lang w:eastAsia="zh-CN"/>
              </w:rPr>
            </w:rPrChange>
            <w14:textFill>
              <w14:solidFill>
                <w14:schemeClr w14:val="tx1"/>
              </w14:solidFill>
            </w14:textFill>
          </w:rPr>
          <w:delText>（部门或</w:delText>
        </w:r>
      </w:del>
      <w:del w:id="1660" w:author="Administrator" w:date="2024-01-31T16:25:10Z">
        <w:r>
          <w:rPr>
            <w:rFonts w:hint="eastAsia" w:ascii="仿宋_GB2312" w:hAnsi="黑体" w:eastAsia="仿宋_GB2312" w:cs="仿宋_GB2312"/>
            <w:color w:val="000000" w:themeColor="text1"/>
            <w:sz w:val="32"/>
            <w:szCs w:val="32"/>
            <w:u w:val="none"/>
            <w:lang w:val="en-US" w:eastAsia="zh-CN"/>
            <w:rPrChange w:id="1661" w:author="Administrator" w:date="2024-01-31T16:26:02Z">
              <w:rPr>
                <w:rFonts w:hint="eastAsia" w:ascii="仿宋_GB2312" w:hAnsi="黑体" w:eastAsia="仿宋_GB2312" w:cs="仿宋_GB2312"/>
                <w:sz w:val="32"/>
                <w:szCs w:val="32"/>
                <w:u w:val="none"/>
                <w:lang w:val="en-US" w:eastAsia="zh-CN"/>
              </w:rPr>
            </w:rPrChange>
            <w14:textFill>
              <w14:solidFill>
                <w14:schemeClr w14:val="tx1"/>
              </w14:solidFill>
            </w14:textFill>
          </w:rPr>
          <w:delText>单位</w:delText>
        </w:r>
      </w:del>
      <w:del w:id="1662" w:author="Administrator" w:date="2024-01-31T16:25:10Z">
        <w:r>
          <w:rPr>
            <w:rFonts w:hint="eastAsia" w:ascii="仿宋_GB2312" w:hAnsi="黑体" w:eastAsia="仿宋_GB2312" w:cs="仿宋_GB2312"/>
            <w:color w:val="000000" w:themeColor="text1"/>
            <w:sz w:val="32"/>
            <w:szCs w:val="32"/>
            <w:u w:val="none"/>
            <w:lang w:eastAsia="zh-CN"/>
            <w:rPrChange w:id="1663" w:author="Administrator" w:date="2024-01-31T16:26:02Z">
              <w:rPr>
                <w:rFonts w:hint="eastAsia" w:ascii="仿宋_GB2312" w:hAnsi="黑体" w:eastAsia="仿宋_GB2312" w:cs="仿宋_GB2312"/>
                <w:sz w:val="32"/>
                <w:szCs w:val="32"/>
                <w:u w:val="none"/>
                <w:lang w:eastAsia="zh-CN"/>
              </w:rPr>
            </w:rPrChange>
            <w14:textFill>
              <w14:solidFill>
                <w14:schemeClr w14:val="tx1"/>
              </w14:solidFill>
            </w14:textFill>
          </w:rPr>
          <w:delText>）</w:delText>
        </w:r>
      </w:del>
      <w:r>
        <w:rPr>
          <w:rFonts w:hint="eastAsia" w:ascii="仿宋_GB2312" w:hAnsi="黑体" w:eastAsia="仿宋_GB2312" w:cs="仿宋_GB2312"/>
          <w:color w:val="000000" w:themeColor="text1"/>
          <w:sz w:val="32"/>
          <w:szCs w:val="32"/>
          <w:u w:val="none"/>
          <w:rPrChange w:id="1664" w:author="Administrator" w:date="2024-01-31T16:26:02Z">
            <w:rPr>
              <w:rFonts w:hint="eastAsia" w:ascii="仿宋_GB2312" w:hAnsi="黑体" w:eastAsia="仿宋_GB2312" w:cs="仿宋_GB2312"/>
              <w:sz w:val="32"/>
              <w:szCs w:val="32"/>
              <w:u w:val="none"/>
            </w:rPr>
          </w:rPrChange>
          <w14:textFill>
            <w14:solidFill>
              <w14:schemeClr w14:val="tx1"/>
            </w14:solidFill>
          </w14:textFill>
        </w:rPr>
        <w:t>政府采购预算总额</w:t>
      </w:r>
      <w:del w:id="1665" w:author="Administrator" w:date="2024-01-31T16:25:13Z">
        <w:r>
          <w:rPr>
            <w:rFonts w:hint="default" w:ascii="仿宋_GB2312" w:hAnsi="黑体" w:eastAsia="仿宋_GB2312" w:cs="仿宋_GB2312"/>
            <w:color w:val="000000" w:themeColor="text1"/>
            <w:sz w:val="32"/>
            <w:szCs w:val="32"/>
            <w:u w:val="none"/>
            <w:rPrChange w:id="1666" w:author="Administrator" w:date="2024-01-31T16:26:02Z">
              <w:rPr>
                <w:rFonts w:hint="eastAsia" w:ascii="仿宋_GB2312" w:hAnsi="黑体" w:eastAsia="仿宋_GB2312" w:cs="仿宋_GB2312"/>
                <w:sz w:val="32"/>
                <w:szCs w:val="32"/>
                <w:u w:val="none"/>
              </w:rPr>
            </w:rPrChange>
            <w14:textFill>
              <w14:solidFill>
                <w14:schemeClr w14:val="tx1"/>
              </w14:solidFill>
            </w14:textFill>
          </w:rPr>
          <w:delText>××</w:delText>
        </w:r>
      </w:del>
      <w:ins w:id="1667" w:author="Administrator" w:date="2024-01-31T16:25:13Z">
        <w:r>
          <w:rPr>
            <w:rFonts w:hint="eastAsia" w:ascii="仿宋_GB2312" w:hAnsi="黑体" w:eastAsia="仿宋_GB2312" w:cs="仿宋_GB2312"/>
            <w:color w:val="000000" w:themeColor="text1"/>
            <w:sz w:val="32"/>
            <w:szCs w:val="32"/>
            <w:u w:val="none"/>
            <w:lang w:eastAsia="zh-CN"/>
            <w:rPrChange w:id="1668" w:author="Administrator" w:date="2024-01-31T16:26:02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669" w:author="Administrator" w:date="2024-01-31T16:25:13Z">
        <w:r>
          <w:rPr>
            <w:rFonts w:hint="eastAsia" w:ascii="仿宋_GB2312" w:hAnsi="黑体" w:eastAsia="仿宋_GB2312" w:cs="仿宋_GB2312"/>
            <w:color w:val="000000" w:themeColor="text1"/>
            <w:sz w:val="32"/>
            <w:szCs w:val="32"/>
            <w:u w:val="none"/>
            <w:lang w:val="en-US" w:eastAsia="zh-CN"/>
            <w:rPrChange w:id="1670" w:author="Administrator" w:date="2024-01-31T16:26:02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0.2</w:t>
        </w:r>
      </w:ins>
      <w:ins w:id="1671" w:author="Administrator" w:date="2024-01-31T16:25:14Z">
        <w:r>
          <w:rPr>
            <w:rFonts w:hint="eastAsia" w:ascii="仿宋_GB2312" w:hAnsi="黑体" w:eastAsia="仿宋_GB2312" w:cs="仿宋_GB2312"/>
            <w:color w:val="000000" w:themeColor="text1"/>
            <w:sz w:val="32"/>
            <w:szCs w:val="32"/>
            <w:u w:val="none"/>
            <w:lang w:val="en-US" w:eastAsia="zh-CN"/>
            <w:rPrChange w:id="1672" w:author="Administrator" w:date="2024-01-31T16:26:02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673" w:author="Administrator" w:date="2024-01-31T16:26:02Z">
            <w:rPr>
              <w:rFonts w:hint="eastAsia" w:ascii="仿宋_GB2312" w:hAnsi="黑体" w:eastAsia="仿宋_GB2312"/>
              <w:sz w:val="32"/>
              <w:szCs w:val="32"/>
              <w:u w:val="none"/>
            </w:rPr>
          </w:rPrChange>
          <w14:textFill>
            <w14:solidFill>
              <w14:schemeClr w14:val="tx1"/>
            </w14:solidFill>
          </w14:textFill>
        </w:rPr>
        <w:t>万元，其中：政府采购货物预算</w:t>
      </w:r>
      <w:del w:id="1674" w:author="Administrator" w:date="2024-01-31T16:25:19Z">
        <w:r>
          <w:rPr>
            <w:rFonts w:hint="default" w:ascii="仿宋_GB2312" w:hAnsi="黑体" w:eastAsia="仿宋_GB2312" w:cs="仿宋_GB2312"/>
            <w:color w:val="000000" w:themeColor="text1"/>
            <w:sz w:val="32"/>
            <w:szCs w:val="32"/>
            <w:u w:val="none"/>
            <w:rPrChange w:id="1675" w:author="Administrator" w:date="2024-01-31T16:26:02Z">
              <w:rPr>
                <w:rFonts w:hint="eastAsia" w:ascii="仿宋_GB2312" w:hAnsi="黑体" w:eastAsia="仿宋_GB2312" w:cs="仿宋_GB2312"/>
                <w:sz w:val="32"/>
                <w:szCs w:val="32"/>
                <w:u w:val="none"/>
              </w:rPr>
            </w:rPrChange>
            <w14:textFill>
              <w14:solidFill>
                <w14:schemeClr w14:val="tx1"/>
              </w14:solidFill>
            </w14:textFill>
          </w:rPr>
          <w:delText>××</w:delText>
        </w:r>
      </w:del>
      <w:ins w:id="1676" w:author="Administrator" w:date="2024-01-31T16:25:19Z">
        <w:r>
          <w:rPr>
            <w:rFonts w:hint="eastAsia" w:ascii="仿宋_GB2312" w:hAnsi="黑体" w:eastAsia="仿宋_GB2312" w:cs="仿宋_GB2312"/>
            <w:color w:val="000000" w:themeColor="text1"/>
            <w:sz w:val="32"/>
            <w:szCs w:val="32"/>
            <w:u w:val="none"/>
            <w:lang w:eastAsia="zh-CN"/>
            <w:rPrChange w:id="1677" w:author="Administrator" w:date="2024-01-31T16:26:02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678" w:author="Administrator" w:date="2024-01-31T16:25:19Z">
        <w:r>
          <w:rPr>
            <w:rFonts w:hint="eastAsia" w:ascii="仿宋_GB2312" w:hAnsi="黑体" w:eastAsia="仿宋_GB2312" w:cs="仿宋_GB2312"/>
            <w:color w:val="000000" w:themeColor="text1"/>
            <w:sz w:val="32"/>
            <w:szCs w:val="32"/>
            <w:u w:val="none"/>
            <w:lang w:val="en-US" w:eastAsia="zh-CN"/>
            <w:rPrChange w:id="1679" w:author="Administrator" w:date="2024-01-31T16:26:02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0.2</w:t>
        </w:r>
      </w:ins>
      <w:ins w:id="1680" w:author="Administrator" w:date="2024-01-31T16:25:20Z">
        <w:r>
          <w:rPr>
            <w:rFonts w:hint="eastAsia" w:ascii="仿宋_GB2312" w:hAnsi="黑体" w:eastAsia="仿宋_GB2312" w:cs="仿宋_GB2312"/>
            <w:color w:val="000000" w:themeColor="text1"/>
            <w:sz w:val="32"/>
            <w:szCs w:val="32"/>
            <w:u w:val="none"/>
            <w:lang w:val="en-US" w:eastAsia="zh-CN"/>
            <w:rPrChange w:id="1681" w:author="Administrator" w:date="2024-01-31T16:26:02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682" w:author="Administrator" w:date="2024-01-31T16:26:02Z">
            <w:rPr>
              <w:rFonts w:hint="eastAsia" w:ascii="仿宋_GB2312" w:hAnsi="黑体" w:eastAsia="仿宋_GB2312"/>
              <w:sz w:val="32"/>
              <w:szCs w:val="32"/>
              <w:u w:val="none"/>
            </w:rPr>
          </w:rPrChange>
          <w14:textFill>
            <w14:solidFill>
              <w14:schemeClr w14:val="tx1"/>
            </w14:solidFill>
          </w14:textFill>
        </w:rPr>
        <w:t>万元，政府采购工程预算</w:t>
      </w:r>
      <w:del w:id="1683" w:author="Administrator" w:date="2024-01-31T16:25:24Z">
        <w:r>
          <w:rPr>
            <w:rFonts w:hint="default" w:ascii="仿宋_GB2312" w:hAnsi="黑体" w:eastAsia="仿宋_GB2312" w:cs="仿宋_GB2312"/>
            <w:color w:val="000000" w:themeColor="text1"/>
            <w:sz w:val="32"/>
            <w:szCs w:val="32"/>
            <w:u w:val="none"/>
            <w:rPrChange w:id="1684" w:author="Administrator" w:date="2024-01-31T16:26:02Z">
              <w:rPr>
                <w:rFonts w:hint="eastAsia" w:ascii="仿宋_GB2312" w:hAnsi="黑体" w:eastAsia="仿宋_GB2312" w:cs="仿宋_GB2312"/>
                <w:sz w:val="32"/>
                <w:szCs w:val="32"/>
                <w:u w:val="none"/>
              </w:rPr>
            </w:rPrChange>
            <w14:textFill>
              <w14:solidFill>
                <w14:schemeClr w14:val="tx1"/>
              </w14:solidFill>
            </w14:textFill>
          </w:rPr>
          <w:delText>××</w:delText>
        </w:r>
      </w:del>
      <w:ins w:id="1685" w:author="Administrator" w:date="2024-01-31T16:25:24Z">
        <w:r>
          <w:rPr>
            <w:rFonts w:hint="eastAsia" w:ascii="仿宋_GB2312" w:hAnsi="黑体" w:eastAsia="仿宋_GB2312" w:cs="仿宋_GB2312"/>
            <w:color w:val="000000" w:themeColor="text1"/>
            <w:sz w:val="32"/>
            <w:szCs w:val="32"/>
            <w:u w:val="none"/>
            <w:lang w:eastAsia="zh-CN"/>
            <w:rPrChange w:id="1686" w:author="Administrator" w:date="2024-01-31T16:26:02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687" w:author="Administrator" w:date="2024-01-31T16:26:02Z">
            <w:rPr>
              <w:rFonts w:hint="eastAsia" w:ascii="仿宋_GB2312" w:hAnsi="黑体" w:eastAsia="仿宋_GB2312"/>
              <w:sz w:val="32"/>
              <w:szCs w:val="32"/>
              <w:u w:val="none"/>
            </w:rPr>
          </w:rPrChange>
          <w14:textFill>
            <w14:solidFill>
              <w14:schemeClr w14:val="tx1"/>
            </w14:solidFill>
          </w14:textFill>
        </w:rPr>
        <w:t>万元，政府采购服务预算</w:t>
      </w:r>
      <w:del w:id="1688" w:author="Administrator" w:date="2024-01-31T16:25:26Z">
        <w:r>
          <w:rPr>
            <w:rFonts w:hint="default" w:ascii="仿宋_GB2312" w:hAnsi="黑体" w:eastAsia="仿宋_GB2312" w:cs="仿宋_GB2312"/>
            <w:color w:val="000000" w:themeColor="text1"/>
            <w:sz w:val="32"/>
            <w:szCs w:val="32"/>
            <w:u w:val="none"/>
            <w:rPrChange w:id="1689" w:author="Administrator" w:date="2024-01-31T16:26:02Z">
              <w:rPr>
                <w:rFonts w:hint="eastAsia" w:ascii="仿宋_GB2312" w:hAnsi="黑体" w:eastAsia="仿宋_GB2312" w:cs="仿宋_GB2312"/>
                <w:sz w:val="32"/>
                <w:szCs w:val="32"/>
                <w:u w:val="none"/>
              </w:rPr>
            </w:rPrChange>
            <w14:textFill>
              <w14:solidFill>
                <w14:schemeClr w14:val="tx1"/>
              </w14:solidFill>
            </w14:textFill>
          </w:rPr>
          <w:delText>××</w:delText>
        </w:r>
      </w:del>
      <w:ins w:id="1690" w:author="Administrator" w:date="2024-01-31T16:25:26Z">
        <w:r>
          <w:rPr>
            <w:rFonts w:hint="eastAsia" w:ascii="仿宋_GB2312" w:hAnsi="黑体" w:eastAsia="仿宋_GB2312" w:cs="仿宋_GB2312"/>
            <w:color w:val="000000" w:themeColor="text1"/>
            <w:sz w:val="32"/>
            <w:szCs w:val="32"/>
            <w:u w:val="none"/>
            <w:lang w:eastAsia="zh-CN"/>
            <w:rPrChange w:id="1691" w:author="Administrator" w:date="2024-01-31T16:26:02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692" w:author="Administrator" w:date="2024-01-31T16:26:02Z">
            <w:rPr>
              <w:rFonts w:hint="eastAsia" w:ascii="仿宋_GB2312" w:hAnsi="黑体" w:eastAsia="仿宋_GB2312"/>
              <w:sz w:val="32"/>
              <w:szCs w:val="32"/>
              <w:u w:val="none"/>
            </w:rPr>
          </w:rPrChange>
          <w14:textFill>
            <w14:solidFill>
              <w14:schemeClr w14:val="tx1"/>
            </w14:solidFill>
          </w14:textFill>
        </w:rPr>
        <w:t>万元</w:t>
      </w:r>
      <w:del w:id="1693" w:author="Administrator" w:date="2024-01-31T16:25:29Z">
        <w:r>
          <w:rPr>
            <w:rFonts w:hint="eastAsia" w:ascii="仿宋_GB2312" w:hAnsi="黑体" w:eastAsia="仿宋_GB2312"/>
            <w:color w:val="000000" w:themeColor="text1"/>
            <w:sz w:val="32"/>
            <w:szCs w:val="32"/>
            <w:u w:val="none"/>
            <w:rPrChange w:id="1694" w:author="Administrator" w:date="2024-01-31T16:26:02Z">
              <w:rPr>
                <w:rFonts w:hint="eastAsia" w:ascii="仿宋_GB2312" w:hAnsi="黑体" w:eastAsia="仿宋_GB2312"/>
                <w:sz w:val="32"/>
                <w:szCs w:val="32"/>
                <w:u w:val="none"/>
              </w:rPr>
            </w:rPrChange>
            <w14:textFill>
              <w14:solidFill>
                <w14:schemeClr w14:val="tx1"/>
              </w14:solidFill>
            </w14:textFill>
          </w:rPr>
          <w:delText>，</w:delText>
        </w:r>
      </w:del>
      <w:del w:id="1695" w:author="Administrator" w:date="2024-01-31T16:25:29Z">
        <w:r>
          <w:rPr>
            <w:rFonts w:ascii="仿宋_GB2312" w:hAnsi="黑体" w:eastAsia="仿宋_GB2312"/>
            <w:color w:val="000000" w:themeColor="text1"/>
            <w:sz w:val="32"/>
            <w:szCs w:val="32"/>
            <w:u w:val="none"/>
            <w:rPrChange w:id="1696" w:author="Administrator" w:date="2024-01-31T16:26:02Z">
              <w:rPr>
                <w:rFonts w:ascii="仿宋_GB2312" w:hAnsi="黑体" w:eastAsia="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1697" w:author="Administrator" w:date="2024-01-31T16:26:02Z">
            <w:rPr>
              <w:rFonts w:hint="eastAsia" w:ascii="仿宋_GB2312" w:hAnsi="黑体" w:eastAsia="仿宋_GB2312"/>
              <w:sz w:val="32"/>
              <w:szCs w:val="32"/>
              <w:u w:val="none"/>
            </w:rPr>
          </w:rPrChange>
          <w14:textFill>
            <w14:solidFill>
              <w14:schemeClr w14:val="tx1"/>
            </w14:solidFill>
          </w14:textFill>
        </w:rPr>
        <w:t>。</w:t>
      </w:r>
    </w:p>
    <w:p>
      <w:pPr>
        <w:ind w:firstLine="640" w:firstLineChars="200"/>
        <w:rPr>
          <w:rFonts w:ascii="楷体" w:hAnsi="楷体" w:eastAsia="楷体"/>
          <w:color w:val="000000" w:themeColor="text1"/>
          <w:sz w:val="32"/>
          <w:szCs w:val="32"/>
          <w:u w:val="none"/>
          <w:rPrChange w:id="1698" w:author="Administrator" w:date="2024-01-31T16:39:56Z">
            <w:rPr>
              <w:rFonts w:ascii="楷体" w:hAnsi="楷体" w:eastAsia="楷体"/>
              <w:sz w:val="32"/>
              <w:szCs w:val="32"/>
              <w:u w:val="none"/>
            </w:rPr>
          </w:rPrChange>
          <w14:textFill>
            <w14:solidFill>
              <w14:schemeClr w14:val="tx1"/>
            </w14:solidFill>
          </w14:textFill>
        </w:rPr>
      </w:pPr>
      <w:r>
        <w:rPr>
          <w:rFonts w:hint="eastAsia" w:ascii="楷体" w:hAnsi="楷体" w:eastAsia="楷体"/>
          <w:color w:val="000000" w:themeColor="text1"/>
          <w:sz w:val="32"/>
          <w:szCs w:val="32"/>
          <w:u w:val="none"/>
          <w:rPrChange w:id="1699" w:author="Administrator" w:date="2024-01-31T16:39:56Z">
            <w:rPr>
              <w:rFonts w:hint="eastAsia" w:ascii="楷体" w:hAnsi="楷体" w:eastAsia="楷体"/>
              <w:sz w:val="32"/>
              <w:szCs w:val="32"/>
              <w:u w:val="none"/>
            </w:rPr>
          </w:rPrChange>
          <w14:textFill>
            <w14:solidFill>
              <w14:schemeClr w14:val="tx1"/>
            </w14:solidFill>
          </w14:textFill>
        </w:rPr>
        <w:t>（三）国有资产占有使用情况</w:t>
      </w:r>
    </w:p>
    <w:p>
      <w:pPr>
        <w:ind w:firstLine="640" w:firstLineChars="200"/>
        <w:rPr>
          <w:rFonts w:ascii="仿宋_GB2312" w:hAnsi="黑体" w:eastAsia="仿宋_GB2312" w:cs="仿宋_GB2312"/>
          <w:color w:val="000000" w:themeColor="text1"/>
          <w:sz w:val="32"/>
          <w:szCs w:val="32"/>
          <w:u w:val="none"/>
          <w:rPrChange w:id="1700" w:author="Administrator" w:date="2024-01-31T16:25:57Z">
            <w:rPr>
              <w:rFonts w:ascii="仿宋_GB2312" w:hAnsi="黑体" w:eastAsia="仿宋_GB2312" w:cs="仿宋_GB2312"/>
              <w:sz w:val="32"/>
              <w:szCs w:val="32"/>
              <w:u w:val="none"/>
            </w:rPr>
          </w:rPrChange>
          <w14:textFill>
            <w14:solidFill>
              <w14:schemeClr w14:val="tx1"/>
            </w14:solidFill>
          </w14:textFill>
        </w:rPr>
      </w:pPr>
      <w:r>
        <w:rPr>
          <w:rFonts w:hint="eastAsia" w:ascii="仿宋_GB2312" w:hAnsi="黑体" w:eastAsia="仿宋_GB2312" w:cs="仿宋_GB2312"/>
          <w:color w:val="000000" w:themeColor="text1"/>
          <w:sz w:val="32"/>
          <w:szCs w:val="32"/>
          <w:u w:val="none"/>
          <w:rPrChange w:id="1701" w:author="Administrator" w:date="2024-01-31T16:25:57Z">
            <w:rPr>
              <w:rFonts w:hint="eastAsia" w:ascii="仿宋_GB2312" w:hAnsi="黑体" w:eastAsia="仿宋_GB2312" w:cs="仿宋_GB2312"/>
              <w:sz w:val="32"/>
              <w:szCs w:val="32"/>
              <w:u w:val="none"/>
            </w:rPr>
          </w:rPrChange>
          <w14:textFill>
            <w14:solidFill>
              <w14:schemeClr w14:val="tx1"/>
            </w14:solidFill>
          </w14:textFill>
        </w:rPr>
        <w:t>截至</w:t>
      </w:r>
      <w:r>
        <w:rPr>
          <w:rFonts w:hint="eastAsia" w:ascii="仿宋_GB2312" w:hAnsi="黑体" w:eastAsia="仿宋_GB2312"/>
          <w:color w:val="000000" w:themeColor="text1"/>
          <w:sz w:val="32"/>
          <w:szCs w:val="32"/>
          <w:u w:val="none"/>
          <w:rPrChange w:id="1702" w:author="Administrator" w:date="2024-01-31T16:25:57Z">
            <w:rPr>
              <w:rFonts w:hint="eastAsia" w:ascii="仿宋_GB2312" w:hAnsi="黑体" w:eastAsia="仿宋_GB2312"/>
              <w:sz w:val="32"/>
              <w:szCs w:val="32"/>
              <w:u w:val="none"/>
            </w:rPr>
          </w:rPrChange>
          <w14:textFill>
            <w14:solidFill>
              <w14:schemeClr w14:val="tx1"/>
            </w14:solidFill>
          </w14:textFill>
        </w:rPr>
        <w:t>年12月31日，</w:t>
      </w:r>
      <w:ins w:id="1703" w:author="Administrator" w:date="2024-01-31T16:25:40Z">
        <w:r>
          <w:rPr>
            <w:rFonts w:hint="eastAsia" w:ascii="仿宋_GB2312" w:hAnsi="黑体" w:eastAsia="仿宋_GB2312" w:cs="仿宋_GB2312"/>
            <w:color w:val="000000" w:themeColor="text1"/>
            <w:sz w:val="32"/>
            <w:szCs w:val="32"/>
            <w14:textFill>
              <w14:solidFill>
                <w14:schemeClr w14:val="tx1"/>
              </w14:solidFill>
            </w14:textFill>
          </w:rPr>
          <w:t>海南省教育考试命题和评价中心（单位）</w:t>
        </w:r>
      </w:ins>
      <w:del w:id="1704" w:author="Administrator" w:date="2024-01-31T16:25:40Z">
        <w:r>
          <w:rPr>
            <w:rFonts w:hint="eastAsia" w:ascii="仿宋_GB2312" w:hAnsi="黑体" w:eastAsia="仿宋_GB2312" w:cs="仿宋_GB2312"/>
            <w:color w:val="000000" w:themeColor="text1"/>
            <w:sz w:val="32"/>
            <w:szCs w:val="32"/>
            <w:u w:val="none"/>
            <w:rPrChange w:id="1705" w:author="Administrator" w:date="2024-01-31T16:25:57Z">
              <w:rPr>
                <w:rFonts w:hint="eastAsia" w:ascii="仿宋_GB2312" w:hAnsi="黑体" w:eastAsia="仿宋_GB2312" w:cs="仿宋_GB2312"/>
                <w:sz w:val="32"/>
                <w:szCs w:val="32"/>
                <w:u w:val="none"/>
              </w:rPr>
            </w:rPrChange>
            <w14:textFill>
              <w14:solidFill>
                <w14:schemeClr w14:val="tx1"/>
              </w14:solidFill>
            </w14:textFill>
          </w:rPr>
          <w:delText>××（部门或单位）</w:delText>
        </w:r>
      </w:del>
      <w:r>
        <w:rPr>
          <w:rFonts w:hint="eastAsia" w:ascii="仿宋_GB2312" w:hAnsi="黑体" w:eastAsia="仿宋_GB2312" w:cs="仿宋_GB2312"/>
          <w:color w:val="000000" w:themeColor="text1"/>
          <w:sz w:val="32"/>
          <w:szCs w:val="32"/>
          <w:u w:val="none"/>
          <w:rPrChange w:id="1706" w:author="Administrator" w:date="2024-01-31T16:25:57Z">
            <w:rPr>
              <w:rFonts w:hint="eastAsia" w:ascii="仿宋_GB2312" w:hAnsi="黑体" w:eastAsia="仿宋_GB2312" w:cs="仿宋_GB2312"/>
              <w:sz w:val="32"/>
              <w:szCs w:val="32"/>
              <w:u w:val="none"/>
            </w:rPr>
          </w:rPrChange>
          <w14:textFill>
            <w14:solidFill>
              <w14:schemeClr w14:val="tx1"/>
            </w14:solidFill>
          </w14:textFill>
        </w:rPr>
        <w:t>本级及下属各预算单位共有车辆</w:t>
      </w:r>
      <w:del w:id="1707" w:author="Administrator" w:date="2024-01-31T16:25:43Z">
        <w:r>
          <w:rPr>
            <w:rFonts w:hint="default" w:ascii="仿宋_GB2312" w:hAnsi="黑体" w:eastAsia="仿宋_GB2312" w:cs="仿宋_GB2312"/>
            <w:color w:val="000000" w:themeColor="text1"/>
            <w:sz w:val="32"/>
            <w:szCs w:val="32"/>
            <w:u w:val="none"/>
            <w:rPrChange w:id="1708" w:author="Administrator" w:date="2024-01-31T16:25:57Z">
              <w:rPr>
                <w:rFonts w:hint="eastAsia" w:ascii="仿宋_GB2312" w:hAnsi="黑体" w:eastAsia="仿宋_GB2312" w:cs="仿宋_GB2312"/>
                <w:sz w:val="32"/>
                <w:szCs w:val="32"/>
                <w:u w:val="none"/>
              </w:rPr>
            </w:rPrChange>
            <w14:textFill>
              <w14:solidFill>
                <w14:schemeClr w14:val="tx1"/>
              </w14:solidFill>
            </w14:textFill>
          </w:rPr>
          <w:delText>××</w:delText>
        </w:r>
      </w:del>
      <w:ins w:id="1709" w:author="Administrator" w:date="2024-01-31T16:25:43Z">
        <w:r>
          <w:rPr>
            <w:rFonts w:hint="eastAsia" w:ascii="仿宋_GB2312" w:hAnsi="黑体" w:eastAsia="仿宋_GB2312" w:cs="仿宋_GB2312"/>
            <w:color w:val="000000" w:themeColor="text1"/>
            <w:sz w:val="32"/>
            <w:szCs w:val="32"/>
            <w:u w:val="none"/>
            <w:lang w:eastAsia="zh-CN"/>
            <w:rPrChange w:id="1710" w:author="Administrator" w:date="2024-01-31T16:25:57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1711" w:author="Administrator" w:date="2024-01-31T16:25:57Z">
            <w:rPr>
              <w:rFonts w:hint="eastAsia" w:ascii="仿宋_GB2312" w:hAnsi="黑体" w:eastAsia="仿宋_GB2312" w:cs="仿宋_GB2312"/>
              <w:sz w:val="32"/>
              <w:szCs w:val="32"/>
              <w:u w:val="none"/>
            </w:rPr>
          </w:rPrChange>
          <w14:textFill>
            <w14:solidFill>
              <w14:schemeClr w14:val="tx1"/>
            </w14:solidFill>
          </w14:textFill>
        </w:rPr>
        <w:t>辆，其中，领导干部用车</w:t>
      </w:r>
      <w:del w:id="1712" w:author="Administrator" w:date="2024-01-31T16:25:45Z">
        <w:r>
          <w:rPr>
            <w:rFonts w:hint="default" w:ascii="仿宋_GB2312" w:hAnsi="黑体" w:eastAsia="仿宋_GB2312" w:cs="仿宋_GB2312"/>
            <w:color w:val="000000" w:themeColor="text1"/>
            <w:sz w:val="32"/>
            <w:szCs w:val="32"/>
            <w:u w:val="none"/>
            <w:rPrChange w:id="1713" w:author="Administrator" w:date="2024-01-31T16:25:57Z">
              <w:rPr>
                <w:rFonts w:hint="eastAsia" w:ascii="仿宋_GB2312" w:hAnsi="黑体" w:eastAsia="仿宋_GB2312" w:cs="仿宋_GB2312"/>
                <w:sz w:val="32"/>
                <w:szCs w:val="32"/>
                <w:u w:val="none"/>
              </w:rPr>
            </w:rPrChange>
            <w14:textFill>
              <w14:solidFill>
                <w14:schemeClr w14:val="tx1"/>
              </w14:solidFill>
            </w14:textFill>
          </w:rPr>
          <w:delText>××</w:delText>
        </w:r>
      </w:del>
      <w:ins w:id="1714" w:author="Administrator" w:date="2024-01-31T16:25:45Z">
        <w:r>
          <w:rPr>
            <w:rFonts w:hint="eastAsia" w:ascii="仿宋_GB2312" w:hAnsi="黑体" w:eastAsia="仿宋_GB2312" w:cs="仿宋_GB2312"/>
            <w:color w:val="000000" w:themeColor="text1"/>
            <w:sz w:val="32"/>
            <w:szCs w:val="32"/>
            <w:u w:val="none"/>
            <w:lang w:eastAsia="zh-CN"/>
            <w:rPrChange w:id="1715" w:author="Administrator" w:date="2024-01-31T16:25:57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1716" w:author="Administrator" w:date="2024-01-31T16:25:57Z">
            <w:rPr>
              <w:rFonts w:hint="eastAsia" w:ascii="仿宋_GB2312" w:hAnsi="黑体" w:eastAsia="仿宋_GB2312" w:cs="仿宋_GB2312"/>
              <w:sz w:val="32"/>
              <w:szCs w:val="32"/>
              <w:u w:val="none"/>
            </w:rPr>
          </w:rPrChange>
          <w14:textFill>
            <w14:solidFill>
              <w14:schemeClr w14:val="tx1"/>
            </w14:solidFill>
          </w14:textFill>
        </w:rPr>
        <w:t>辆，机要通信应急用车</w:t>
      </w:r>
      <w:del w:id="1717" w:author="Administrator" w:date="2024-01-31T16:25:47Z">
        <w:r>
          <w:rPr>
            <w:rFonts w:hint="default" w:ascii="仿宋_GB2312" w:hAnsi="黑体" w:eastAsia="仿宋_GB2312" w:cs="仿宋_GB2312"/>
            <w:color w:val="000000" w:themeColor="text1"/>
            <w:sz w:val="32"/>
            <w:szCs w:val="32"/>
            <w:u w:val="none"/>
            <w:rPrChange w:id="1718" w:author="Administrator" w:date="2024-01-31T16:25:57Z">
              <w:rPr>
                <w:rFonts w:hint="eastAsia" w:ascii="仿宋_GB2312" w:hAnsi="黑体" w:eastAsia="仿宋_GB2312" w:cs="仿宋_GB2312"/>
                <w:sz w:val="32"/>
                <w:szCs w:val="32"/>
                <w:u w:val="none"/>
              </w:rPr>
            </w:rPrChange>
            <w14:textFill>
              <w14:solidFill>
                <w14:schemeClr w14:val="tx1"/>
              </w14:solidFill>
            </w14:textFill>
          </w:rPr>
          <w:delText>××</w:delText>
        </w:r>
      </w:del>
      <w:ins w:id="1719" w:author="Administrator" w:date="2024-01-31T16:25:47Z">
        <w:r>
          <w:rPr>
            <w:rFonts w:hint="eastAsia" w:ascii="仿宋_GB2312" w:hAnsi="黑体" w:eastAsia="仿宋_GB2312" w:cs="仿宋_GB2312"/>
            <w:color w:val="000000" w:themeColor="text1"/>
            <w:sz w:val="32"/>
            <w:szCs w:val="32"/>
            <w:u w:val="none"/>
            <w:lang w:eastAsia="zh-CN"/>
            <w:rPrChange w:id="1720" w:author="Administrator" w:date="2024-01-31T16:25:57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1721" w:author="Administrator" w:date="2024-01-31T16:25:57Z">
            <w:rPr>
              <w:rFonts w:hint="eastAsia" w:ascii="仿宋_GB2312" w:hAnsi="黑体" w:eastAsia="仿宋_GB2312" w:cs="仿宋_GB2312"/>
              <w:sz w:val="32"/>
              <w:szCs w:val="32"/>
              <w:u w:val="none"/>
            </w:rPr>
          </w:rPrChange>
          <w14:textFill>
            <w14:solidFill>
              <w14:schemeClr w14:val="tx1"/>
            </w14:solidFill>
          </w14:textFill>
        </w:rPr>
        <w:t>辆、一般执法执勤用车</w:t>
      </w:r>
      <w:del w:id="1722" w:author="Administrator" w:date="2024-01-31T16:25:48Z">
        <w:r>
          <w:rPr>
            <w:rFonts w:hint="default" w:ascii="仿宋_GB2312" w:hAnsi="黑体" w:eastAsia="仿宋_GB2312" w:cs="仿宋_GB2312"/>
            <w:color w:val="000000" w:themeColor="text1"/>
            <w:sz w:val="32"/>
            <w:szCs w:val="32"/>
            <w:u w:val="none"/>
            <w:rPrChange w:id="1723" w:author="Administrator" w:date="2024-01-31T16:25:57Z">
              <w:rPr>
                <w:rFonts w:hint="eastAsia" w:ascii="仿宋_GB2312" w:hAnsi="黑体" w:eastAsia="仿宋_GB2312" w:cs="仿宋_GB2312"/>
                <w:sz w:val="32"/>
                <w:szCs w:val="32"/>
                <w:u w:val="none"/>
              </w:rPr>
            </w:rPrChange>
            <w14:textFill>
              <w14:solidFill>
                <w14:schemeClr w14:val="tx1"/>
              </w14:solidFill>
            </w14:textFill>
          </w:rPr>
          <w:delText>××</w:delText>
        </w:r>
      </w:del>
      <w:ins w:id="1724" w:author="Administrator" w:date="2024-01-31T16:25:48Z">
        <w:r>
          <w:rPr>
            <w:rFonts w:hint="eastAsia" w:ascii="仿宋_GB2312" w:hAnsi="黑体" w:eastAsia="仿宋_GB2312" w:cs="仿宋_GB2312"/>
            <w:color w:val="000000" w:themeColor="text1"/>
            <w:sz w:val="32"/>
            <w:szCs w:val="32"/>
            <w:u w:val="none"/>
            <w:lang w:eastAsia="zh-CN"/>
            <w:rPrChange w:id="1725" w:author="Administrator" w:date="2024-01-31T16:25:57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1726" w:author="Administrator" w:date="2024-01-31T16:25:57Z">
            <w:rPr>
              <w:rFonts w:hint="eastAsia" w:ascii="仿宋_GB2312" w:hAnsi="黑体" w:eastAsia="仿宋_GB2312" w:cs="仿宋_GB2312"/>
              <w:sz w:val="32"/>
              <w:szCs w:val="32"/>
              <w:u w:val="none"/>
            </w:rPr>
          </w:rPrChange>
          <w14:textFill>
            <w14:solidFill>
              <w14:schemeClr w14:val="tx1"/>
            </w14:solidFill>
          </w14:textFill>
        </w:rPr>
        <w:t>辆、特种专业技术用车</w:t>
      </w:r>
      <w:del w:id="1727" w:author="Administrator" w:date="2024-01-31T16:25:50Z">
        <w:r>
          <w:rPr>
            <w:rFonts w:hint="default" w:ascii="仿宋_GB2312" w:hAnsi="黑体" w:eastAsia="仿宋_GB2312" w:cs="仿宋_GB2312"/>
            <w:color w:val="000000" w:themeColor="text1"/>
            <w:sz w:val="32"/>
            <w:szCs w:val="32"/>
            <w:u w:val="none"/>
            <w:rPrChange w:id="1728" w:author="Administrator" w:date="2024-01-31T16:25:57Z">
              <w:rPr>
                <w:rFonts w:hint="eastAsia" w:ascii="仿宋_GB2312" w:hAnsi="黑体" w:eastAsia="仿宋_GB2312" w:cs="仿宋_GB2312"/>
                <w:sz w:val="32"/>
                <w:szCs w:val="32"/>
                <w:u w:val="none"/>
              </w:rPr>
            </w:rPrChange>
            <w14:textFill>
              <w14:solidFill>
                <w14:schemeClr w14:val="tx1"/>
              </w14:solidFill>
            </w14:textFill>
          </w:rPr>
          <w:delText>××</w:delText>
        </w:r>
      </w:del>
      <w:ins w:id="1729" w:author="Administrator" w:date="2024-01-31T16:25:50Z">
        <w:r>
          <w:rPr>
            <w:rFonts w:hint="eastAsia" w:ascii="仿宋_GB2312" w:hAnsi="黑体" w:eastAsia="仿宋_GB2312" w:cs="仿宋_GB2312"/>
            <w:color w:val="000000" w:themeColor="text1"/>
            <w:sz w:val="32"/>
            <w:szCs w:val="32"/>
            <w:u w:val="none"/>
            <w:lang w:eastAsia="zh-CN"/>
            <w:rPrChange w:id="1730" w:author="Administrator" w:date="2024-01-31T16:25:57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1731" w:author="Administrator" w:date="2024-01-31T16:25:57Z">
            <w:rPr>
              <w:rFonts w:hint="eastAsia" w:ascii="仿宋_GB2312" w:hAnsi="黑体" w:eastAsia="仿宋_GB2312" w:cs="仿宋_GB2312"/>
              <w:sz w:val="32"/>
              <w:szCs w:val="32"/>
              <w:u w:val="none"/>
            </w:rPr>
          </w:rPrChange>
          <w14:textFill>
            <w14:solidFill>
              <w14:schemeClr w14:val="tx1"/>
            </w14:solidFill>
          </w14:textFill>
        </w:rPr>
        <w:t>辆、其他用车</w:t>
      </w:r>
      <w:del w:id="1732" w:author="Administrator" w:date="2024-01-31T16:25:52Z">
        <w:r>
          <w:rPr>
            <w:rFonts w:hint="default" w:ascii="仿宋_GB2312" w:hAnsi="黑体" w:eastAsia="仿宋_GB2312" w:cs="仿宋_GB2312"/>
            <w:color w:val="000000" w:themeColor="text1"/>
            <w:sz w:val="32"/>
            <w:szCs w:val="32"/>
            <w:u w:val="none"/>
            <w:rPrChange w:id="1733" w:author="Administrator" w:date="2024-01-31T16:25:57Z">
              <w:rPr>
                <w:rFonts w:hint="eastAsia" w:ascii="仿宋_GB2312" w:hAnsi="黑体" w:eastAsia="仿宋_GB2312" w:cs="仿宋_GB2312"/>
                <w:sz w:val="32"/>
                <w:szCs w:val="32"/>
                <w:u w:val="none"/>
              </w:rPr>
            </w:rPrChange>
            <w14:textFill>
              <w14:solidFill>
                <w14:schemeClr w14:val="tx1"/>
              </w14:solidFill>
            </w14:textFill>
          </w:rPr>
          <w:delText>××</w:delText>
        </w:r>
      </w:del>
      <w:ins w:id="1734" w:author="Administrator" w:date="2024-01-31T16:25:52Z">
        <w:r>
          <w:rPr>
            <w:rFonts w:hint="eastAsia" w:ascii="仿宋_GB2312" w:hAnsi="黑体" w:eastAsia="仿宋_GB2312" w:cs="仿宋_GB2312"/>
            <w:color w:val="000000" w:themeColor="text1"/>
            <w:sz w:val="32"/>
            <w:szCs w:val="32"/>
            <w:u w:val="none"/>
            <w:lang w:eastAsia="zh-CN"/>
            <w:rPrChange w:id="1735" w:author="Administrator" w:date="2024-01-31T16:25:57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1736" w:author="Administrator" w:date="2024-01-31T16:25:57Z">
            <w:rPr>
              <w:rFonts w:hint="eastAsia" w:ascii="仿宋_GB2312" w:hAnsi="黑体" w:eastAsia="仿宋_GB2312" w:cs="仿宋_GB2312"/>
              <w:sz w:val="32"/>
              <w:szCs w:val="32"/>
              <w:u w:val="none"/>
            </w:rPr>
          </w:rPrChange>
          <w14:textFill>
            <w14:solidFill>
              <w14:schemeClr w14:val="tx1"/>
            </w14:solidFill>
          </w14:textFill>
        </w:rPr>
        <w:t>辆。单位价值100万元以上设备</w:t>
      </w:r>
      <w:del w:id="1737" w:author="Administrator" w:date="2024-01-31T16:25:53Z">
        <w:r>
          <w:rPr>
            <w:rFonts w:hint="default" w:ascii="仿宋_GB2312" w:hAnsi="黑体" w:eastAsia="仿宋_GB2312" w:cs="仿宋_GB2312"/>
            <w:color w:val="000000" w:themeColor="text1"/>
            <w:sz w:val="32"/>
            <w:szCs w:val="32"/>
            <w:u w:val="none"/>
            <w:rPrChange w:id="1738" w:author="Administrator" w:date="2024-01-31T16:25:57Z">
              <w:rPr>
                <w:rFonts w:hint="eastAsia" w:ascii="仿宋_GB2312" w:hAnsi="黑体" w:eastAsia="仿宋_GB2312" w:cs="仿宋_GB2312"/>
                <w:sz w:val="32"/>
                <w:szCs w:val="32"/>
                <w:u w:val="none"/>
              </w:rPr>
            </w:rPrChange>
            <w14:textFill>
              <w14:solidFill>
                <w14:schemeClr w14:val="tx1"/>
              </w14:solidFill>
            </w14:textFill>
          </w:rPr>
          <w:delText>××</w:delText>
        </w:r>
      </w:del>
      <w:ins w:id="1739" w:author="Administrator" w:date="2024-01-31T16:25:53Z">
        <w:r>
          <w:rPr>
            <w:rFonts w:hint="eastAsia" w:ascii="仿宋_GB2312" w:hAnsi="黑体" w:eastAsia="仿宋_GB2312" w:cs="仿宋_GB2312"/>
            <w:color w:val="000000" w:themeColor="text1"/>
            <w:sz w:val="32"/>
            <w:szCs w:val="32"/>
            <w:u w:val="none"/>
            <w:lang w:eastAsia="zh-CN"/>
            <w:rPrChange w:id="1740" w:author="Administrator" w:date="2024-01-31T16:25:57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s="仿宋_GB2312"/>
          <w:color w:val="000000" w:themeColor="text1"/>
          <w:sz w:val="32"/>
          <w:szCs w:val="32"/>
          <w:u w:val="none"/>
          <w:rPrChange w:id="1741" w:author="Administrator" w:date="2024-01-31T16:25:57Z">
            <w:rPr>
              <w:rFonts w:hint="eastAsia" w:ascii="仿宋_GB2312" w:hAnsi="黑体" w:eastAsia="仿宋_GB2312" w:cs="仿宋_GB2312"/>
              <w:sz w:val="32"/>
              <w:szCs w:val="32"/>
              <w:u w:val="none"/>
            </w:rPr>
          </w:rPrChange>
          <w14:textFill>
            <w14:solidFill>
              <w14:schemeClr w14:val="tx1"/>
            </w14:solidFill>
          </w14:textFill>
        </w:rPr>
        <w:t>台（套）。</w:t>
      </w:r>
    </w:p>
    <w:p>
      <w:pPr>
        <w:widowControl/>
        <w:ind w:firstLine="640" w:firstLineChars="200"/>
        <w:jc w:val="left"/>
        <w:rPr>
          <w:rFonts w:ascii="楷体" w:hAnsi="楷体" w:eastAsia="楷体"/>
          <w:color w:val="000000" w:themeColor="text1"/>
          <w:sz w:val="32"/>
          <w:szCs w:val="32"/>
          <w:u w:val="none"/>
          <w:rPrChange w:id="1742" w:author="Administrator" w:date="2024-01-31T16:39:56Z">
            <w:rPr>
              <w:rFonts w:ascii="楷体" w:hAnsi="楷体" w:eastAsia="楷体"/>
              <w:sz w:val="32"/>
              <w:szCs w:val="32"/>
              <w:u w:val="none"/>
            </w:rPr>
          </w:rPrChange>
          <w14:textFill>
            <w14:solidFill>
              <w14:schemeClr w14:val="tx1"/>
            </w14:solidFill>
          </w14:textFill>
        </w:rPr>
      </w:pPr>
      <w:r>
        <w:rPr>
          <w:rFonts w:hint="eastAsia" w:ascii="楷体" w:hAnsi="楷体" w:eastAsia="楷体"/>
          <w:color w:val="000000" w:themeColor="text1"/>
          <w:sz w:val="32"/>
          <w:szCs w:val="32"/>
          <w:u w:val="none"/>
          <w:rPrChange w:id="1743" w:author="Administrator" w:date="2024-01-31T16:39:56Z">
            <w:rPr>
              <w:rFonts w:hint="eastAsia" w:ascii="楷体" w:hAnsi="楷体" w:eastAsia="楷体"/>
              <w:sz w:val="32"/>
              <w:szCs w:val="32"/>
              <w:u w:val="none"/>
            </w:rPr>
          </w:rPrChange>
          <w14:textFill>
            <w14:solidFill>
              <w14:schemeClr w14:val="tx1"/>
            </w14:solidFill>
          </w14:textFill>
        </w:rPr>
        <w:t>（四）</w:t>
      </w:r>
      <w:r>
        <w:rPr>
          <w:rFonts w:hint="eastAsia" w:ascii="楷体" w:hAnsi="楷体" w:eastAsia="楷体" w:cs="黑体"/>
          <w:i w:val="0"/>
          <w:caps w:val="0"/>
          <w:color w:val="000000" w:themeColor="text1"/>
          <w:spacing w:val="0"/>
          <w:kern w:val="2"/>
          <w:sz w:val="32"/>
          <w:szCs w:val="32"/>
          <w:lang w:val="en-US" w:eastAsia="zh-CN" w:bidi="ar"/>
          <w:rPrChange w:id="1744" w:author="Administrator" w:date="2024-01-31T16:39:56Z">
            <w:rPr>
              <w:rFonts w:hint="eastAsia" w:ascii="楷体" w:hAnsi="楷体" w:eastAsia="楷体" w:cs="黑体"/>
              <w:i w:val="0"/>
              <w:caps w:val="0"/>
              <w:spacing w:val="0"/>
              <w:kern w:val="2"/>
              <w:sz w:val="32"/>
              <w:szCs w:val="32"/>
              <w:lang w:val="en-US" w:eastAsia="zh-CN" w:bidi="ar"/>
            </w:rPr>
          </w:rPrChange>
          <w14:textFill>
            <w14:solidFill>
              <w14:schemeClr w14:val="tx1"/>
            </w14:solidFill>
          </w14:textFill>
        </w:rPr>
        <w:t>绩效目标设置及重点项目绩效目标说明</w:t>
      </w:r>
    </w:p>
    <w:p>
      <w:pPr>
        <w:ind w:firstLine="640" w:firstLineChars="200"/>
        <w:rPr>
          <w:rFonts w:hint="eastAsia" w:ascii="仿宋_GB2312" w:hAnsi="黑体" w:eastAsia="仿宋_GB2312"/>
          <w:color w:val="000000" w:themeColor="text1"/>
          <w:sz w:val="32"/>
          <w:szCs w:val="32"/>
          <w:u w:val="none"/>
          <w:rPrChange w:id="1745" w:author="Administrator" w:date="2024-01-31T16:39:56Z">
            <w:rPr>
              <w:rFonts w:hint="eastAsia" w:ascii="仿宋_GB2312" w:hAnsi="黑体" w:eastAsia="仿宋_GB2312"/>
              <w:sz w:val="32"/>
              <w:szCs w:val="32"/>
              <w:u w:val="none"/>
            </w:rPr>
          </w:rPrChange>
          <w14:textFill>
            <w14:solidFill>
              <w14:schemeClr w14:val="tx1"/>
            </w14:solidFill>
          </w14:textFill>
        </w:rPr>
      </w:pPr>
      <w:ins w:id="1746" w:author="Administrator" w:date="2024-01-31T16:26:12Z">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ins>
      <w:ins w:id="1747" w:author="Administrator" w:date="2024-01-31T16:26:12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ins>
      <w:ins w:id="1748" w:author="Administrator" w:date="2024-01-31T16:26:12Z">
        <w:r>
          <w:rPr>
            <w:rFonts w:hint="eastAsia" w:ascii="仿宋_GB2312" w:hAnsi="黑体" w:eastAsia="仿宋_GB2312"/>
            <w:color w:val="000000" w:themeColor="text1"/>
            <w:sz w:val="32"/>
            <w:szCs w:val="32"/>
            <w:u w:val="none"/>
            <w14:textFill>
              <w14:solidFill>
                <w14:schemeClr w14:val="tx1"/>
              </w14:solidFill>
            </w14:textFill>
          </w:rPr>
          <w:t>年</w:t>
        </w:r>
      </w:ins>
      <w:ins w:id="1749" w:author="Administrator" w:date="2024-01-31T16:26:12Z">
        <w:r>
          <w:rPr>
            <w:rFonts w:hint="eastAsia" w:ascii="仿宋_GB2312" w:hAnsi="黑体" w:eastAsia="仿宋_GB2312" w:cs="仿宋_GB2312"/>
            <w:color w:val="000000" w:themeColor="text1"/>
            <w:sz w:val="32"/>
            <w:szCs w:val="32"/>
            <w14:textFill>
              <w14:solidFill>
                <w14:schemeClr w14:val="tx1"/>
              </w14:solidFill>
            </w14:textFill>
          </w:rPr>
          <w:t>海南省教育考试命题和评价中心（单位）</w:t>
        </w:r>
      </w:ins>
      <w:del w:id="1750" w:author="Administrator" w:date="2024-01-31T16:26:54Z">
        <w:r>
          <w:rPr>
            <w:rFonts w:hint="default" w:ascii="仿宋_GB2312" w:hAnsi="黑体" w:eastAsia="仿宋_GB2312" w:cs="仿宋_GB2312"/>
            <w:color w:val="000000" w:themeColor="text1"/>
            <w:sz w:val="32"/>
            <w:szCs w:val="32"/>
            <w:u w:val="none"/>
            <w:rPrChange w:id="1751"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del w:id="1752" w:author="Administrator" w:date="2024-01-31T16:26:54Z">
        <w:r>
          <w:rPr>
            <w:rFonts w:hint="default" w:ascii="仿宋_GB2312" w:hAnsi="黑体" w:eastAsia="仿宋_GB2312"/>
            <w:color w:val="000000" w:themeColor="text1"/>
            <w:sz w:val="32"/>
            <w:szCs w:val="32"/>
            <w:u w:val="none"/>
            <w:rPrChange w:id="1753" w:author="Administrator" w:date="2024-01-31T16:39:56Z">
              <w:rPr>
                <w:rFonts w:hint="eastAsia" w:ascii="仿宋_GB2312" w:hAnsi="黑体" w:eastAsia="仿宋_GB2312"/>
                <w:sz w:val="32"/>
                <w:szCs w:val="32"/>
                <w:u w:val="none"/>
              </w:rPr>
            </w:rPrChange>
            <w14:textFill>
              <w14:solidFill>
                <w14:schemeClr w14:val="tx1"/>
              </w14:solidFill>
            </w14:textFill>
          </w:rPr>
          <w:delText>年</w:delText>
        </w:r>
      </w:del>
      <w:del w:id="1754" w:author="Administrator" w:date="2024-01-31T16:26:54Z">
        <w:r>
          <w:rPr>
            <w:rFonts w:hint="default" w:ascii="仿宋_GB2312" w:hAnsi="黑体" w:eastAsia="仿宋_GB2312" w:cs="仿宋_GB2312"/>
            <w:color w:val="000000" w:themeColor="text1"/>
            <w:sz w:val="32"/>
            <w:szCs w:val="32"/>
            <w:u w:val="none"/>
            <w:rPrChange w:id="1755"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××（部门或单位）</w:delText>
        </w:r>
      </w:del>
      <w:del w:id="1756" w:author="Administrator" w:date="2024-01-31T16:26:54Z">
        <w:r>
          <w:rPr>
            <w:rFonts w:hint="default" w:ascii="仿宋_GB2312" w:hAnsi="黑体" w:eastAsia="仿宋_GB2312" w:cs="仿宋_GB2312"/>
            <w:color w:val="000000" w:themeColor="text1"/>
            <w:sz w:val="32"/>
            <w:szCs w:val="32"/>
            <w:u w:val="none"/>
            <w:rPrChange w:id="1757"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758" w:author="Administrator" w:date="2024-01-31T16:26:54Z">
        <w:r>
          <w:rPr>
            <w:rFonts w:hint="eastAsia" w:ascii="仿宋_GB2312" w:hAnsi="黑体" w:eastAsia="仿宋_GB2312" w:cs="仿宋_GB2312"/>
            <w:color w:val="000000" w:themeColor="text1"/>
            <w:sz w:val="32"/>
            <w:szCs w:val="32"/>
            <w:u w:val="none"/>
            <w:lang w:eastAsia="zh-CN"/>
            <w:rPrChange w:id="1759"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1</w:t>
        </w:r>
      </w:ins>
      <w:ins w:id="1760" w:author="Administrator" w:date="2024-01-31T16:28:19Z">
        <w:r>
          <w:rPr>
            <w:rFonts w:hint="eastAsia" w:ascii="仿宋_GB2312" w:hAnsi="黑体" w:eastAsia="仿宋_GB2312" w:cs="仿宋_GB2312"/>
            <w:color w:val="000000" w:themeColor="text1"/>
            <w:sz w:val="32"/>
            <w:szCs w:val="32"/>
            <w:u w:val="none"/>
            <w:lang w:val="en-US" w:eastAsia="zh-CN"/>
            <w:rPrChange w:id="1761" w:author="Administrator" w:date="2024-01-31T16:39:56Z">
              <w:rPr>
                <w:rFonts w:hint="eastAsia" w:ascii="仿宋_GB2312" w:hAnsi="黑体" w:eastAsia="仿宋_GB2312" w:cs="仿宋_GB2312"/>
                <w:color w:val="FF0000"/>
                <w:sz w:val="32"/>
                <w:szCs w:val="32"/>
                <w:u w:val="none"/>
                <w:lang w:val="en-US" w:eastAsia="zh-CN"/>
              </w:rPr>
            </w:rPrChange>
            <w14:textFill>
              <w14:solidFill>
                <w14:schemeClr w14:val="tx1"/>
              </w14:solidFill>
            </w14:textFill>
          </w:rPr>
          <w:t>2</w:t>
        </w:r>
      </w:ins>
      <w:r>
        <w:rPr>
          <w:rFonts w:hint="eastAsia" w:ascii="仿宋_GB2312" w:hAnsi="黑体" w:eastAsia="仿宋_GB2312" w:cs="仿宋_GB2312"/>
          <w:color w:val="000000" w:themeColor="text1"/>
          <w:sz w:val="32"/>
          <w:szCs w:val="32"/>
          <w:u w:val="none"/>
          <w:rPrChange w:id="1762" w:author="Administrator" w:date="2024-01-31T16:39:56Z">
            <w:rPr>
              <w:rFonts w:hint="eastAsia" w:ascii="仿宋_GB2312" w:hAnsi="黑体" w:eastAsia="仿宋_GB2312" w:cs="仿宋_GB2312"/>
              <w:sz w:val="32"/>
              <w:szCs w:val="32"/>
              <w:u w:val="none"/>
            </w:rPr>
          </w:rPrChange>
          <w14:textFill>
            <w14:solidFill>
              <w14:schemeClr w14:val="tx1"/>
            </w14:solidFill>
          </w14:textFill>
        </w:rPr>
        <w:t>个项目实行绩效目标管理，涉及一般公共预算</w:t>
      </w:r>
      <w:ins w:id="1763" w:author="Administrator" w:date="2024-01-31T16:28:42Z">
        <w:r>
          <w:rPr>
            <w:rFonts w:hint="eastAsia" w:ascii="仿宋_GB2312" w:hAnsi="黑体" w:eastAsia="仿宋_GB2312" w:cs="仿宋_GB2312"/>
            <w:color w:val="000000" w:themeColor="text1"/>
            <w:sz w:val="32"/>
            <w:szCs w:val="32"/>
            <w:u w:val="none"/>
            <w:lang w:eastAsia="zh-CN"/>
            <w14:textFill>
              <w14:solidFill>
                <w14:schemeClr w14:val="tx1"/>
              </w14:solidFill>
            </w14:textFill>
          </w:rPr>
          <w:t>1</w:t>
        </w:r>
      </w:ins>
      <w:ins w:id="1764" w:author="Administrator" w:date="2024-01-31T16:28:42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627.83</w:t>
        </w:r>
      </w:ins>
      <w:del w:id="1765" w:author="Administrator" w:date="2024-01-31T16:28:42Z">
        <w:r>
          <w:rPr>
            <w:rFonts w:hint="default" w:ascii="仿宋_GB2312" w:hAnsi="黑体" w:eastAsia="仿宋_GB2312" w:cs="仿宋_GB2312"/>
            <w:color w:val="000000" w:themeColor="text1"/>
            <w:sz w:val="32"/>
            <w:szCs w:val="32"/>
            <w:u w:val="none"/>
            <w:rPrChange w:id="1766"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1767" w:author="Administrator" w:date="2024-01-31T16:39:56Z">
            <w:rPr>
              <w:rFonts w:hint="eastAsia" w:ascii="仿宋_GB2312" w:hAnsi="黑体" w:eastAsia="仿宋_GB2312"/>
              <w:sz w:val="32"/>
              <w:szCs w:val="32"/>
              <w:u w:val="none"/>
            </w:rPr>
          </w:rPrChange>
          <w14:textFill>
            <w14:solidFill>
              <w14:schemeClr w14:val="tx1"/>
            </w14:solidFill>
          </w14:textFill>
        </w:rPr>
        <w:t>万元、政府性基金</w:t>
      </w:r>
      <w:del w:id="1768" w:author="Administrator" w:date="2024-01-31T16:27:15Z">
        <w:r>
          <w:rPr>
            <w:rFonts w:hint="default" w:ascii="仿宋_GB2312" w:hAnsi="黑体" w:eastAsia="仿宋_GB2312" w:cs="仿宋_GB2312"/>
            <w:color w:val="000000" w:themeColor="text1"/>
            <w:sz w:val="32"/>
            <w:szCs w:val="32"/>
            <w:u w:val="none"/>
            <w:rPrChange w:id="1769" w:author="Administrator" w:date="2024-01-31T16:39:56Z">
              <w:rPr>
                <w:rFonts w:hint="eastAsia" w:ascii="仿宋_GB2312" w:hAnsi="黑体" w:eastAsia="仿宋_GB2312" w:cs="仿宋_GB2312"/>
                <w:sz w:val="32"/>
                <w:szCs w:val="32"/>
                <w:u w:val="none"/>
              </w:rPr>
            </w:rPrChange>
            <w14:textFill>
              <w14:solidFill>
                <w14:schemeClr w14:val="tx1"/>
              </w14:solidFill>
            </w14:textFill>
          </w:rPr>
          <w:delText>××</w:delText>
        </w:r>
      </w:del>
      <w:ins w:id="1770" w:author="Administrator" w:date="2024-01-31T16:27:15Z">
        <w:r>
          <w:rPr>
            <w:rFonts w:hint="eastAsia" w:ascii="仿宋_GB2312" w:hAnsi="黑体" w:eastAsia="仿宋_GB2312" w:cs="仿宋_GB2312"/>
            <w:color w:val="000000" w:themeColor="text1"/>
            <w:sz w:val="32"/>
            <w:szCs w:val="32"/>
            <w:u w:val="none"/>
            <w:lang w:eastAsia="zh-CN"/>
            <w:rPrChange w:id="1771" w:author="Administrator" w:date="2024-01-31T16:39:56Z">
              <w:rPr>
                <w:rFonts w:hint="eastAsia" w:ascii="仿宋_GB2312" w:hAnsi="黑体" w:eastAsia="仿宋_GB2312" w:cs="仿宋_GB2312"/>
                <w:color w:val="FF0000"/>
                <w:sz w:val="32"/>
                <w:szCs w:val="32"/>
                <w:u w:val="none"/>
                <w:lang w:eastAsia="zh-CN"/>
              </w:rPr>
            </w:rPrChange>
            <w14:textFill>
              <w14:solidFill>
                <w14:schemeClr w14:val="tx1"/>
              </w14:solidFill>
            </w14:textFill>
          </w:rPr>
          <w:t>0</w:t>
        </w:r>
      </w:ins>
      <w:r>
        <w:rPr>
          <w:rFonts w:hint="eastAsia" w:ascii="仿宋_GB2312" w:hAnsi="黑体" w:eastAsia="仿宋_GB2312"/>
          <w:color w:val="000000" w:themeColor="text1"/>
          <w:sz w:val="32"/>
          <w:szCs w:val="32"/>
          <w:u w:val="none"/>
          <w:rPrChange w:id="1772" w:author="Administrator" w:date="2024-01-31T16:39:56Z">
            <w:rPr>
              <w:rFonts w:hint="eastAsia" w:ascii="仿宋_GB2312" w:hAnsi="黑体" w:eastAsia="仿宋_GB2312"/>
              <w:sz w:val="32"/>
              <w:szCs w:val="32"/>
              <w:u w:val="none"/>
            </w:rPr>
          </w:rPrChange>
          <w14:textFill>
            <w14:solidFill>
              <w14:schemeClr w14:val="tx1"/>
            </w14:solidFill>
          </w14:textFill>
        </w:rPr>
        <w:t>万元</w:t>
      </w:r>
      <w:del w:id="1773" w:author="Administrator" w:date="2024-01-31T16:27:22Z">
        <w:r>
          <w:rPr>
            <w:rFonts w:hint="eastAsia" w:ascii="仿宋_GB2312" w:hAnsi="黑体" w:eastAsia="仿宋_GB2312"/>
            <w:color w:val="000000" w:themeColor="text1"/>
            <w:sz w:val="32"/>
            <w:szCs w:val="32"/>
            <w:u w:val="none"/>
            <w:rPrChange w:id="1774" w:author="Administrator" w:date="2024-01-31T16:39:56Z">
              <w:rPr>
                <w:rFonts w:hint="eastAsia" w:ascii="仿宋_GB2312" w:hAnsi="黑体" w:eastAsia="仿宋_GB2312"/>
                <w:sz w:val="32"/>
                <w:szCs w:val="32"/>
                <w:u w:val="none"/>
              </w:rPr>
            </w:rPrChange>
            <w14:textFill>
              <w14:solidFill>
                <w14:schemeClr w14:val="tx1"/>
              </w14:solidFill>
            </w14:textFill>
          </w:rPr>
          <w:delText>、</w:delText>
        </w:r>
      </w:del>
      <w:del w:id="1775" w:author="Administrator" w:date="2024-01-31T16:27:22Z">
        <w:r>
          <w:rPr>
            <w:rFonts w:ascii="仿宋_GB2312" w:hAnsi="黑体" w:eastAsia="仿宋_GB2312"/>
            <w:color w:val="000000" w:themeColor="text1"/>
            <w:sz w:val="32"/>
            <w:szCs w:val="32"/>
            <w:u w:val="none"/>
            <w:rPrChange w:id="1776" w:author="Administrator" w:date="2024-01-31T16:39:56Z">
              <w:rPr>
                <w:rFonts w:ascii="仿宋_GB2312" w:hAnsi="黑体" w:eastAsia="仿宋_GB2312"/>
                <w:sz w:val="32"/>
                <w:szCs w:val="32"/>
                <w:u w:val="none"/>
              </w:rPr>
            </w:rPrChange>
            <w14:textFill>
              <w14:solidFill>
                <w14:schemeClr w14:val="tx1"/>
              </w14:solidFill>
            </w14:textFill>
          </w:rPr>
          <w:delText>……</w:delText>
        </w:r>
      </w:del>
      <w:r>
        <w:rPr>
          <w:rFonts w:hint="eastAsia" w:ascii="仿宋_GB2312" w:hAnsi="黑体" w:eastAsia="仿宋_GB2312"/>
          <w:color w:val="000000" w:themeColor="text1"/>
          <w:sz w:val="32"/>
          <w:szCs w:val="32"/>
          <w:u w:val="none"/>
          <w:rPrChange w:id="1777" w:author="Administrator" w:date="2024-01-31T16:39:56Z">
            <w:rPr>
              <w:rFonts w:hint="eastAsia" w:ascii="仿宋_GB2312" w:hAnsi="黑体" w:eastAsia="仿宋_GB2312"/>
              <w:sz w:val="32"/>
              <w:szCs w:val="32"/>
              <w:u w:val="none"/>
            </w:rPr>
          </w:rPrChange>
          <w14:textFill>
            <w14:solidFill>
              <w14:schemeClr w14:val="tx1"/>
            </w14:solidFill>
          </w14:textFill>
        </w:rPr>
        <w:t>。</w:t>
      </w:r>
    </w:p>
    <w:p>
      <w:pPr>
        <w:ind w:firstLine="640" w:firstLineChars="200"/>
        <w:rPr>
          <w:rFonts w:hint="eastAsia" w:ascii="仿宋_GB2312" w:hAnsi="黑体" w:eastAsia="仿宋_GB2312"/>
          <w:color w:val="000000" w:themeColor="text1"/>
          <w:sz w:val="32"/>
          <w:szCs w:val="32"/>
          <w:u w:val="none"/>
          <w:lang w:eastAsia="zh-CN"/>
          <w:rPrChange w:id="1778" w:author="Administrator" w:date="2024-01-31T16:39:56Z">
            <w:rPr>
              <w:rFonts w:hint="eastAsia" w:ascii="仿宋_GB2312" w:hAnsi="黑体" w:eastAsia="仿宋_GB2312"/>
              <w:sz w:val="32"/>
              <w:szCs w:val="32"/>
              <w:u w:val="none"/>
              <w:lang w:eastAsia="zh-CN"/>
            </w:rPr>
          </w:rPrChange>
          <w14:textFill>
            <w14:solidFill>
              <w14:schemeClr w14:val="tx1"/>
            </w14:solidFill>
          </w14:textFill>
        </w:rPr>
      </w:pPr>
      <w:r>
        <w:rPr>
          <w:rFonts w:hint="eastAsia" w:ascii="仿宋_GB2312" w:hAnsi="黑体" w:eastAsia="仿宋_GB2312"/>
          <w:color w:val="000000" w:themeColor="text1"/>
          <w:sz w:val="32"/>
          <w:szCs w:val="32"/>
          <w:u w:val="none"/>
          <w:lang w:eastAsia="zh-CN"/>
          <w:rPrChange w:id="1779" w:author="Administrator" w:date="2024-01-31T16:39:56Z">
            <w:rPr>
              <w:rFonts w:hint="eastAsia" w:ascii="仿宋_GB2312" w:hAnsi="黑体" w:eastAsia="仿宋_GB2312"/>
              <w:sz w:val="32"/>
              <w:szCs w:val="32"/>
              <w:u w:val="none"/>
              <w:lang w:eastAsia="zh-CN"/>
            </w:rPr>
          </w:rPrChange>
          <w14:textFill>
            <w14:solidFill>
              <w14:schemeClr w14:val="tx1"/>
            </w14:solidFill>
          </w14:textFill>
        </w:rPr>
        <w:t>其中，重点项目预算绩效情况：</w:t>
      </w:r>
    </w:p>
    <w:p>
      <w:pPr>
        <w:ind w:firstLine="640" w:firstLineChars="200"/>
        <w:rPr>
          <w:ins w:id="1780" w:author="Administrator" w:date="2024-01-31T16:27:37Z"/>
          <w:rFonts w:ascii="仿宋_GB2312" w:hAnsi="黑体" w:eastAsia="仿宋_GB2312" w:cs="仿宋_GB2312"/>
          <w:color w:val="000000" w:themeColor="text1"/>
          <w:sz w:val="32"/>
          <w:szCs w:val="32"/>
          <w:rPrChange w:id="1781" w:author="Administrator" w:date="2024-01-31T16:39:56Z">
            <w:rPr>
              <w:ins w:id="1782" w:author="Administrator" w:date="2024-01-31T16:27:37Z"/>
              <w:rFonts w:ascii="仿宋_GB2312" w:hAnsi="黑体" w:eastAsia="仿宋_GB2312" w:cs="仿宋_GB2312"/>
              <w:sz w:val="32"/>
              <w:szCs w:val="32"/>
            </w:rPr>
          </w:rPrChange>
          <w14:textFill>
            <w14:solidFill>
              <w14:schemeClr w14:val="tx1"/>
            </w14:solidFill>
          </w14:textFill>
        </w:rPr>
      </w:pPr>
      <w:ins w:id="1783" w:author="Administrator" w:date="2024-01-31T16:27:37Z">
        <w:r>
          <w:rPr>
            <w:rFonts w:hint="eastAsia" w:ascii="仿宋_GB2312" w:hAnsi="黑体" w:eastAsia="仿宋_GB2312" w:cs="仿宋_GB2312"/>
            <w:color w:val="000000" w:themeColor="text1"/>
            <w:sz w:val="32"/>
            <w:szCs w:val="32"/>
            <w:rPrChange w:id="1784" w:author="Administrator" w:date="2024-01-31T16:39:56Z">
              <w:rPr>
                <w:rFonts w:hint="eastAsia" w:ascii="仿宋_GB2312" w:hAnsi="黑体" w:eastAsia="仿宋_GB2312" w:cs="仿宋_GB2312"/>
                <w:sz w:val="32"/>
                <w:szCs w:val="32"/>
              </w:rPr>
            </w:rPrChange>
            <w14:textFill>
              <w14:solidFill>
                <w14:schemeClr w14:val="tx1"/>
              </w14:solidFill>
            </w14:textFill>
          </w:rPr>
          <w:t>考试考务及职称评审管理项目，预算安排</w:t>
        </w:r>
      </w:ins>
      <w:ins w:id="1785" w:author="Administrator" w:date="2024-01-31T16:27:37Z">
        <w:r>
          <w:rPr>
            <w:rFonts w:hint="eastAsia" w:ascii="仿宋_GB2312" w:hAnsi="黑体" w:eastAsia="仿宋_GB2312" w:cs="仿宋_GB2312"/>
            <w:color w:val="000000" w:themeColor="text1"/>
            <w:sz w:val="32"/>
            <w:szCs w:val="32"/>
            <w:lang w:val="en-US" w:eastAsia="zh-CN"/>
            <w:rPrChange w:id="1786" w:author="Administrator" w:date="2024-01-31T16:39:56Z">
              <w:rPr>
                <w:rFonts w:hint="eastAsia" w:ascii="仿宋_GB2312" w:hAnsi="黑体" w:eastAsia="仿宋_GB2312" w:cs="仿宋_GB2312"/>
                <w:sz w:val="32"/>
                <w:szCs w:val="32"/>
                <w:lang w:val="en-US" w:eastAsia="zh-CN"/>
              </w:rPr>
            </w:rPrChange>
            <w14:textFill>
              <w14:solidFill>
                <w14:schemeClr w14:val="tx1"/>
              </w14:solidFill>
            </w14:textFill>
          </w:rPr>
          <w:t>1</w:t>
        </w:r>
      </w:ins>
      <w:ins w:id="1787" w:author="Administrator" w:date="2024-01-31T16:27:51Z">
        <w:r>
          <w:rPr>
            <w:rFonts w:hint="eastAsia" w:ascii="仿宋_GB2312" w:hAnsi="黑体" w:eastAsia="仿宋_GB2312" w:cs="仿宋_GB2312"/>
            <w:color w:val="000000" w:themeColor="text1"/>
            <w:sz w:val="32"/>
            <w:szCs w:val="32"/>
            <w:lang w:val="en-US" w:eastAsia="zh-CN"/>
            <w:rPrChange w:id="1788" w:author="Administrator" w:date="2024-01-31T16:39:56Z">
              <w:rPr>
                <w:rFonts w:hint="eastAsia" w:ascii="仿宋_GB2312" w:hAnsi="黑体" w:eastAsia="仿宋_GB2312" w:cs="仿宋_GB2312"/>
                <w:sz w:val="32"/>
                <w:szCs w:val="32"/>
                <w:lang w:val="en-US" w:eastAsia="zh-CN"/>
              </w:rPr>
            </w:rPrChange>
            <w14:textFill>
              <w14:solidFill>
                <w14:schemeClr w14:val="tx1"/>
              </w14:solidFill>
            </w14:textFill>
          </w:rPr>
          <w:t>25</w:t>
        </w:r>
      </w:ins>
      <w:ins w:id="1789" w:author="Administrator" w:date="2024-01-31T16:27:52Z">
        <w:r>
          <w:rPr>
            <w:rFonts w:hint="eastAsia" w:ascii="仿宋_GB2312" w:hAnsi="黑体" w:eastAsia="仿宋_GB2312" w:cs="仿宋_GB2312"/>
            <w:color w:val="000000" w:themeColor="text1"/>
            <w:sz w:val="32"/>
            <w:szCs w:val="32"/>
            <w:lang w:val="en-US" w:eastAsia="zh-CN"/>
            <w:rPrChange w:id="1790" w:author="Administrator" w:date="2024-01-31T16:39:56Z">
              <w:rPr>
                <w:rFonts w:hint="eastAsia" w:ascii="仿宋_GB2312" w:hAnsi="黑体" w:eastAsia="仿宋_GB2312" w:cs="仿宋_GB2312"/>
                <w:sz w:val="32"/>
                <w:szCs w:val="32"/>
                <w:lang w:val="en-US" w:eastAsia="zh-CN"/>
              </w:rPr>
            </w:rPrChange>
            <w14:textFill>
              <w14:solidFill>
                <w14:schemeClr w14:val="tx1"/>
              </w14:solidFill>
            </w14:textFill>
          </w:rPr>
          <w:t>4</w:t>
        </w:r>
      </w:ins>
      <w:ins w:id="1791" w:author="Administrator" w:date="2024-01-31T16:27:37Z">
        <w:r>
          <w:rPr>
            <w:rFonts w:hint="eastAsia" w:ascii="仿宋_GB2312" w:hAnsi="黑体" w:eastAsia="仿宋_GB2312" w:cs="仿宋_GB2312"/>
            <w:color w:val="000000" w:themeColor="text1"/>
            <w:sz w:val="32"/>
            <w:szCs w:val="32"/>
            <w:rPrChange w:id="1792" w:author="Administrator" w:date="2024-01-31T16:39:56Z">
              <w:rPr>
                <w:rFonts w:hint="eastAsia" w:ascii="仿宋_GB2312" w:hAnsi="黑体" w:eastAsia="仿宋_GB2312" w:cs="仿宋_GB2312"/>
                <w:sz w:val="32"/>
                <w:szCs w:val="32"/>
              </w:rPr>
            </w:rPrChange>
            <w14:textFill>
              <w14:solidFill>
                <w14:schemeClr w14:val="tx1"/>
              </w14:solidFill>
            </w14:textFill>
          </w:rPr>
          <w:t>万元，主要用于各类</w:t>
        </w:r>
      </w:ins>
      <w:ins w:id="1793" w:author="Administrator" w:date="2024-01-31T16:27:37Z">
        <w:r>
          <w:rPr>
            <w:rFonts w:ascii="仿宋_GB2312" w:hAnsi="黑体" w:eastAsia="仿宋_GB2312" w:cs="仿宋_GB2312"/>
            <w:color w:val="000000" w:themeColor="text1"/>
            <w:sz w:val="32"/>
            <w:szCs w:val="32"/>
            <w:rPrChange w:id="1794" w:author="Administrator" w:date="2024-01-31T16:39:56Z">
              <w:rPr>
                <w:rFonts w:ascii="仿宋_GB2312" w:hAnsi="黑体" w:eastAsia="仿宋_GB2312" w:cs="仿宋_GB2312"/>
                <w:sz w:val="32"/>
                <w:szCs w:val="32"/>
              </w:rPr>
            </w:rPrChange>
            <w14:textFill>
              <w14:solidFill>
                <w14:schemeClr w14:val="tx1"/>
              </w14:solidFill>
            </w14:textFill>
          </w:rPr>
          <w:t>考试</w:t>
        </w:r>
      </w:ins>
      <w:ins w:id="1795" w:author="Administrator" w:date="2024-01-31T16:27:37Z">
        <w:r>
          <w:rPr>
            <w:rFonts w:hint="eastAsia" w:ascii="仿宋_GB2312" w:hAnsi="黑体" w:eastAsia="仿宋_GB2312" w:cs="仿宋_GB2312"/>
            <w:color w:val="000000" w:themeColor="text1"/>
            <w:sz w:val="32"/>
            <w:szCs w:val="32"/>
            <w:rPrChange w:id="1796" w:author="Administrator" w:date="2024-01-31T16:39:56Z">
              <w:rPr>
                <w:rFonts w:hint="eastAsia" w:ascii="仿宋_GB2312" w:hAnsi="黑体" w:eastAsia="仿宋_GB2312" w:cs="仿宋_GB2312"/>
                <w:sz w:val="32"/>
                <w:szCs w:val="32"/>
              </w:rPr>
            </w:rPrChange>
            <w14:textFill>
              <w14:solidFill>
                <w14:schemeClr w14:val="tx1"/>
              </w14:solidFill>
            </w14:textFill>
          </w:rPr>
          <w:t>命题</w:t>
        </w:r>
      </w:ins>
      <w:ins w:id="1797" w:author="Administrator" w:date="2024-01-31T16:27:37Z">
        <w:r>
          <w:rPr>
            <w:rFonts w:hint="eastAsia" w:ascii="仿宋_GB2312" w:hAnsi="黑体" w:eastAsia="仿宋_GB2312" w:cs="仿宋_GB2312"/>
            <w:color w:val="000000" w:themeColor="text1"/>
            <w:sz w:val="32"/>
            <w:szCs w:val="32"/>
            <w:lang w:eastAsia="zh-CN"/>
            <w:rPrChange w:id="1798" w:author="Administrator" w:date="2024-01-31T16:39:56Z">
              <w:rPr>
                <w:rFonts w:hint="eastAsia" w:ascii="仿宋_GB2312" w:hAnsi="黑体" w:eastAsia="仿宋_GB2312" w:cs="仿宋_GB2312"/>
                <w:sz w:val="32"/>
                <w:szCs w:val="32"/>
                <w:lang w:eastAsia="zh-CN"/>
              </w:rPr>
            </w:rPrChange>
            <w14:textFill>
              <w14:solidFill>
                <w14:schemeClr w14:val="tx1"/>
              </w14:solidFill>
            </w14:textFill>
          </w:rPr>
          <w:t>和学科秘书培养</w:t>
        </w:r>
      </w:ins>
      <w:ins w:id="1799" w:author="Administrator" w:date="2024-01-31T16:27:37Z">
        <w:r>
          <w:rPr>
            <w:rFonts w:hint="eastAsia" w:ascii="仿宋_GB2312" w:hAnsi="黑体" w:eastAsia="仿宋_GB2312" w:cs="仿宋_GB2312"/>
            <w:color w:val="000000" w:themeColor="text1"/>
            <w:sz w:val="32"/>
            <w:szCs w:val="32"/>
            <w:rPrChange w:id="1800" w:author="Administrator" w:date="2024-01-31T16:39:56Z">
              <w:rPr>
                <w:rFonts w:hint="eastAsia" w:ascii="仿宋_GB2312" w:hAnsi="黑体" w:eastAsia="仿宋_GB2312" w:cs="仿宋_GB2312"/>
                <w:sz w:val="32"/>
                <w:szCs w:val="32"/>
              </w:rPr>
            </w:rPrChange>
            <w14:textFill>
              <w14:solidFill>
                <w14:schemeClr w14:val="tx1"/>
              </w14:solidFill>
            </w14:textFill>
          </w:rPr>
          <w:t>等过程中产生的费用，绩效目标是各类</w:t>
        </w:r>
      </w:ins>
      <w:ins w:id="1801" w:author="Administrator" w:date="2024-01-31T16:27:37Z">
        <w:r>
          <w:rPr>
            <w:rFonts w:hint="eastAsia" w:ascii="仿宋_GB2312" w:hAnsi="黑体" w:eastAsia="仿宋_GB2312" w:cs="仿宋_GB2312"/>
            <w:color w:val="000000" w:themeColor="text1"/>
            <w:sz w:val="32"/>
            <w:szCs w:val="32"/>
            <w:lang w:eastAsia="zh-CN"/>
            <w:rPrChange w:id="1802" w:author="Administrator" w:date="2024-01-31T16:39:56Z">
              <w:rPr>
                <w:rFonts w:hint="eastAsia" w:ascii="仿宋_GB2312" w:hAnsi="黑体" w:eastAsia="仿宋_GB2312" w:cs="仿宋_GB2312"/>
                <w:sz w:val="32"/>
                <w:szCs w:val="32"/>
                <w:lang w:eastAsia="zh-CN"/>
              </w:rPr>
            </w:rPrChange>
            <w14:textFill>
              <w14:solidFill>
                <w14:schemeClr w14:val="tx1"/>
              </w14:solidFill>
            </w14:textFill>
          </w:rPr>
          <w:t>考试命题工作</w:t>
        </w:r>
      </w:ins>
      <w:ins w:id="1803" w:author="Administrator" w:date="2024-01-31T16:27:37Z">
        <w:r>
          <w:rPr>
            <w:rFonts w:hint="eastAsia" w:ascii="仿宋_GB2312" w:hAnsi="黑体" w:eastAsia="仿宋_GB2312" w:cs="仿宋_GB2312"/>
            <w:color w:val="000000" w:themeColor="text1"/>
            <w:sz w:val="32"/>
            <w:szCs w:val="32"/>
            <w:rPrChange w:id="1804" w:author="Administrator" w:date="2024-01-31T16:39:56Z">
              <w:rPr>
                <w:rFonts w:hint="eastAsia" w:ascii="仿宋_GB2312" w:hAnsi="黑体" w:eastAsia="仿宋_GB2312" w:cs="仿宋_GB2312"/>
                <w:sz w:val="32"/>
                <w:szCs w:val="32"/>
              </w:rPr>
            </w:rPrChange>
            <w14:textFill>
              <w14:solidFill>
                <w14:schemeClr w14:val="tx1"/>
              </w14:solidFill>
            </w14:textFill>
          </w:rPr>
          <w:t>的组织</w:t>
        </w:r>
      </w:ins>
      <w:ins w:id="1805" w:author="Administrator" w:date="2024-01-31T16:27:37Z">
        <w:r>
          <w:rPr>
            <w:rFonts w:hint="eastAsia" w:ascii="仿宋_GB2312" w:hAnsi="黑体" w:eastAsia="仿宋_GB2312" w:cs="仿宋_GB2312"/>
            <w:color w:val="000000" w:themeColor="text1"/>
            <w:sz w:val="32"/>
            <w:szCs w:val="32"/>
            <w:lang w:eastAsia="zh-CN"/>
            <w:rPrChange w:id="1806" w:author="Administrator" w:date="2024-01-31T16:39:56Z">
              <w:rPr>
                <w:rFonts w:hint="eastAsia" w:ascii="仿宋_GB2312" w:hAnsi="黑体" w:eastAsia="仿宋_GB2312" w:cs="仿宋_GB2312"/>
                <w:sz w:val="32"/>
                <w:szCs w:val="32"/>
                <w:lang w:eastAsia="zh-CN"/>
              </w:rPr>
            </w:rPrChange>
            <w14:textFill>
              <w14:solidFill>
                <w14:schemeClr w14:val="tx1"/>
              </w14:solidFill>
            </w14:textFill>
          </w:rPr>
          <w:t>，能够达到服务考生的</w:t>
        </w:r>
      </w:ins>
      <w:ins w:id="1807" w:author="Administrator" w:date="2024-01-31T16:27:37Z">
        <w:r>
          <w:rPr>
            <w:rFonts w:hint="eastAsia" w:ascii="仿宋_GB2312" w:hAnsi="黑体" w:eastAsia="仿宋_GB2312" w:cs="仿宋_GB2312"/>
            <w:color w:val="000000" w:themeColor="text1"/>
            <w:sz w:val="32"/>
            <w:szCs w:val="32"/>
            <w:rPrChange w:id="1808" w:author="Administrator" w:date="2024-01-31T16:39:56Z">
              <w:rPr>
                <w:rFonts w:hint="eastAsia" w:ascii="仿宋_GB2312" w:hAnsi="黑体" w:eastAsia="仿宋_GB2312" w:cs="仿宋_GB2312"/>
                <w:sz w:val="32"/>
                <w:szCs w:val="32"/>
              </w:rPr>
            </w:rPrChange>
            <w14:textFill>
              <w14:solidFill>
                <w14:schemeClr w14:val="tx1"/>
              </w14:solidFill>
            </w14:textFill>
          </w:rPr>
          <w:t>要求，考试</w:t>
        </w:r>
      </w:ins>
      <w:ins w:id="1809" w:author="Administrator" w:date="2024-01-31T16:27:37Z">
        <w:r>
          <w:rPr>
            <w:rFonts w:hint="eastAsia" w:ascii="仿宋_GB2312" w:hAnsi="黑体" w:eastAsia="仿宋_GB2312" w:cs="仿宋_GB2312"/>
            <w:color w:val="000000" w:themeColor="text1"/>
            <w:sz w:val="32"/>
            <w:szCs w:val="32"/>
            <w:lang w:eastAsia="zh-CN"/>
            <w:rPrChange w:id="1810" w:author="Administrator" w:date="2024-01-31T16:39:56Z">
              <w:rPr>
                <w:rFonts w:hint="eastAsia" w:ascii="仿宋_GB2312" w:hAnsi="黑体" w:eastAsia="仿宋_GB2312" w:cs="仿宋_GB2312"/>
                <w:sz w:val="32"/>
                <w:szCs w:val="32"/>
                <w:lang w:eastAsia="zh-CN"/>
              </w:rPr>
            </w:rPrChange>
            <w14:textFill>
              <w14:solidFill>
                <w14:schemeClr w14:val="tx1"/>
              </w14:solidFill>
            </w14:textFill>
          </w:rPr>
          <w:t>命题</w:t>
        </w:r>
      </w:ins>
      <w:ins w:id="1811" w:author="Administrator" w:date="2024-01-31T16:27:37Z">
        <w:r>
          <w:rPr>
            <w:rFonts w:hint="eastAsia" w:ascii="仿宋_GB2312" w:hAnsi="黑体" w:eastAsia="仿宋_GB2312" w:cs="仿宋_GB2312"/>
            <w:color w:val="000000" w:themeColor="text1"/>
            <w:sz w:val="32"/>
            <w:szCs w:val="32"/>
            <w:rPrChange w:id="1812" w:author="Administrator" w:date="2024-01-31T16:39:56Z">
              <w:rPr>
                <w:rFonts w:hint="eastAsia" w:ascii="仿宋_GB2312" w:hAnsi="黑体" w:eastAsia="仿宋_GB2312" w:cs="仿宋_GB2312"/>
                <w:sz w:val="32"/>
                <w:szCs w:val="32"/>
              </w:rPr>
            </w:rPrChange>
            <w14:textFill>
              <w14:solidFill>
                <w14:schemeClr w14:val="tx1"/>
              </w14:solidFill>
            </w14:textFill>
          </w:rPr>
          <w:t>质量达到优秀，考试安全保密，考生满意度高。</w:t>
        </w:r>
      </w:ins>
    </w:p>
    <w:p>
      <w:pPr>
        <w:ind w:firstLine="640" w:firstLineChars="200"/>
        <w:rPr>
          <w:del w:id="1813" w:author="Administrator" w:date="2024-01-31T16:27:37Z"/>
          <w:rFonts w:hint="eastAsia" w:ascii="仿宋_GB2312" w:hAnsi="黑体" w:eastAsia="仿宋_GB2312" w:cs="仿宋_GB2312"/>
          <w:color w:val="FF0000"/>
          <w:sz w:val="32"/>
          <w:szCs w:val="32"/>
          <w:u w:val="none"/>
          <w:lang w:eastAsia="zh-CN"/>
          <w:rPrChange w:id="1814" w:author="Administrator" w:date="2024-01-31T15:54:31Z">
            <w:rPr>
              <w:del w:id="1815" w:author="Administrator" w:date="2024-01-31T16:27:37Z"/>
              <w:rFonts w:hint="eastAsia" w:ascii="仿宋_GB2312" w:hAnsi="黑体" w:eastAsia="仿宋_GB2312" w:cs="仿宋_GB2312"/>
              <w:sz w:val="32"/>
              <w:szCs w:val="32"/>
              <w:u w:val="none"/>
              <w:lang w:eastAsia="zh-CN"/>
            </w:rPr>
          </w:rPrChange>
        </w:rPr>
      </w:pPr>
      <w:del w:id="1816" w:author="Administrator" w:date="2024-01-31T16:27:37Z">
        <w:r>
          <w:rPr>
            <w:rFonts w:hint="eastAsia" w:ascii="仿宋_GB2312" w:hAnsi="黑体" w:eastAsia="仿宋_GB2312"/>
            <w:color w:val="FF0000"/>
            <w:sz w:val="32"/>
            <w:szCs w:val="32"/>
            <w:u w:val="none"/>
            <w:lang w:val="en-US" w:eastAsia="zh-CN"/>
            <w:rPrChange w:id="1817" w:author="Administrator" w:date="2024-01-31T15:54:31Z">
              <w:rPr>
                <w:rFonts w:hint="eastAsia" w:ascii="仿宋_GB2312" w:hAnsi="黑体" w:eastAsia="仿宋_GB2312"/>
                <w:sz w:val="32"/>
                <w:szCs w:val="32"/>
                <w:u w:val="none"/>
                <w:lang w:val="en-US" w:eastAsia="zh-CN"/>
              </w:rPr>
            </w:rPrChange>
          </w:rPr>
          <w:delText>1.</w:delText>
        </w:r>
      </w:del>
      <w:del w:id="1818" w:author="Administrator" w:date="2024-01-31T16:27:37Z">
        <w:r>
          <w:rPr>
            <w:rFonts w:hint="eastAsia" w:ascii="仿宋_GB2312" w:hAnsi="黑体" w:eastAsia="仿宋_GB2312" w:cs="仿宋_GB2312"/>
            <w:color w:val="FF0000"/>
            <w:sz w:val="32"/>
            <w:szCs w:val="32"/>
            <w:u w:val="none"/>
            <w:rPrChange w:id="1819" w:author="Administrator" w:date="2024-01-31T15:54:31Z">
              <w:rPr>
                <w:rFonts w:hint="eastAsia" w:ascii="仿宋_GB2312" w:hAnsi="黑体" w:eastAsia="仿宋_GB2312" w:cs="仿宋_GB2312"/>
                <w:sz w:val="32"/>
                <w:szCs w:val="32"/>
                <w:u w:val="none"/>
              </w:rPr>
            </w:rPrChange>
          </w:rPr>
          <w:delText>××</w:delText>
        </w:r>
      </w:del>
      <w:del w:id="1820" w:author="Administrator" w:date="2024-01-31T16:27:37Z">
        <w:r>
          <w:rPr>
            <w:rFonts w:hint="eastAsia" w:ascii="仿宋_GB2312" w:hAnsi="黑体" w:eastAsia="仿宋_GB2312" w:cs="仿宋_GB2312"/>
            <w:color w:val="FF0000"/>
            <w:sz w:val="32"/>
            <w:szCs w:val="32"/>
            <w:u w:val="none"/>
            <w:lang w:eastAsia="zh-CN"/>
            <w:rPrChange w:id="1821" w:author="Administrator" w:date="2024-01-31T15:54:31Z">
              <w:rPr>
                <w:rFonts w:hint="eastAsia" w:ascii="仿宋_GB2312" w:hAnsi="黑体" w:eastAsia="仿宋_GB2312" w:cs="仿宋_GB2312"/>
                <w:sz w:val="32"/>
                <w:szCs w:val="32"/>
                <w:u w:val="none"/>
                <w:lang w:eastAsia="zh-CN"/>
              </w:rPr>
            </w:rPrChange>
          </w:rPr>
          <w:delText>项目，预算安排</w:delText>
        </w:r>
      </w:del>
      <w:del w:id="1822" w:author="Administrator" w:date="2024-01-31T16:27:37Z">
        <w:r>
          <w:rPr>
            <w:rFonts w:hint="eastAsia" w:ascii="仿宋_GB2312" w:hAnsi="黑体" w:eastAsia="仿宋_GB2312" w:cs="仿宋_GB2312"/>
            <w:color w:val="FF0000"/>
            <w:sz w:val="32"/>
            <w:szCs w:val="32"/>
            <w:u w:val="none"/>
            <w:rPrChange w:id="1823" w:author="Administrator" w:date="2024-01-31T15:54:31Z">
              <w:rPr>
                <w:rFonts w:hint="eastAsia" w:ascii="仿宋_GB2312" w:hAnsi="黑体" w:eastAsia="仿宋_GB2312" w:cs="仿宋_GB2312"/>
                <w:sz w:val="32"/>
                <w:szCs w:val="32"/>
                <w:u w:val="none"/>
              </w:rPr>
            </w:rPrChange>
          </w:rPr>
          <w:delText>××</w:delText>
        </w:r>
      </w:del>
      <w:del w:id="1824" w:author="Administrator" w:date="2024-01-31T16:27:37Z">
        <w:r>
          <w:rPr>
            <w:rFonts w:hint="eastAsia" w:ascii="仿宋_GB2312" w:hAnsi="黑体" w:eastAsia="仿宋_GB2312" w:cs="仿宋_GB2312"/>
            <w:color w:val="FF0000"/>
            <w:sz w:val="32"/>
            <w:szCs w:val="32"/>
            <w:u w:val="none"/>
            <w:lang w:eastAsia="zh-CN"/>
            <w:rPrChange w:id="1825" w:author="Administrator" w:date="2024-01-31T15:54:31Z">
              <w:rPr>
                <w:rFonts w:hint="eastAsia" w:ascii="仿宋_GB2312" w:hAnsi="黑体" w:eastAsia="仿宋_GB2312" w:cs="仿宋_GB2312"/>
                <w:sz w:val="32"/>
                <w:szCs w:val="32"/>
                <w:u w:val="none"/>
                <w:lang w:eastAsia="zh-CN"/>
              </w:rPr>
            </w:rPrChange>
          </w:rPr>
          <w:delText>万元，主要用于</w:delText>
        </w:r>
      </w:del>
      <w:del w:id="1826" w:author="Administrator" w:date="2024-01-31T16:27:37Z">
        <w:r>
          <w:rPr>
            <w:rFonts w:hint="eastAsia" w:ascii="仿宋_GB2312" w:hAnsi="黑体" w:eastAsia="仿宋_GB2312" w:cs="仿宋_GB2312"/>
            <w:color w:val="FF0000"/>
            <w:sz w:val="32"/>
            <w:szCs w:val="32"/>
            <w:u w:val="none"/>
            <w:rPrChange w:id="1827" w:author="Administrator" w:date="2024-01-31T15:54:31Z">
              <w:rPr>
                <w:rFonts w:hint="eastAsia" w:ascii="仿宋_GB2312" w:hAnsi="黑体" w:eastAsia="仿宋_GB2312" w:cs="仿宋_GB2312"/>
                <w:sz w:val="32"/>
                <w:szCs w:val="32"/>
                <w:u w:val="none"/>
              </w:rPr>
            </w:rPrChange>
          </w:rPr>
          <w:delText>××</w:delText>
        </w:r>
      </w:del>
      <w:del w:id="1828" w:author="Administrator" w:date="2024-01-31T16:27:37Z">
        <w:r>
          <w:rPr>
            <w:rFonts w:hint="eastAsia" w:ascii="仿宋_GB2312" w:hAnsi="黑体" w:eastAsia="仿宋_GB2312" w:cs="仿宋_GB2312"/>
            <w:color w:val="FF0000"/>
            <w:sz w:val="32"/>
            <w:szCs w:val="32"/>
            <w:u w:val="none"/>
            <w:lang w:eastAsia="zh-CN"/>
            <w:rPrChange w:id="1829" w:author="Administrator" w:date="2024-01-31T15:54:31Z">
              <w:rPr>
                <w:rFonts w:hint="eastAsia" w:ascii="仿宋_GB2312" w:hAnsi="黑体" w:eastAsia="仿宋_GB2312" w:cs="仿宋_GB2312"/>
                <w:sz w:val="32"/>
                <w:szCs w:val="32"/>
                <w:u w:val="none"/>
                <w:lang w:eastAsia="zh-CN"/>
              </w:rPr>
            </w:rPrChange>
          </w:rPr>
          <w:delText>，绩效目标是</w:delText>
        </w:r>
      </w:del>
      <w:del w:id="1830" w:author="Administrator" w:date="2024-01-31T16:27:37Z">
        <w:r>
          <w:rPr>
            <w:rFonts w:hint="eastAsia" w:ascii="仿宋_GB2312" w:hAnsi="黑体" w:eastAsia="仿宋_GB2312" w:cs="仿宋_GB2312"/>
            <w:color w:val="FF0000"/>
            <w:sz w:val="32"/>
            <w:szCs w:val="32"/>
            <w:u w:val="none"/>
            <w:rPrChange w:id="1831" w:author="Administrator" w:date="2024-01-31T15:54:31Z">
              <w:rPr>
                <w:rFonts w:hint="eastAsia" w:ascii="仿宋_GB2312" w:hAnsi="黑体" w:eastAsia="仿宋_GB2312" w:cs="仿宋_GB2312"/>
                <w:sz w:val="32"/>
                <w:szCs w:val="32"/>
                <w:u w:val="none"/>
              </w:rPr>
            </w:rPrChange>
          </w:rPr>
          <w:delText>××</w:delText>
        </w:r>
      </w:del>
      <w:del w:id="1832" w:author="Administrator" w:date="2024-01-31T16:27:37Z">
        <w:r>
          <w:rPr>
            <w:rFonts w:hint="eastAsia" w:ascii="仿宋_GB2312" w:hAnsi="黑体" w:eastAsia="仿宋_GB2312" w:cs="仿宋_GB2312"/>
            <w:color w:val="FF0000"/>
            <w:sz w:val="32"/>
            <w:szCs w:val="32"/>
            <w:u w:val="none"/>
            <w:lang w:eastAsia="zh-CN"/>
            <w:rPrChange w:id="1833" w:author="Administrator" w:date="2024-01-31T15:54:31Z">
              <w:rPr>
                <w:rFonts w:hint="eastAsia" w:ascii="仿宋_GB2312" w:hAnsi="黑体" w:eastAsia="仿宋_GB2312" w:cs="仿宋_GB2312"/>
                <w:sz w:val="32"/>
                <w:szCs w:val="32"/>
                <w:u w:val="none"/>
                <w:lang w:eastAsia="zh-CN"/>
              </w:rPr>
            </w:rPrChange>
          </w:rPr>
          <w:delText>。</w:delText>
        </w:r>
      </w:del>
    </w:p>
    <w:p>
      <w:pPr>
        <w:ind w:firstLine="640" w:firstLineChars="200"/>
        <w:rPr>
          <w:del w:id="1834" w:author="Administrator" w:date="2024-01-31T16:27:37Z"/>
          <w:rFonts w:hint="default" w:ascii="仿宋_GB2312" w:hAnsi="黑体" w:eastAsia="仿宋_GB2312" w:cs="仿宋_GB2312"/>
          <w:color w:val="FF0000"/>
          <w:sz w:val="32"/>
          <w:szCs w:val="32"/>
          <w:u w:val="none"/>
          <w:lang w:val="en-US" w:eastAsia="zh-CN"/>
          <w:rPrChange w:id="1835" w:author="Administrator" w:date="2024-01-31T15:54:31Z">
            <w:rPr>
              <w:del w:id="1836" w:author="Administrator" w:date="2024-01-31T16:27:37Z"/>
              <w:rFonts w:hint="default" w:ascii="仿宋_GB2312" w:hAnsi="黑体" w:eastAsia="仿宋_GB2312" w:cs="仿宋_GB2312"/>
              <w:sz w:val="32"/>
              <w:szCs w:val="32"/>
              <w:u w:val="none"/>
              <w:lang w:val="en-US" w:eastAsia="zh-CN"/>
            </w:rPr>
          </w:rPrChange>
        </w:rPr>
      </w:pPr>
      <w:del w:id="1837" w:author="Administrator" w:date="2024-01-31T16:27:37Z">
        <w:r>
          <w:rPr>
            <w:rFonts w:hint="eastAsia" w:ascii="仿宋_GB2312" w:hAnsi="黑体" w:eastAsia="仿宋_GB2312" w:cs="仿宋_GB2312"/>
            <w:color w:val="FF0000"/>
            <w:sz w:val="32"/>
            <w:szCs w:val="32"/>
            <w:u w:val="none"/>
            <w:lang w:val="en-US" w:eastAsia="zh-CN"/>
            <w:rPrChange w:id="1838" w:author="Administrator" w:date="2024-01-31T15:54:31Z">
              <w:rPr>
                <w:rFonts w:hint="eastAsia" w:ascii="仿宋_GB2312" w:hAnsi="黑体" w:eastAsia="仿宋_GB2312" w:cs="仿宋_GB2312"/>
                <w:sz w:val="32"/>
                <w:szCs w:val="32"/>
                <w:u w:val="none"/>
                <w:lang w:val="en-US" w:eastAsia="zh-CN"/>
              </w:rPr>
            </w:rPrChange>
          </w:rPr>
          <w:delText>2.</w:delText>
        </w:r>
      </w:del>
      <w:del w:id="1839" w:author="Administrator" w:date="2024-01-31T16:27:37Z">
        <w:r>
          <w:rPr>
            <w:rFonts w:hint="eastAsia" w:ascii="仿宋_GB2312" w:hAnsi="黑体" w:eastAsia="仿宋_GB2312" w:cs="仿宋_GB2312"/>
            <w:color w:val="FF0000"/>
            <w:sz w:val="32"/>
            <w:szCs w:val="32"/>
            <w:u w:val="none"/>
            <w:rPrChange w:id="1840" w:author="Administrator" w:date="2024-01-31T15:54:31Z">
              <w:rPr>
                <w:rFonts w:hint="eastAsia" w:ascii="仿宋_GB2312" w:hAnsi="黑体" w:eastAsia="仿宋_GB2312" w:cs="仿宋_GB2312"/>
                <w:sz w:val="32"/>
                <w:szCs w:val="32"/>
                <w:u w:val="none"/>
              </w:rPr>
            </w:rPrChange>
          </w:rPr>
          <w:delText>××</w:delText>
        </w:r>
      </w:del>
      <w:del w:id="1841" w:author="Administrator" w:date="2024-01-31T16:27:37Z">
        <w:r>
          <w:rPr>
            <w:rFonts w:hint="eastAsia" w:ascii="仿宋_GB2312" w:hAnsi="黑体" w:eastAsia="仿宋_GB2312" w:cs="仿宋_GB2312"/>
            <w:color w:val="FF0000"/>
            <w:sz w:val="32"/>
            <w:szCs w:val="32"/>
            <w:u w:val="none"/>
            <w:lang w:eastAsia="zh-CN"/>
            <w:rPrChange w:id="1842" w:author="Administrator" w:date="2024-01-31T15:54:31Z">
              <w:rPr>
                <w:rFonts w:hint="eastAsia" w:ascii="仿宋_GB2312" w:hAnsi="黑体" w:eastAsia="仿宋_GB2312" w:cs="仿宋_GB2312"/>
                <w:sz w:val="32"/>
                <w:szCs w:val="32"/>
                <w:u w:val="none"/>
                <w:lang w:eastAsia="zh-CN"/>
              </w:rPr>
            </w:rPrChange>
          </w:rPr>
          <w:delText>项目，预算安排</w:delText>
        </w:r>
      </w:del>
      <w:del w:id="1843" w:author="Administrator" w:date="2024-01-31T16:27:37Z">
        <w:r>
          <w:rPr>
            <w:rFonts w:hint="eastAsia" w:ascii="仿宋_GB2312" w:hAnsi="黑体" w:eastAsia="仿宋_GB2312" w:cs="仿宋_GB2312"/>
            <w:color w:val="FF0000"/>
            <w:sz w:val="32"/>
            <w:szCs w:val="32"/>
            <w:u w:val="none"/>
            <w:rPrChange w:id="1844" w:author="Administrator" w:date="2024-01-31T15:54:31Z">
              <w:rPr>
                <w:rFonts w:hint="eastAsia" w:ascii="仿宋_GB2312" w:hAnsi="黑体" w:eastAsia="仿宋_GB2312" w:cs="仿宋_GB2312"/>
                <w:sz w:val="32"/>
                <w:szCs w:val="32"/>
                <w:u w:val="none"/>
              </w:rPr>
            </w:rPrChange>
          </w:rPr>
          <w:delText>××</w:delText>
        </w:r>
      </w:del>
      <w:del w:id="1845" w:author="Administrator" w:date="2024-01-31T16:27:37Z">
        <w:r>
          <w:rPr>
            <w:rFonts w:hint="eastAsia" w:ascii="仿宋_GB2312" w:hAnsi="黑体" w:eastAsia="仿宋_GB2312" w:cs="仿宋_GB2312"/>
            <w:color w:val="FF0000"/>
            <w:sz w:val="32"/>
            <w:szCs w:val="32"/>
            <w:u w:val="none"/>
            <w:lang w:eastAsia="zh-CN"/>
            <w:rPrChange w:id="1846" w:author="Administrator" w:date="2024-01-31T15:54:31Z">
              <w:rPr>
                <w:rFonts w:hint="eastAsia" w:ascii="仿宋_GB2312" w:hAnsi="黑体" w:eastAsia="仿宋_GB2312" w:cs="仿宋_GB2312"/>
                <w:sz w:val="32"/>
                <w:szCs w:val="32"/>
                <w:u w:val="none"/>
                <w:lang w:eastAsia="zh-CN"/>
              </w:rPr>
            </w:rPrChange>
          </w:rPr>
          <w:delText>万元，主要用于</w:delText>
        </w:r>
      </w:del>
      <w:del w:id="1847" w:author="Administrator" w:date="2024-01-31T16:27:37Z">
        <w:r>
          <w:rPr>
            <w:rFonts w:hint="eastAsia" w:ascii="仿宋_GB2312" w:hAnsi="黑体" w:eastAsia="仿宋_GB2312" w:cs="仿宋_GB2312"/>
            <w:color w:val="FF0000"/>
            <w:sz w:val="32"/>
            <w:szCs w:val="32"/>
            <w:u w:val="none"/>
            <w:rPrChange w:id="1848" w:author="Administrator" w:date="2024-01-31T15:54:31Z">
              <w:rPr>
                <w:rFonts w:hint="eastAsia" w:ascii="仿宋_GB2312" w:hAnsi="黑体" w:eastAsia="仿宋_GB2312" w:cs="仿宋_GB2312"/>
                <w:sz w:val="32"/>
                <w:szCs w:val="32"/>
                <w:u w:val="none"/>
              </w:rPr>
            </w:rPrChange>
          </w:rPr>
          <w:delText>××</w:delText>
        </w:r>
      </w:del>
      <w:del w:id="1849" w:author="Administrator" w:date="2024-01-31T16:27:37Z">
        <w:r>
          <w:rPr>
            <w:rFonts w:hint="eastAsia" w:ascii="仿宋_GB2312" w:hAnsi="黑体" w:eastAsia="仿宋_GB2312" w:cs="仿宋_GB2312"/>
            <w:color w:val="FF0000"/>
            <w:sz w:val="32"/>
            <w:szCs w:val="32"/>
            <w:u w:val="none"/>
            <w:lang w:eastAsia="zh-CN"/>
            <w:rPrChange w:id="1850" w:author="Administrator" w:date="2024-01-31T15:54:31Z">
              <w:rPr>
                <w:rFonts w:hint="eastAsia" w:ascii="仿宋_GB2312" w:hAnsi="黑体" w:eastAsia="仿宋_GB2312" w:cs="仿宋_GB2312"/>
                <w:sz w:val="32"/>
                <w:szCs w:val="32"/>
                <w:u w:val="none"/>
                <w:lang w:eastAsia="zh-CN"/>
              </w:rPr>
            </w:rPrChange>
          </w:rPr>
          <w:delText>，绩效目标是</w:delText>
        </w:r>
      </w:del>
      <w:del w:id="1851" w:author="Administrator" w:date="2024-01-31T16:27:37Z">
        <w:r>
          <w:rPr>
            <w:rFonts w:hint="eastAsia" w:ascii="仿宋_GB2312" w:hAnsi="黑体" w:eastAsia="仿宋_GB2312" w:cs="仿宋_GB2312"/>
            <w:color w:val="FF0000"/>
            <w:sz w:val="32"/>
            <w:szCs w:val="32"/>
            <w:u w:val="none"/>
            <w:rPrChange w:id="1852" w:author="Administrator" w:date="2024-01-31T15:54:31Z">
              <w:rPr>
                <w:rFonts w:hint="eastAsia" w:ascii="仿宋_GB2312" w:hAnsi="黑体" w:eastAsia="仿宋_GB2312" w:cs="仿宋_GB2312"/>
                <w:sz w:val="32"/>
                <w:szCs w:val="32"/>
                <w:u w:val="none"/>
              </w:rPr>
            </w:rPrChange>
          </w:rPr>
          <w:delText>××</w:delText>
        </w:r>
      </w:del>
      <w:del w:id="1853" w:author="Administrator" w:date="2024-01-31T16:27:37Z">
        <w:r>
          <w:rPr>
            <w:rFonts w:hint="eastAsia" w:ascii="仿宋_GB2312" w:hAnsi="黑体" w:eastAsia="仿宋_GB2312" w:cs="仿宋_GB2312"/>
            <w:color w:val="FF0000"/>
            <w:sz w:val="32"/>
            <w:szCs w:val="32"/>
            <w:u w:val="none"/>
            <w:lang w:eastAsia="zh-CN"/>
            <w:rPrChange w:id="1854" w:author="Administrator" w:date="2024-01-31T15:54:31Z">
              <w:rPr>
                <w:rFonts w:hint="eastAsia" w:ascii="仿宋_GB2312" w:hAnsi="黑体" w:eastAsia="仿宋_GB2312" w:cs="仿宋_GB2312"/>
                <w:sz w:val="32"/>
                <w:szCs w:val="32"/>
                <w:u w:val="none"/>
                <w:lang w:eastAsia="zh-CN"/>
              </w:rPr>
            </w:rPrChange>
          </w:rPr>
          <w:delText>。</w:delText>
        </w:r>
      </w:del>
    </w:p>
    <w:p>
      <w:pPr>
        <w:jc w:val="center"/>
        <w:rPr>
          <w:rFonts w:ascii="黑体" w:hAnsi="黑体" w:eastAsia="黑体"/>
          <w:sz w:val="32"/>
          <w:szCs w:val="32"/>
          <w:u w:val="none"/>
        </w:rPr>
      </w:pP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2E0F23F2"/>
    <w:multiLevelType w:val="multilevel"/>
    <w:tmpl w:val="2E0F23F2"/>
    <w:lvl w:ilvl="0" w:tentative="0">
      <w:start w:val="1"/>
      <w:numFmt w:val="decimal"/>
      <w:lvlText w:val="%1."/>
      <w:lvlJc w:val="left"/>
      <w:pPr>
        <w:ind w:left="1160" w:hanging="36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胡昕">
    <w15:presenceInfo w15:providerId="None" w15:userId="胡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revisionView w:markup="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jOGI1MTgyMGRlNDExYTEzODRmZmYzNzIyODMzNGYifQ=="/>
  </w:docVars>
  <w:rsids>
    <w:rsidRoot w:val="00000000"/>
    <w:rsid w:val="03E75449"/>
    <w:rsid w:val="1B52096F"/>
    <w:rsid w:val="1BD60040"/>
    <w:rsid w:val="20B5327F"/>
    <w:rsid w:val="2BBB1E3D"/>
    <w:rsid w:val="2CFFD3C3"/>
    <w:rsid w:val="2FBF19B9"/>
    <w:rsid w:val="37DF1B78"/>
    <w:rsid w:val="543B288C"/>
    <w:rsid w:val="65EA60B9"/>
    <w:rsid w:val="6FDB1131"/>
    <w:rsid w:val="73CF45A9"/>
    <w:rsid w:val="78D54C43"/>
    <w:rsid w:val="7BF736D2"/>
    <w:rsid w:val="7EFDD520"/>
    <w:rsid w:val="7FAAE0CC"/>
    <w:rsid w:val="7FFFDC33"/>
    <w:rsid w:val="ABBF3834"/>
    <w:rsid w:val="AFFF7822"/>
    <w:rsid w:val="D3DA912A"/>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cs="宋体"/>
      <w:kern w:val="0"/>
      <w:sz w:val="24"/>
      <w:szCs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2017-02-06T23:31:00Z</dcterms:created>
  <dc:creator>null,null,总收发</dc:creator>
  <cp:lastModifiedBy>胡昕</cp:lastModifiedBy>
  <cp:lastPrinted>2024-01-22T22:59:00Z</cp:lastPrinted>
  <dcterms:modified xsi:type="dcterms:W3CDTF">2024-02-20T00:54:44Z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5A326EC7A706471291EB0BFB58F19A1A_13</vt:lpwstr>
  </property>
</Properties>
</file>